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32A3DB" w14:textId="7CD4BD95" w:rsidR="00AB3433" w:rsidRDefault="00AB3433" w:rsidP="00AB3433">
      <w:pPr>
        <w:pStyle w:val="CRCoverPage"/>
        <w:tabs>
          <w:tab w:val="right" w:pos="9639"/>
        </w:tabs>
        <w:spacing w:after="0"/>
        <w:rPr>
          <w:b/>
          <w:i/>
          <w:noProof/>
          <w:sz w:val="28"/>
        </w:rPr>
      </w:pPr>
      <w:bookmarkStart w:id="0" w:name="_Toc535261118"/>
      <w:r>
        <w:rPr>
          <w:b/>
          <w:noProof/>
          <w:sz w:val="24"/>
        </w:rPr>
        <w:t xml:space="preserve">3GPP TSG-RAN2 Meeting </w:t>
      </w:r>
      <w:r w:rsidRPr="009603D2">
        <w:rPr>
          <w:b/>
          <w:noProof/>
          <w:sz w:val="24"/>
        </w:rPr>
        <w:t>#</w:t>
      </w:r>
      <w:r w:rsidRPr="009603D2">
        <w:rPr>
          <w:b/>
          <w:noProof/>
          <w:sz w:val="24"/>
        </w:rPr>
        <w:fldChar w:fldCharType="begin"/>
      </w:r>
      <w:r w:rsidRPr="009603D2">
        <w:rPr>
          <w:b/>
          <w:noProof/>
          <w:sz w:val="24"/>
        </w:rPr>
        <w:instrText xml:space="preserve"> DOCPROPERTY  MtgSeq  \* MERGEFORMAT </w:instrText>
      </w:r>
      <w:r w:rsidRPr="009603D2">
        <w:rPr>
          <w:b/>
          <w:noProof/>
          <w:sz w:val="24"/>
        </w:rPr>
        <w:fldChar w:fldCharType="separate"/>
      </w:r>
      <w:r w:rsidRPr="009603D2">
        <w:rPr>
          <w:b/>
          <w:noProof/>
          <w:sz w:val="24"/>
        </w:rPr>
        <w:t>105</w:t>
      </w:r>
      <w:r w:rsidRPr="009603D2">
        <w:rPr>
          <w:b/>
          <w:noProof/>
          <w:sz w:val="24"/>
        </w:rPr>
        <w:fldChar w:fldCharType="end"/>
      </w:r>
      <w:r>
        <w:rPr>
          <w:b/>
          <w:noProof/>
          <w:sz w:val="24"/>
        </w:rPr>
        <w:t>bis</w:t>
      </w:r>
      <w:r>
        <w:rPr>
          <w:b/>
          <w:i/>
          <w:noProof/>
          <w:sz w:val="28"/>
        </w:rPr>
        <w:tab/>
      </w:r>
      <w:r w:rsidRPr="00CE24BE">
        <w:rPr>
          <w:b/>
          <w:i/>
          <w:noProof/>
          <w:sz w:val="28"/>
        </w:rPr>
        <w:t>R2-</w:t>
      </w:r>
      <w:r w:rsidR="0076685C" w:rsidRPr="0076685C">
        <w:rPr>
          <w:b/>
          <w:i/>
          <w:noProof/>
          <w:sz w:val="28"/>
        </w:rPr>
        <w:t>1905398</w:t>
      </w:r>
    </w:p>
    <w:p w14:paraId="55C4EEFC" w14:textId="77777777" w:rsidR="00AB3433" w:rsidRDefault="00AB3433" w:rsidP="00AB3433">
      <w:pPr>
        <w:pStyle w:val="CRCoverPage"/>
        <w:outlineLvl w:val="0"/>
        <w:rPr>
          <w:b/>
          <w:noProof/>
          <w:sz w:val="24"/>
        </w:rPr>
      </w:pPr>
      <w:r>
        <w:rPr>
          <w:b/>
          <w:noProof/>
          <w:sz w:val="24"/>
        </w:rPr>
        <w:t xml:space="preserve">Xian, </w:t>
      </w:r>
      <w:r w:rsidRPr="0016210A">
        <w:rPr>
          <w:rFonts w:cs="Arial"/>
          <w:b/>
          <w:noProof/>
          <w:sz w:val="24"/>
          <w:szCs w:val="24"/>
        </w:rPr>
        <w:t>China</w:t>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8</w:t>
      </w:r>
      <w:r>
        <w:rPr>
          <w:b/>
          <w:noProof/>
          <w:sz w:val="24"/>
        </w:rPr>
        <w:fldChar w:fldCharType="end"/>
      </w:r>
      <w:r>
        <w:rPr>
          <w:b/>
          <w:noProof/>
          <w:sz w:val="24"/>
        </w:rPr>
        <w:t xml:space="preserve"> – 12 April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B3433" w14:paraId="4EE1FA76" w14:textId="77777777" w:rsidTr="00597AE4">
        <w:tc>
          <w:tcPr>
            <w:tcW w:w="9641" w:type="dxa"/>
            <w:gridSpan w:val="9"/>
            <w:tcBorders>
              <w:top w:val="single" w:sz="4" w:space="0" w:color="auto"/>
              <w:left w:val="single" w:sz="4" w:space="0" w:color="auto"/>
              <w:right w:val="single" w:sz="4" w:space="0" w:color="auto"/>
            </w:tcBorders>
          </w:tcPr>
          <w:p w14:paraId="7F111F12" w14:textId="77777777" w:rsidR="00AB3433" w:rsidRDefault="00AB3433" w:rsidP="00597AE4">
            <w:pPr>
              <w:pStyle w:val="CRCoverPage"/>
              <w:spacing w:after="0"/>
              <w:jc w:val="right"/>
              <w:rPr>
                <w:i/>
                <w:noProof/>
              </w:rPr>
            </w:pPr>
            <w:r>
              <w:rPr>
                <w:i/>
                <w:noProof/>
                <w:sz w:val="14"/>
              </w:rPr>
              <w:t>CR-Form-v11.4</w:t>
            </w:r>
          </w:p>
        </w:tc>
      </w:tr>
      <w:tr w:rsidR="00AB3433" w14:paraId="49C793E8" w14:textId="77777777" w:rsidTr="00597AE4">
        <w:tc>
          <w:tcPr>
            <w:tcW w:w="9641" w:type="dxa"/>
            <w:gridSpan w:val="9"/>
            <w:tcBorders>
              <w:left w:val="single" w:sz="4" w:space="0" w:color="auto"/>
              <w:right w:val="single" w:sz="4" w:space="0" w:color="auto"/>
            </w:tcBorders>
          </w:tcPr>
          <w:p w14:paraId="4E5263B2" w14:textId="77777777" w:rsidR="00AB3433" w:rsidRDefault="00AB3433" w:rsidP="00597AE4">
            <w:pPr>
              <w:pStyle w:val="CRCoverPage"/>
              <w:spacing w:after="0"/>
              <w:jc w:val="center"/>
              <w:rPr>
                <w:noProof/>
              </w:rPr>
            </w:pPr>
            <w:r>
              <w:rPr>
                <w:b/>
                <w:noProof/>
                <w:sz w:val="32"/>
              </w:rPr>
              <w:t>CHANGE REQUEST</w:t>
            </w:r>
          </w:p>
        </w:tc>
      </w:tr>
      <w:tr w:rsidR="00AB3433" w14:paraId="7F9B0177" w14:textId="77777777" w:rsidTr="00597AE4">
        <w:tc>
          <w:tcPr>
            <w:tcW w:w="9641" w:type="dxa"/>
            <w:gridSpan w:val="9"/>
            <w:tcBorders>
              <w:left w:val="single" w:sz="4" w:space="0" w:color="auto"/>
              <w:right w:val="single" w:sz="4" w:space="0" w:color="auto"/>
            </w:tcBorders>
          </w:tcPr>
          <w:p w14:paraId="088208DF" w14:textId="77777777" w:rsidR="00AB3433" w:rsidRDefault="00AB3433" w:rsidP="00597AE4">
            <w:pPr>
              <w:pStyle w:val="CRCoverPage"/>
              <w:spacing w:after="0"/>
              <w:rPr>
                <w:noProof/>
                <w:sz w:val="8"/>
                <w:szCs w:val="8"/>
              </w:rPr>
            </w:pPr>
          </w:p>
        </w:tc>
      </w:tr>
      <w:tr w:rsidR="00AB3433" w14:paraId="3095E26B" w14:textId="77777777" w:rsidTr="00597AE4">
        <w:tc>
          <w:tcPr>
            <w:tcW w:w="142" w:type="dxa"/>
            <w:tcBorders>
              <w:left w:val="single" w:sz="4" w:space="0" w:color="auto"/>
            </w:tcBorders>
          </w:tcPr>
          <w:p w14:paraId="789423BE" w14:textId="77777777" w:rsidR="00AB3433" w:rsidRDefault="00AB3433" w:rsidP="00597AE4">
            <w:pPr>
              <w:pStyle w:val="CRCoverPage"/>
              <w:spacing w:after="0"/>
              <w:jc w:val="right"/>
              <w:rPr>
                <w:noProof/>
              </w:rPr>
            </w:pPr>
          </w:p>
        </w:tc>
        <w:tc>
          <w:tcPr>
            <w:tcW w:w="1559" w:type="dxa"/>
            <w:shd w:val="pct30" w:color="FFFF00" w:fill="auto"/>
          </w:tcPr>
          <w:p w14:paraId="662C376B" w14:textId="77777777" w:rsidR="00AB3433" w:rsidRPr="00410371" w:rsidRDefault="00AB3433" w:rsidP="00597AE4">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4956E667" w14:textId="77777777" w:rsidR="00AB3433" w:rsidRDefault="00AB3433" w:rsidP="00597AE4">
            <w:pPr>
              <w:pStyle w:val="CRCoverPage"/>
              <w:spacing w:after="0"/>
              <w:jc w:val="center"/>
              <w:rPr>
                <w:noProof/>
              </w:rPr>
            </w:pPr>
            <w:r>
              <w:rPr>
                <w:b/>
                <w:noProof/>
                <w:sz w:val="28"/>
              </w:rPr>
              <w:t>CR</w:t>
            </w:r>
          </w:p>
        </w:tc>
        <w:tc>
          <w:tcPr>
            <w:tcW w:w="1276" w:type="dxa"/>
            <w:shd w:val="pct30" w:color="FFFF00" w:fill="auto"/>
          </w:tcPr>
          <w:p w14:paraId="25D1D1CA" w14:textId="77777777" w:rsidR="00AB3433" w:rsidRPr="00410371" w:rsidRDefault="00AB3433" w:rsidP="00597AE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Pr>
                <w:b/>
                <w:noProof/>
                <w:sz w:val="28"/>
              </w:rPr>
              <w:t>0916</w:t>
            </w:r>
            <w:r>
              <w:rPr>
                <w:b/>
                <w:noProof/>
                <w:sz w:val="28"/>
              </w:rPr>
              <w:fldChar w:fldCharType="end"/>
            </w:r>
          </w:p>
        </w:tc>
        <w:tc>
          <w:tcPr>
            <w:tcW w:w="709" w:type="dxa"/>
          </w:tcPr>
          <w:p w14:paraId="7D69FA16" w14:textId="77777777" w:rsidR="00AB3433" w:rsidRDefault="00AB3433" w:rsidP="00597AE4">
            <w:pPr>
              <w:pStyle w:val="CRCoverPage"/>
              <w:tabs>
                <w:tab w:val="right" w:pos="625"/>
              </w:tabs>
              <w:spacing w:after="0"/>
              <w:jc w:val="center"/>
              <w:rPr>
                <w:noProof/>
              </w:rPr>
            </w:pPr>
            <w:r>
              <w:rPr>
                <w:b/>
                <w:bCs/>
                <w:noProof/>
                <w:sz w:val="28"/>
              </w:rPr>
              <w:t>rev</w:t>
            </w:r>
          </w:p>
        </w:tc>
        <w:tc>
          <w:tcPr>
            <w:tcW w:w="992" w:type="dxa"/>
            <w:shd w:val="pct30" w:color="FFFF00" w:fill="auto"/>
          </w:tcPr>
          <w:p w14:paraId="65AC17AC" w14:textId="77777777" w:rsidR="00AB3433" w:rsidRPr="00410371" w:rsidRDefault="00AB3433" w:rsidP="00597AE4">
            <w:pPr>
              <w:pStyle w:val="CRCoverPage"/>
              <w:spacing w:after="0"/>
              <w:jc w:val="center"/>
              <w:rPr>
                <w:b/>
                <w:noProof/>
              </w:rPr>
            </w:pPr>
            <w:r>
              <w:rPr>
                <w:b/>
                <w:noProof/>
                <w:sz w:val="28"/>
              </w:rPr>
              <w:t>4</w:t>
            </w:r>
          </w:p>
        </w:tc>
        <w:tc>
          <w:tcPr>
            <w:tcW w:w="2410" w:type="dxa"/>
          </w:tcPr>
          <w:p w14:paraId="16152117" w14:textId="77777777" w:rsidR="00AB3433" w:rsidRDefault="00AB3433" w:rsidP="00597AE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A32FA5" w14:textId="77777777" w:rsidR="00AB3433" w:rsidRPr="00410371" w:rsidRDefault="00AB3433" w:rsidP="00597AE4">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15.5.0</w:t>
            </w:r>
            <w:r>
              <w:rPr>
                <w:b/>
                <w:noProof/>
                <w:sz w:val="28"/>
              </w:rPr>
              <w:fldChar w:fldCharType="end"/>
            </w:r>
          </w:p>
        </w:tc>
        <w:tc>
          <w:tcPr>
            <w:tcW w:w="143" w:type="dxa"/>
            <w:tcBorders>
              <w:right w:val="single" w:sz="4" w:space="0" w:color="auto"/>
            </w:tcBorders>
          </w:tcPr>
          <w:p w14:paraId="6667A0EF" w14:textId="77777777" w:rsidR="00AB3433" w:rsidRDefault="00AB3433" w:rsidP="00597AE4">
            <w:pPr>
              <w:pStyle w:val="CRCoverPage"/>
              <w:spacing w:after="0"/>
              <w:rPr>
                <w:noProof/>
              </w:rPr>
            </w:pPr>
          </w:p>
        </w:tc>
      </w:tr>
      <w:tr w:rsidR="00AB3433" w14:paraId="26174DB1" w14:textId="77777777" w:rsidTr="00597AE4">
        <w:tc>
          <w:tcPr>
            <w:tcW w:w="9641" w:type="dxa"/>
            <w:gridSpan w:val="9"/>
            <w:tcBorders>
              <w:left w:val="single" w:sz="4" w:space="0" w:color="auto"/>
              <w:right w:val="single" w:sz="4" w:space="0" w:color="auto"/>
            </w:tcBorders>
          </w:tcPr>
          <w:p w14:paraId="011BE470" w14:textId="77777777" w:rsidR="00AB3433" w:rsidRDefault="00AB3433" w:rsidP="00597AE4">
            <w:pPr>
              <w:pStyle w:val="CRCoverPage"/>
              <w:spacing w:after="0"/>
              <w:rPr>
                <w:noProof/>
              </w:rPr>
            </w:pPr>
          </w:p>
        </w:tc>
      </w:tr>
      <w:tr w:rsidR="00AB3433" w14:paraId="5E93E4F5" w14:textId="77777777" w:rsidTr="00597AE4">
        <w:tc>
          <w:tcPr>
            <w:tcW w:w="9641" w:type="dxa"/>
            <w:gridSpan w:val="9"/>
            <w:tcBorders>
              <w:top w:val="single" w:sz="4" w:space="0" w:color="auto"/>
            </w:tcBorders>
          </w:tcPr>
          <w:p w14:paraId="670C5132" w14:textId="77777777" w:rsidR="00AB3433" w:rsidRPr="00F25D98" w:rsidRDefault="00AB3433" w:rsidP="00597AE4">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B3433" w14:paraId="6958F217" w14:textId="77777777" w:rsidTr="00597AE4">
        <w:tc>
          <w:tcPr>
            <w:tcW w:w="9641" w:type="dxa"/>
            <w:gridSpan w:val="9"/>
          </w:tcPr>
          <w:p w14:paraId="6AC381D6" w14:textId="77777777" w:rsidR="00AB3433" w:rsidRDefault="00AB3433" w:rsidP="00597AE4">
            <w:pPr>
              <w:pStyle w:val="CRCoverPage"/>
              <w:spacing w:after="0"/>
              <w:rPr>
                <w:noProof/>
                <w:sz w:val="8"/>
                <w:szCs w:val="8"/>
              </w:rPr>
            </w:pPr>
          </w:p>
        </w:tc>
      </w:tr>
    </w:tbl>
    <w:p w14:paraId="144C4628" w14:textId="77777777" w:rsidR="00AB3433" w:rsidRPr="00AE0BC5" w:rsidRDefault="00AB3433" w:rsidP="00AB3433">
      <w:pPr>
        <w:rPr>
          <w:sz w:val="6"/>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B3433" w14:paraId="73EDB4CD" w14:textId="77777777" w:rsidTr="00597AE4">
        <w:tc>
          <w:tcPr>
            <w:tcW w:w="2835" w:type="dxa"/>
          </w:tcPr>
          <w:p w14:paraId="4D2C324A" w14:textId="77777777" w:rsidR="00AB3433" w:rsidRDefault="00AB3433" w:rsidP="00597AE4">
            <w:pPr>
              <w:pStyle w:val="CRCoverPage"/>
              <w:tabs>
                <w:tab w:val="right" w:pos="2751"/>
              </w:tabs>
              <w:spacing w:after="0"/>
              <w:rPr>
                <w:b/>
                <w:i/>
                <w:noProof/>
              </w:rPr>
            </w:pPr>
            <w:r>
              <w:rPr>
                <w:b/>
                <w:i/>
                <w:noProof/>
              </w:rPr>
              <w:t>Proposed change affects:</w:t>
            </w:r>
          </w:p>
        </w:tc>
        <w:tc>
          <w:tcPr>
            <w:tcW w:w="1418" w:type="dxa"/>
          </w:tcPr>
          <w:p w14:paraId="33921ED8" w14:textId="77777777" w:rsidR="00AB3433" w:rsidRDefault="00AB3433" w:rsidP="00597AE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B615C5" w14:textId="77777777" w:rsidR="00AB3433" w:rsidRDefault="00AB3433" w:rsidP="00597AE4">
            <w:pPr>
              <w:pStyle w:val="CRCoverPage"/>
              <w:spacing w:after="0"/>
              <w:jc w:val="center"/>
              <w:rPr>
                <w:b/>
                <w:caps/>
                <w:noProof/>
              </w:rPr>
            </w:pPr>
          </w:p>
        </w:tc>
        <w:tc>
          <w:tcPr>
            <w:tcW w:w="709" w:type="dxa"/>
            <w:tcBorders>
              <w:left w:val="single" w:sz="4" w:space="0" w:color="auto"/>
            </w:tcBorders>
          </w:tcPr>
          <w:p w14:paraId="6F6DDD1D" w14:textId="77777777" w:rsidR="00AB3433" w:rsidRDefault="00AB3433" w:rsidP="00597AE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C8845D" w14:textId="77777777" w:rsidR="00AB3433" w:rsidRDefault="00AB3433" w:rsidP="00597AE4">
            <w:pPr>
              <w:pStyle w:val="CRCoverPage"/>
              <w:spacing w:after="0"/>
              <w:jc w:val="center"/>
              <w:rPr>
                <w:b/>
                <w:caps/>
                <w:noProof/>
              </w:rPr>
            </w:pPr>
            <w:r>
              <w:rPr>
                <w:b/>
                <w:caps/>
                <w:noProof/>
              </w:rPr>
              <w:t>X</w:t>
            </w:r>
          </w:p>
        </w:tc>
        <w:tc>
          <w:tcPr>
            <w:tcW w:w="2126" w:type="dxa"/>
          </w:tcPr>
          <w:p w14:paraId="7B8AD419" w14:textId="77777777" w:rsidR="00AB3433" w:rsidRDefault="00AB3433" w:rsidP="00597AE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F7CE00" w14:textId="77777777" w:rsidR="00AB3433" w:rsidRDefault="00AB3433" w:rsidP="00597AE4">
            <w:pPr>
              <w:pStyle w:val="CRCoverPage"/>
              <w:spacing w:after="0"/>
              <w:jc w:val="center"/>
              <w:rPr>
                <w:b/>
                <w:caps/>
                <w:noProof/>
              </w:rPr>
            </w:pPr>
            <w:r>
              <w:rPr>
                <w:b/>
                <w:caps/>
                <w:noProof/>
              </w:rPr>
              <w:t>X</w:t>
            </w:r>
          </w:p>
        </w:tc>
        <w:tc>
          <w:tcPr>
            <w:tcW w:w="1418" w:type="dxa"/>
            <w:tcBorders>
              <w:left w:val="nil"/>
            </w:tcBorders>
          </w:tcPr>
          <w:p w14:paraId="18A6A6DA" w14:textId="77777777" w:rsidR="00AB3433" w:rsidRDefault="00AB3433" w:rsidP="00597AE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5BAC4C" w14:textId="77777777" w:rsidR="00AB3433" w:rsidRDefault="00AB3433" w:rsidP="00597AE4">
            <w:pPr>
              <w:pStyle w:val="CRCoverPage"/>
              <w:spacing w:after="0"/>
              <w:jc w:val="center"/>
              <w:rPr>
                <w:b/>
                <w:bCs/>
                <w:caps/>
                <w:noProof/>
              </w:rPr>
            </w:pPr>
          </w:p>
        </w:tc>
      </w:tr>
    </w:tbl>
    <w:p w14:paraId="013E0A79" w14:textId="77777777" w:rsidR="00AB3433" w:rsidRDefault="00AB3433" w:rsidP="00AB343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B3433" w14:paraId="44014647" w14:textId="77777777" w:rsidTr="00597AE4">
        <w:tc>
          <w:tcPr>
            <w:tcW w:w="9640" w:type="dxa"/>
            <w:gridSpan w:val="11"/>
          </w:tcPr>
          <w:p w14:paraId="442469F2" w14:textId="77777777" w:rsidR="00AB3433" w:rsidRDefault="00AB3433" w:rsidP="00597AE4">
            <w:pPr>
              <w:pStyle w:val="CRCoverPage"/>
              <w:spacing w:after="0"/>
              <w:rPr>
                <w:noProof/>
                <w:sz w:val="8"/>
                <w:szCs w:val="8"/>
              </w:rPr>
            </w:pPr>
          </w:p>
        </w:tc>
      </w:tr>
      <w:tr w:rsidR="00AB3433" w14:paraId="3A85543F" w14:textId="77777777" w:rsidTr="00597AE4">
        <w:tc>
          <w:tcPr>
            <w:tcW w:w="1843" w:type="dxa"/>
            <w:tcBorders>
              <w:top w:val="single" w:sz="4" w:space="0" w:color="auto"/>
              <w:left w:val="single" w:sz="4" w:space="0" w:color="auto"/>
            </w:tcBorders>
          </w:tcPr>
          <w:p w14:paraId="7FF1DD2B" w14:textId="77777777" w:rsidR="00AB3433" w:rsidRDefault="00AB3433" w:rsidP="00597A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BEB07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AB3433" w14:paraId="1FF45B22" w14:textId="77777777" w:rsidTr="00597AE4">
        <w:tc>
          <w:tcPr>
            <w:tcW w:w="1843" w:type="dxa"/>
            <w:tcBorders>
              <w:left w:val="single" w:sz="4" w:space="0" w:color="auto"/>
            </w:tcBorders>
          </w:tcPr>
          <w:p w14:paraId="27FDCE94"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4EEAC780" w14:textId="77777777" w:rsidR="00AB3433" w:rsidRDefault="00AB3433" w:rsidP="00597AE4">
            <w:pPr>
              <w:pStyle w:val="CRCoverPage"/>
              <w:spacing w:after="0"/>
              <w:rPr>
                <w:noProof/>
                <w:sz w:val="8"/>
                <w:szCs w:val="8"/>
              </w:rPr>
            </w:pPr>
          </w:p>
        </w:tc>
      </w:tr>
      <w:tr w:rsidR="00AB3433" w14:paraId="72C46976" w14:textId="77777777" w:rsidTr="00597AE4">
        <w:tc>
          <w:tcPr>
            <w:tcW w:w="1843" w:type="dxa"/>
            <w:tcBorders>
              <w:left w:val="single" w:sz="4" w:space="0" w:color="auto"/>
            </w:tcBorders>
          </w:tcPr>
          <w:p w14:paraId="7C58F4D3" w14:textId="77777777" w:rsidR="00AB3433" w:rsidRDefault="00AB3433" w:rsidP="00597A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B53BC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AB3433" w14:paraId="609C85D8" w14:textId="77777777" w:rsidTr="00597AE4">
        <w:tc>
          <w:tcPr>
            <w:tcW w:w="1843" w:type="dxa"/>
            <w:tcBorders>
              <w:left w:val="single" w:sz="4" w:space="0" w:color="auto"/>
            </w:tcBorders>
          </w:tcPr>
          <w:p w14:paraId="740EB80B" w14:textId="77777777" w:rsidR="00AB3433" w:rsidRDefault="00AB3433" w:rsidP="00597A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3B778A7" w14:textId="77777777" w:rsidR="00AB3433" w:rsidRDefault="00AB3433" w:rsidP="00597AE4">
            <w:pPr>
              <w:pStyle w:val="CRCoverPage"/>
              <w:spacing w:after="0"/>
              <w:ind w:left="100"/>
              <w:rPr>
                <w:noProof/>
              </w:rPr>
            </w:pPr>
            <w:r>
              <w:t>R2</w:t>
            </w:r>
          </w:p>
        </w:tc>
      </w:tr>
      <w:tr w:rsidR="00AB3433" w14:paraId="1BDD5420" w14:textId="77777777" w:rsidTr="00597AE4">
        <w:tc>
          <w:tcPr>
            <w:tcW w:w="1843" w:type="dxa"/>
            <w:tcBorders>
              <w:left w:val="single" w:sz="4" w:space="0" w:color="auto"/>
            </w:tcBorders>
          </w:tcPr>
          <w:p w14:paraId="6FC78DF3"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559DA55A" w14:textId="77777777" w:rsidR="00AB3433" w:rsidRDefault="00AB3433" w:rsidP="00597AE4">
            <w:pPr>
              <w:pStyle w:val="CRCoverPage"/>
              <w:spacing w:after="0"/>
              <w:rPr>
                <w:noProof/>
                <w:sz w:val="8"/>
                <w:szCs w:val="8"/>
              </w:rPr>
            </w:pPr>
          </w:p>
        </w:tc>
      </w:tr>
      <w:tr w:rsidR="00AB3433" w14:paraId="4A596E93" w14:textId="77777777" w:rsidTr="00597AE4">
        <w:tc>
          <w:tcPr>
            <w:tcW w:w="1843" w:type="dxa"/>
            <w:tcBorders>
              <w:left w:val="single" w:sz="4" w:space="0" w:color="auto"/>
            </w:tcBorders>
          </w:tcPr>
          <w:p w14:paraId="14F10EB8" w14:textId="77777777" w:rsidR="00AB3433" w:rsidRDefault="00AB3433" w:rsidP="00597AE4">
            <w:pPr>
              <w:pStyle w:val="CRCoverPage"/>
              <w:tabs>
                <w:tab w:val="right" w:pos="1759"/>
              </w:tabs>
              <w:spacing w:after="0"/>
              <w:rPr>
                <w:b/>
                <w:i/>
                <w:noProof/>
              </w:rPr>
            </w:pPr>
            <w:r>
              <w:rPr>
                <w:b/>
                <w:i/>
                <w:noProof/>
              </w:rPr>
              <w:t>Work item code:</w:t>
            </w:r>
          </w:p>
        </w:tc>
        <w:tc>
          <w:tcPr>
            <w:tcW w:w="3686" w:type="dxa"/>
            <w:gridSpan w:val="5"/>
            <w:shd w:val="pct30" w:color="FFFF00" w:fill="auto"/>
          </w:tcPr>
          <w:p w14:paraId="7ECE5A1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4D624B57" w14:textId="77777777" w:rsidR="00AB3433" w:rsidRDefault="00AB3433" w:rsidP="00597AE4">
            <w:pPr>
              <w:pStyle w:val="CRCoverPage"/>
              <w:spacing w:after="0"/>
              <w:ind w:right="100"/>
              <w:rPr>
                <w:noProof/>
              </w:rPr>
            </w:pPr>
          </w:p>
        </w:tc>
        <w:tc>
          <w:tcPr>
            <w:tcW w:w="1417" w:type="dxa"/>
            <w:gridSpan w:val="3"/>
            <w:tcBorders>
              <w:left w:val="nil"/>
            </w:tcBorders>
          </w:tcPr>
          <w:p w14:paraId="4EF12A89" w14:textId="77777777" w:rsidR="00AB3433" w:rsidRDefault="00AB3433" w:rsidP="00597AE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4F9B31F" w14:textId="606365FF" w:rsidR="00AB3433" w:rsidRDefault="00AB3433" w:rsidP="00597AE4">
            <w:pPr>
              <w:pStyle w:val="CRCoverPage"/>
              <w:spacing w:after="0"/>
              <w:ind w:left="100"/>
              <w:rPr>
                <w:noProof/>
              </w:rPr>
            </w:pPr>
            <w:r w:rsidRPr="002633CE">
              <w:rPr>
                <w:noProof/>
              </w:rPr>
              <w:t>2019-0</w:t>
            </w:r>
            <w:r>
              <w:rPr>
                <w:noProof/>
              </w:rPr>
              <w:t>4</w:t>
            </w:r>
            <w:r w:rsidRPr="002633CE">
              <w:rPr>
                <w:noProof/>
              </w:rPr>
              <w:t>-0</w:t>
            </w:r>
            <w:r w:rsidR="00D9528D">
              <w:rPr>
                <w:noProof/>
              </w:rPr>
              <w:t>9</w:t>
            </w:r>
          </w:p>
        </w:tc>
      </w:tr>
      <w:tr w:rsidR="00AB3433" w14:paraId="1797703C" w14:textId="77777777" w:rsidTr="00597AE4">
        <w:tc>
          <w:tcPr>
            <w:tcW w:w="1843" w:type="dxa"/>
            <w:tcBorders>
              <w:left w:val="single" w:sz="4" w:space="0" w:color="auto"/>
            </w:tcBorders>
          </w:tcPr>
          <w:p w14:paraId="63F3CDB9" w14:textId="77777777" w:rsidR="00AB3433" w:rsidRDefault="00AB3433" w:rsidP="00597AE4">
            <w:pPr>
              <w:pStyle w:val="CRCoverPage"/>
              <w:spacing w:after="0"/>
              <w:rPr>
                <w:b/>
                <w:i/>
                <w:noProof/>
                <w:sz w:val="8"/>
                <w:szCs w:val="8"/>
              </w:rPr>
            </w:pPr>
          </w:p>
        </w:tc>
        <w:tc>
          <w:tcPr>
            <w:tcW w:w="1986" w:type="dxa"/>
            <w:gridSpan w:val="4"/>
          </w:tcPr>
          <w:p w14:paraId="1B28279F" w14:textId="77777777" w:rsidR="00AB3433" w:rsidRDefault="00AB3433" w:rsidP="00597AE4">
            <w:pPr>
              <w:pStyle w:val="CRCoverPage"/>
              <w:spacing w:after="0"/>
              <w:rPr>
                <w:noProof/>
                <w:sz w:val="8"/>
                <w:szCs w:val="8"/>
              </w:rPr>
            </w:pPr>
          </w:p>
        </w:tc>
        <w:tc>
          <w:tcPr>
            <w:tcW w:w="2267" w:type="dxa"/>
            <w:gridSpan w:val="2"/>
          </w:tcPr>
          <w:p w14:paraId="6E84CA70" w14:textId="77777777" w:rsidR="00AB3433" w:rsidRDefault="00AB3433" w:rsidP="00597AE4">
            <w:pPr>
              <w:pStyle w:val="CRCoverPage"/>
              <w:spacing w:after="0"/>
              <w:rPr>
                <w:noProof/>
                <w:sz w:val="8"/>
                <w:szCs w:val="8"/>
              </w:rPr>
            </w:pPr>
          </w:p>
        </w:tc>
        <w:tc>
          <w:tcPr>
            <w:tcW w:w="1417" w:type="dxa"/>
            <w:gridSpan w:val="3"/>
          </w:tcPr>
          <w:p w14:paraId="7757160F" w14:textId="77777777" w:rsidR="00AB3433" w:rsidRDefault="00AB3433" w:rsidP="00597AE4">
            <w:pPr>
              <w:pStyle w:val="CRCoverPage"/>
              <w:spacing w:after="0"/>
              <w:rPr>
                <w:noProof/>
                <w:sz w:val="8"/>
                <w:szCs w:val="8"/>
              </w:rPr>
            </w:pPr>
          </w:p>
        </w:tc>
        <w:tc>
          <w:tcPr>
            <w:tcW w:w="2127" w:type="dxa"/>
            <w:tcBorders>
              <w:right w:val="single" w:sz="4" w:space="0" w:color="auto"/>
            </w:tcBorders>
          </w:tcPr>
          <w:p w14:paraId="62F62287" w14:textId="77777777" w:rsidR="00AB3433" w:rsidRDefault="00AB3433" w:rsidP="00597AE4">
            <w:pPr>
              <w:pStyle w:val="CRCoverPage"/>
              <w:spacing w:after="0"/>
              <w:rPr>
                <w:noProof/>
                <w:sz w:val="8"/>
                <w:szCs w:val="8"/>
              </w:rPr>
            </w:pPr>
          </w:p>
        </w:tc>
      </w:tr>
      <w:tr w:rsidR="00AB3433" w14:paraId="5E93FF18" w14:textId="77777777" w:rsidTr="00597AE4">
        <w:trPr>
          <w:cantSplit/>
        </w:trPr>
        <w:tc>
          <w:tcPr>
            <w:tcW w:w="1843" w:type="dxa"/>
            <w:tcBorders>
              <w:left w:val="single" w:sz="4" w:space="0" w:color="auto"/>
            </w:tcBorders>
          </w:tcPr>
          <w:p w14:paraId="27B96373" w14:textId="77777777" w:rsidR="00AB3433" w:rsidRDefault="00AB3433" w:rsidP="00597AE4">
            <w:pPr>
              <w:pStyle w:val="CRCoverPage"/>
              <w:tabs>
                <w:tab w:val="right" w:pos="1759"/>
              </w:tabs>
              <w:spacing w:after="0"/>
              <w:rPr>
                <w:b/>
                <w:i/>
                <w:noProof/>
              </w:rPr>
            </w:pPr>
            <w:r>
              <w:rPr>
                <w:b/>
                <w:i/>
                <w:noProof/>
              </w:rPr>
              <w:t>Category:</w:t>
            </w:r>
          </w:p>
        </w:tc>
        <w:tc>
          <w:tcPr>
            <w:tcW w:w="851" w:type="dxa"/>
            <w:shd w:val="pct30" w:color="FFFF00" w:fill="auto"/>
          </w:tcPr>
          <w:p w14:paraId="0E28E85B" w14:textId="77777777" w:rsidR="00AB3433" w:rsidRDefault="00AB3433" w:rsidP="00597AE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526699AA" w14:textId="77777777" w:rsidR="00AB3433" w:rsidRDefault="00AB3433" w:rsidP="00597AE4">
            <w:pPr>
              <w:pStyle w:val="CRCoverPage"/>
              <w:spacing w:after="0"/>
              <w:rPr>
                <w:noProof/>
              </w:rPr>
            </w:pPr>
          </w:p>
        </w:tc>
        <w:tc>
          <w:tcPr>
            <w:tcW w:w="1417" w:type="dxa"/>
            <w:gridSpan w:val="3"/>
            <w:tcBorders>
              <w:left w:val="nil"/>
            </w:tcBorders>
          </w:tcPr>
          <w:p w14:paraId="4521E7D9" w14:textId="77777777" w:rsidR="00AB3433" w:rsidRDefault="00AB3433" w:rsidP="00597A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C8488C" w14:textId="77777777" w:rsidR="00AB3433" w:rsidRDefault="00AB3433" w:rsidP="00597AE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Rel-15</w:t>
            </w:r>
            <w:r>
              <w:rPr>
                <w:noProof/>
              </w:rPr>
              <w:fldChar w:fldCharType="end"/>
            </w:r>
          </w:p>
        </w:tc>
      </w:tr>
      <w:tr w:rsidR="00AB3433" w14:paraId="49A9219E" w14:textId="77777777" w:rsidTr="00597AE4">
        <w:tc>
          <w:tcPr>
            <w:tcW w:w="1843" w:type="dxa"/>
            <w:tcBorders>
              <w:left w:val="single" w:sz="4" w:space="0" w:color="auto"/>
              <w:bottom w:val="single" w:sz="4" w:space="0" w:color="auto"/>
            </w:tcBorders>
          </w:tcPr>
          <w:p w14:paraId="6EAE2C8F" w14:textId="77777777" w:rsidR="00AB3433" w:rsidRDefault="00AB3433" w:rsidP="00597AE4">
            <w:pPr>
              <w:pStyle w:val="CRCoverPage"/>
              <w:spacing w:after="0"/>
              <w:rPr>
                <w:b/>
                <w:i/>
                <w:noProof/>
              </w:rPr>
            </w:pPr>
          </w:p>
        </w:tc>
        <w:tc>
          <w:tcPr>
            <w:tcW w:w="4677" w:type="dxa"/>
            <w:gridSpan w:val="8"/>
            <w:tcBorders>
              <w:bottom w:val="single" w:sz="4" w:space="0" w:color="auto"/>
            </w:tcBorders>
          </w:tcPr>
          <w:p w14:paraId="2AF058EB" w14:textId="77777777" w:rsidR="00AB3433" w:rsidRDefault="00AB3433" w:rsidP="00597A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9009A8" w14:textId="77777777" w:rsidR="00AB3433" w:rsidRDefault="00AB3433" w:rsidP="00597AE4">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CF6D83" w14:textId="77777777" w:rsidR="00AB3433" w:rsidRPr="007C2097" w:rsidRDefault="00AB3433" w:rsidP="00597A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B3433" w14:paraId="0FD81F7B" w14:textId="77777777" w:rsidTr="00597AE4">
        <w:tc>
          <w:tcPr>
            <w:tcW w:w="1843" w:type="dxa"/>
          </w:tcPr>
          <w:p w14:paraId="787B7AF1" w14:textId="77777777" w:rsidR="00AB3433" w:rsidRDefault="00AB3433" w:rsidP="00597AE4">
            <w:pPr>
              <w:pStyle w:val="CRCoverPage"/>
              <w:spacing w:after="0"/>
              <w:rPr>
                <w:b/>
                <w:i/>
                <w:noProof/>
                <w:sz w:val="8"/>
                <w:szCs w:val="8"/>
              </w:rPr>
            </w:pPr>
          </w:p>
        </w:tc>
        <w:tc>
          <w:tcPr>
            <w:tcW w:w="7797" w:type="dxa"/>
            <w:gridSpan w:val="10"/>
          </w:tcPr>
          <w:p w14:paraId="342879DF" w14:textId="77777777" w:rsidR="00AB3433" w:rsidRDefault="00AB3433" w:rsidP="00597AE4">
            <w:pPr>
              <w:pStyle w:val="CRCoverPage"/>
              <w:spacing w:after="0"/>
              <w:rPr>
                <w:noProof/>
                <w:sz w:val="8"/>
                <w:szCs w:val="8"/>
              </w:rPr>
            </w:pPr>
          </w:p>
        </w:tc>
      </w:tr>
      <w:tr w:rsidR="00AB3433" w14:paraId="52FE242E" w14:textId="77777777" w:rsidTr="00597AE4">
        <w:tc>
          <w:tcPr>
            <w:tcW w:w="2694" w:type="dxa"/>
            <w:gridSpan w:val="2"/>
            <w:tcBorders>
              <w:top w:val="single" w:sz="4" w:space="0" w:color="auto"/>
              <w:left w:val="single" w:sz="4" w:space="0" w:color="auto"/>
            </w:tcBorders>
          </w:tcPr>
          <w:p w14:paraId="713C5F63" w14:textId="77777777" w:rsidR="00AB3433" w:rsidRDefault="00AB3433" w:rsidP="00597AE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245187" w14:textId="77777777" w:rsidR="00AB3433" w:rsidRDefault="00AB3433" w:rsidP="00597AE4">
            <w:pPr>
              <w:pStyle w:val="CRCoverPage"/>
              <w:spacing w:after="0"/>
              <w:ind w:left="100"/>
              <w:rPr>
                <w:noProof/>
                <w:lang w:eastAsia="ko-KR"/>
              </w:rPr>
            </w:pPr>
            <w:r>
              <w:rPr>
                <w:noProof/>
                <w:lang w:eastAsia="ko-KR"/>
              </w:rPr>
              <w:t>Inclusion of RAN2#103bis, RAN2#104 and RAN2#105 agreements related to NGEN-DC, NE-DC and NR-DC.</w:t>
            </w:r>
          </w:p>
          <w:p w14:paraId="7058658E" w14:textId="77777777" w:rsidR="00AB3433" w:rsidRDefault="00AB3433" w:rsidP="00597AE4">
            <w:pPr>
              <w:pStyle w:val="CRCoverPage"/>
              <w:spacing w:after="0"/>
              <w:ind w:left="100"/>
              <w:rPr>
                <w:noProof/>
              </w:rPr>
            </w:pPr>
          </w:p>
          <w:p w14:paraId="0A3CFDAA" w14:textId="77777777" w:rsidR="00AB3433" w:rsidRPr="00727810" w:rsidRDefault="00AB3433" w:rsidP="00597AE4">
            <w:pPr>
              <w:pStyle w:val="CRCoverPage"/>
              <w:spacing w:after="0"/>
              <w:ind w:left="100"/>
              <w:rPr>
                <w:noProof/>
                <w:highlight w:val="yellow"/>
              </w:rPr>
            </w:pPr>
            <w:r w:rsidRPr="00727810">
              <w:rPr>
                <w:noProof/>
                <w:highlight w:val="yellow"/>
              </w:rPr>
              <w:t>This is the Review File for Late Drop ASN.1 review Phase 1.</w:t>
            </w:r>
          </w:p>
          <w:p w14:paraId="60DC06A6" w14:textId="77777777" w:rsidR="00AB3433" w:rsidRDefault="00AB3433" w:rsidP="00597AE4">
            <w:pPr>
              <w:pStyle w:val="CRCoverPage"/>
              <w:spacing w:after="0"/>
              <w:ind w:left="100"/>
              <w:rPr>
                <w:noProof/>
                <w:highlight w:val="yellow"/>
              </w:rPr>
            </w:pPr>
            <w:r w:rsidRPr="00727810">
              <w:rPr>
                <w:noProof/>
                <w:highlight w:val="yellow"/>
              </w:rPr>
              <w:t xml:space="preserve">The </w:t>
            </w:r>
            <w:r>
              <w:rPr>
                <w:noProof/>
                <w:highlight w:val="yellow"/>
              </w:rPr>
              <w:t>CR</w:t>
            </w:r>
            <w:r w:rsidRPr="00727810">
              <w:rPr>
                <w:noProof/>
                <w:highlight w:val="yellow"/>
              </w:rPr>
              <w:t xml:space="preserve"> is </w:t>
            </w:r>
          </w:p>
          <w:p w14:paraId="73F7E85E" w14:textId="68AC25F5" w:rsidR="00AB3433" w:rsidRDefault="00AB3433" w:rsidP="00597AE4">
            <w:pPr>
              <w:pStyle w:val="CRCoverPage"/>
              <w:numPr>
                <w:ilvl w:val="0"/>
                <w:numId w:val="942"/>
              </w:numPr>
              <w:spacing w:after="0"/>
              <w:rPr>
                <w:noProof/>
                <w:highlight w:val="yellow"/>
              </w:rPr>
            </w:pPr>
            <w:r w:rsidRPr="00727810">
              <w:rPr>
                <w:noProof/>
                <w:highlight w:val="yellow"/>
              </w:rPr>
              <w:t xml:space="preserve">based on </w:t>
            </w:r>
            <w:r>
              <w:rPr>
                <w:noProof/>
                <w:highlight w:val="yellow"/>
              </w:rPr>
              <w:t>TS 38.331</w:t>
            </w:r>
            <w:r w:rsidR="003F5D51">
              <w:rPr>
                <w:noProof/>
                <w:highlight w:val="yellow"/>
              </w:rPr>
              <w:t xml:space="preserve"> v15.5.0</w:t>
            </w:r>
          </w:p>
          <w:p w14:paraId="214B60AC" w14:textId="3D4E7117" w:rsidR="00AB3433" w:rsidRPr="00727810" w:rsidRDefault="00AB3433" w:rsidP="00597AE4">
            <w:pPr>
              <w:pStyle w:val="CRCoverPage"/>
              <w:numPr>
                <w:ilvl w:val="0"/>
                <w:numId w:val="942"/>
              </w:numPr>
              <w:spacing w:after="0"/>
              <w:rPr>
                <w:noProof/>
                <w:highlight w:val="yellow"/>
              </w:rPr>
            </w:pPr>
            <w:r>
              <w:rPr>
                <w:noProof/>
                <w:highlight w:val="yellow"/>
              </w:rPr>
              <w:t xml:space="preserve">changes </w:t>
            </w:r>
            <w:r w:rsidR="00C6034F">
              <w:rPr>
                <w:noProof/>
                <w:highlight w:val="yellow"/>
              </w:rPr>
              <w:t xml:space="preserve">from </w:t>
            </w:r>
            <w:r w:rsidR="00C6034F" w:rsidRPr="004053D6">
              <w:rPr>
                <w:noProof/>
                <w:highlight w:val="yellow"/>
              </w:rPr>
              <w:t>R2-1902800</w:t>
            </w:r>
            <w:bookmarkStart w:id="3" w:name="_GoBack"/>
            <w:bookmarkEnd w:id="3"/>
            <w:r w:rsidRPr="00727810">
              <w:rPr>
                <w:noProof/>
                <w:highlight w:val="yellow"/>
              </w:rPr>
              <w:t>.</w:t>
            </w:r>
          </w:p>
          <w:p w14:paraId="63C87CCD" w14:textId="77777777" w:rsidR="00AB3433" w:rsidRPr="00184D8D" w:rsidRDefault="00AB3433" w:rsidP="00597AE4">
            <w:pPr>
              <w:pStyle w:val="CRCoverPage"/>
              <w:spacing w:after="0"/>
              <w:ind w:left="100"/>
              <w:rPr>
                <w:noProof/>
                <w:highlight w:val="yellow"/>
              </w:rPr>
            </w:pPr>
          </w:p>
          <w:p w14:paraId="1D68A7E8" w14:textId="77777777" w:rsidR="00AB3433" w:rsidRDefault="00AB3433" w:rsidP="00597AE4">
            <w:pPr>
              <w:pStyle w:val="CRCoverPage"/>
              <w:spacing w:after="0"/>
              <w:ind w:left="100"/>
              <w:rPr>
                <w:noProof/>
              </w:rPr>
            </w:pPr>
            <w:r w:rsidRPr="004053D6">
              <w:rPr>
                <w:noProof/>
                <w:highlight w:val="yellow"/>
              </w:rPr>
              <w:t>The cover page is the same in R2-1902800</w:t>
            </w:r>
          </w:p>
        </w:tc>
      </w:tr>
      <w:tr w:rsidR="00AB3433" w14:paraId="7CDB6D3D" w14:textId="77777777" w:rsidTr="00597AE4">
        <w:tc>
          <w:tcPr>
            <w:tcW w:w="2694" w:type="dxa"/>
            <w:gridSpan w:val="2"/>
            <w:tcBorders>
              <w:left w:val="single" w:sz="4" w:space="0" w:color="auto"/>
            </w:tcBorders>
          </w:tcPr>
          <w:p w14:paraId="7ABEDBB0"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06FEED1F" w14:textId="77777777" w:rsidR="00AB3433" w:rsidRDefault="00AB3433" w:rsidP="00597AE4">
            <w:pPr>
              <w:pStyle w:val="CRCoverPage"/>
              <w:spacing w:after="0"/>
              <w:rPr>
                <w:noProof/>
                <w:sz w:val="8"/>
                <w:szCs w:val="8"/>
              </w:rPr>
            </w:pPr>
          </w:p>
        </w:tc>
      </w:tr>
      <w:tr w:rsidR="00AB3433" w14:paraId="20090850" w14:textId="77777777" w:rsidTr="00597AE4">
        <w:tc>
          <w:tcPr>
            <w:tcW w:w="2694" w:type="dxa"/>
            <w:gridSpan w:val="2"/>
            <w:tcBorders>
              <w:left w:val="single" w:sz="4" w:space="0" w:color="auto"/>
            </w:tcBorders>
          </w:tcPr>
          <w:p w14:paraId="08FAB918" w14:textId="77777777" w:rsidR="00AB3433" w:rsidRDefault="00AB3433" w:rsidP="00597AE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59B91F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0C3C0FDF" w14:textId="77777777" w:rsidR="00AB3433"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77398EA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621FEFE"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140592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6CA9D36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4A20489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38DED52"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06D65788" w14:textId="77777777" w:rsidR="00AB3433" w:rsidRPr="00B6112F"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67E8AFBB" w14:textId="77777777" w:rsidR="00AB3433" w:rsidRPr="00B6112F"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64AA8308" w14:textId="77777777" w:rsidR="00AB3433" w:rsidRDefault="00AB3433" w:rsidP="00597AE4">
            <w:pPr>
              <w:overflowPunct/>
              <w:autoSpaceDE/>
              <w:autoSpaceDN/>
              <w:adjustRightInd/>
              <w:spacing w:after="0"/>
              <w:ind w:left="100"/>
              <w:textAlignment w:val="auto"/>
              <w:rPr>
                <w:rFonts w:ascii="Arial" w:hAnsi="Arial"/>
                <w:noProof/>
                <w:lang w:eastAsia="ko-KR"/>
              </w:rPr>
            </w:pPr>
          </w:p>
          <w:p w14:paraId="7C71AB8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2FCE9A9C"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40E259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4DC5FB2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3F4128CA"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Pr>
                <w:rFonts w:ascii="Arial" w:hAnsi="Arial"/>
                <w:noProof/>
                <w:lang w:eastAsia="ko-KR"/>
              </w:rPr>
              <w:t>f</w:t>
            </w:r>
            <w:r w:rsidRPr="00B6112F">
              <w:rPr>
                <w:rFonts w:ascii="Arial" w:hAnsi="Arial"/>
                <w:noProof/>
                <w:lang w:eastAsia="ko-KR"/>
              </w:rPr>
              <w:t xml:space="preserve"> included.</w:t>
            </w:r>
          </w:p>
          <w:p w14:paraId="41C69F8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7BE1F4B2"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267552E4"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5.3.5.4 Secondary cell group release</w:t>
            </w:r>
          </w:p>
          <w:p w14:paraId="7DF9C2FA"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Added procedures to release SCG in NE-DC and NR-DC.</w:t>
            </w:r>
          </w:p>
          <w:p w14:paraId="71B9DBF7" w14:textId="77777777" w:rsidR="00AB3433" w:rsidRDefault="00AB3433" w:rsidP="00597AE4">
            <w:pPr>
              <w:overflowPunct/>
              <w:autoSpaceDE/>
              <w:autoSpaceDN/>
              <w:adjustRightInd/>
              <w:spacing w:after="0"/>
              <w:ind w:left="100"/>
              <w:textAlignment w:val="auto"/>
              <w:rPr>
                <w:rFonts w:ascii="Arial" w:hAnsi="Arial"/>
                <w:noProof/>
                <w:lang w:eastAsia="ko-KR"/>
              </w:rPr>
            </w:pPr>
          </w:p>
          <w:p w14:paraId="02388959" w14:textId="77777777" w:rsidR="00AB3433" w:rsidRDefault="00AB3433" w:rsidP="00597AE4">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4DF9BD2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00D94B66" w14:textId="77777777" w:rsidR="00AB3433" w:rsidRDefault="00AB3433" w:rsidP="00597AE4">
            <w:pPr>
              <w:overflowPunct/>
              <w:autoSpaceDE/>
              <w:autoSpaceDN/>
              <w:adjustRightInd/>
              <w:spacing w:after="0"/>
              <w:ind w:left="100"/>
              <w:textAlignment w:val="auto"/>
              <w:rPr>
                <w:rFonts w:ascii="Arial" w:hAnsi="Arial"/>
                <w:noProof/>
                <w:lang w:eastAsia="ko-KR"/>
              </w:rPr>
            </w:pPr>
          </w:p>
          <w:p w14:paraId="2B2E3936"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27558617"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1705EB8D" w14:textId="77777777" w:rsidR="00AB3433" w:rsidRDefault="00AB3433" w:rsidP="00597AE4">
            <w:pPr>
              <w:overflowPunct/>
              <w:autoSpaceDE/>
              <w:autoSpaceDN/>
              <w:adjustRightInd/>
              <w:spacing w:after="0"/>
              <w:ind w:left="100"/>
              <w:textAlignment w:val="auto"/>
              <w:rPr>
                <w:rFonts w:ascii="Arial" w:hAnsi="Arial"/>
                <w:noProof/>
                <w:lang w:eastAsia="ko-KR"/>
              </w:rPr>
            </w:pPr>
          </w:p>
          <w:p w14:paraId="592A2B1E"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5.3.5.5.4 RLC bearer addition/moditication</w:t>
            </w:r>
          </w:p>
          <w:p w14:paraId="41C50A8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F30EEE6"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349C6F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062002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5AAC30D4"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Pr>
                <w:rFonts w:ascii="Arial" w:hAnsi="Arial"/>
                <w:noProof/>
                <w:lang w:eastAsia="ko-KR"/>
              </w:rPr>
              <w:t xml:space="preserve"> in</w:t>
            </w:r>
            <w:r w:rsidRPr="00B6112F">
              <w:rPr>
                <w:rFonts w:ascii="Arial" w:hAnsi="Arial"/>
                <w:noProof/>
                <w:lang w:eastAsia="ko-KR"/>
              </w:rPr>
              <w:t xml:space="preserve"> NR-DC, NE-DC and NGEN-DC.</w:t>
            </w:r>
          </w:p>
          <w:p w14:paraId="1ADA275C"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3E24AEF1" w14:textId="77777777" w:rsidR="00AB3433" w:rsidRDefault="00AB3433" w:rsidP="00597AE4">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058281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7106102E"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Change clause name from “EN-DC release” to “</w:t>
            </w:r>
            <w:r w:rsidRPr="004B1FC5">
              <w:rPr>
                <w:rFonts w:ascii="Arial" w:hAnsi="Arial"/>
                <w:noProof/>
                <w:lang w:eastAsia="ko-KR"/>
              </w:rPr>
              <w:t>MR-DC</w:t>
            </w:r>
            <w:r>
              <w:rPr>
                <w:rFonts w:ascii="Arial" w:hAnsi="Arial"/>
                <w:noProof/>
                <w:lang w:eastAsia="ko-KR"/>
              </w:rPr>
              <w:t xml:space="preserve"> release”.</w:t>
            </w:r>
          </w:p>
          <w:p w14:paraId="10A7A628"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0A9E004F" w14:textId="77777777" w:rsidR="00AB3433" w:rsidRDefault="00AB3433" w:rsidP="00597AE4">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7E9DE1"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full configuration is also applicable to SCG configuration in NE-DC and NE-DC.</w:t>
            </w:r>
          </w:p>
          <w:p w14:paraId="167BB002" w14:textId="77777777" w:rsidR="00AB3433" w:rsidRPr="002C695A" w:rsidRDefault="00AB3433" w:rsidP="00597AE4">
            <w:pPr>
              <w:overflowPunct/>
              <w:autoSpaceDE/>
              <w:autoSpaceDN/>
              <w:adjustRightInd/>
              <w:spacing w:after="0"/>
              <w:ind w:left="100"/>
              <w:textAlignment w:val="auto"/>
              <w:rPr>
                <w:rFonts w:ascii="Arial" w:hAnsi="Arial"/>
                <w:noProof/>
                <w:lang w:eastAsia="ko-KR"/>
              </w:rPr>
            </w:pPr>
          </w:p>
          <w:p w14:paraId="221C0C74"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29167BC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the SCG upon initiating resume request (5.3.13.2 Initiation).</w:t>
            </w:r>
          </w:p>
          <w:p w14:paraId="5E987A7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1A9FA910" w14:textId="77777777" w:rsidR="00AB3433" w:rsidRPr="004B3354"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7A257F42" w14:textId="77777777" w:rsidR="00AB3433" w:rsidRDefault="00AB3433" w:rsidP="00597AE4">
            <w:pPr>
              <w:overflowPunct/>
              <w:autoSpaceDE/>
              <w:autoSpaceDN/>
              <w:adjustRightInd/>
              <w:spacing w:after="0"/>
              <w:textAlignment w:val="auto"/>
              <w:rPr>
                <w:rFonts w:ascii="Arial" w:hAnsi="Arial"/>
                <w:noProof/>
                <w:lang w:eastAsia="ko-KR"/>
              </w:rPr>
            </w:pPr>
          </w:p>
          <w:p w14:paraId="0B900CE0" w14:textId="77777777" w:rsidR="00AB3433" w:rsidRDefault="00AB3433" w:rsidP="00597AE4">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304AB7A1"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3D73758D" w14:textId="77777777" w:rsidR="00AB3433" w:rsidRDefault="00AB3433" w:rsidP="00597AE4">
            <w:pPr>
              <w:overflowPunct/>
              <w:autoSpaceDE/>
              <w:autoSpaceDN/>
              <w:adjustRightInd/>
              <w:spacing w:after="0"/>
              <w:textAlignment w:val="auto"/>
              <w:rPr>
                <w:rFonts w:ascii="Arial" w:hAnsi="Arial"/>
                <w:noProof/>
                <w:lang w:eastAsia="ko-KR"/>
              </w:rPr>
            </w:pPr>
          </w:p>
          <w:p w14:paraId="117188CD"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5.5.1 Introduction</w:t>
            </w:r>
          </w:p>
          <w:p w14:paraId="4B99ED80"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keep two separate UE variables </w:t>
            </w:r>
            <w:r w:rsidRPr="00CA6DA4">
              <w:rPr>
                <w:rFonts w:ascii="Arial" w:hAnsi="Arial"/>
                <w:i/>
                <w:noProof/>
                <w:lang w:eastAsia="ko-KR"/>
              </w:rPr>
              <w:t>VarMeasConfig</w:t>
            </w:r>
            <w:r>
              <w:rPr>
                <w:rFonts w:ascii="Arial" w:hAnsi="Arial"/>
                <w:noProof/>
                <w:lang w:eastAsia="ko-KR"/>
              </w:rPr>
              <w:t xml:space="preserve"> and </w:t>
            </w:r>
            <w:r w:rsidRPr="00CA6DA4">
              <w:rPr>
                <w:rFonts w:ascii="Arial" w:hAnsi="Arial"/>
                <w:i/>
                <w:noProof/>
                <w:lang w:eastAsia="ko-KR"/>
              </w:rPr>
              <w:t>VarMeasReportList</w:t>
            </w:r>
          </w:p>
          <w:p w14:paraId="6B3916D9" w14:textId="77777777" w:rsidR="00AB3433" w:rsidRDefault="00AB3433" w:rsidP="00597AE4">
            <w:pPr>
              <w:overflowPunct/>
              <w:autoSpaceDE/>
              <w:autoSpaceDN/>
              <w:adjustRightInd/>
              <w:spacing w:after="0"/>
              <w:textAlignment w:val="auto"/>
              <w:rPr>
                <w:rFonts w:ascii="Arial" w:hAnsi="Arial"/>
                <w:noProof/>
                <w:lang w:eastAsia="ko-KR"/>
              </w:rPr>
            </w:pPr>
          </w:p>
          <w:p w14:paraId="082E6A63"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5.5.4 Measurement report triggering</w:t>
            </w:r>
          </w:p>
          <w:p w14:paraId="77B40CA3" w14:textId="77777777" w:rsidR="00AB3433" w:rsidRPr="008A5C2B"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 (5.5.4.1 General).</w:t>
            </w:r>
          </w:p>
          <w:p w14:paraId="5155BDA7" w14:textId="77777777" w:rsidR="00AB3433" w:rsidRPr="00B6112F"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Added procedures for A3 and A5 event hanndling for NR-DC.</w:t>
            </w:r>
          </w:p>
          <w:p w14:paraId="615993F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448F7FCB" w14:textId="77777777" w:rsidR="00AB3433" w:rsidRPr="005076E5"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502666A3" w14:textId="77777777" w:rsidR="00AB3433"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6C3C5786" w14:textId="77777777" w:rsidR="00AB3433" w:rsidRDefault="00AB3433" w:rsidP="00597AE4">
            <w:pPr>
              <w:overflowPunct/>
              <w:autoSpaceDE/>
              <w:autoSpaceDN/>
              <w:adjustRightInd/>
              <w:spacing w:after="0"/>
              <w:textAlignment w:val="auto"/>
              <w:rPr>
                <w:rFonts w:ascii="Arial" w:hAnsi="Arial"/>
                <w:noProof/>
                <w:lang w:eastAsia="ko-KR"/>
              </w:rPr>
            </w:pPr>
          </w:p>
          <w:p w14:paraId="61F6A77D"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4E845155"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45310B70" w14:textId="77777777" w:rsidR="00AB3433" w:rsidRDefault="00AB3433" w:rsidP="00597AE4">
            <w:pPr>
              <w:overflowPunct/>
              <w:autoSpaceDE/>
              <w:autoSpaceDN/>
              <w:adjustRightInd/>
              <w:spacing w:after="0"/>
              <w:ind w:left="100"/>
              <w:textAlignment w:val="auto"/>
              <w:rPr>
                <w:rFonts w:ascii="Arial" w:hAnsi="Arial"/>
                <w:noProof/>
                <w:lang w:eastAsia="ko-KR"/>
              </w:rPr>
            </w:pPr>
          </w:p>
          <w:p w14:paraId="05908E33"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15ABEB15"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7F66531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38E06E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4AAC71DC"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498F4D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0AF6AA5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33F270BA" w14:textId="77777777" w:rsidR="00AB3433" w:rsidRPr="005524B6"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lastRenderedPageBreak/>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76DB593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 new structure for configuration and release of SCG. </w:t>
            </w:r>
          </w:p>
          <w:p w14:paraId="57FACEC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4BDA7D15"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7FD669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6.2.2</w:t>
            </w:r>
            <w:r w:rsidRPr="00B6112F">
              <w:rPr>
                <w:rFonts w:ascii="Arial" w:hAnsi="Arial"/>
                <w:noProof/>
                <w:lang w:eastAsia="ko-KR"/>
              </w:rPr>
              <w:t xml:space="preserve"> Message definitions </w:t>
            </w:r>
          </w:p>
          <w:p w14:paraId="6F55B87F"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IE </w:t>
            </w:r>
            <w:r w:rsidRPr="006A39A2">
              <w:rPr>
                <w:rFonts w:ascii="Arial" w:hAnsi="Arial"/>
                <w:i/>
                <w:noProof/>
                <w:lang w:eastAsia="ko-KR"/>
              </w:rPr>
              <w:t>SK-Counter</w:t>
            </w:r>
            <w:r>
              <w:rPr>
                <w:rFonts w:ascii="Arial" w:hAnsi="Arial"/>
                <w:noProof/>
                <w:lang w:eastAsia="ko-KR"/>
              </w:rPr>
              <w:t>.</w:t>
            </w:r>
          </w:p>
          <w:p w14:paraId="4693D3D3"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NE-DC and NR-DC in overheating field description in </w:t>
            </w:r>
            <w:r w:rsidRPr="00545370">
              <w:rPr>
                <w:rFonts w:ascii="Arial" w:hAnsi="Arial"/>
                <w:i/>
                <w:lang w:eastAsia="ko-KR"/>
              </w:rPr>
              <w:t>UEAssistanceInformation</w:t>
            </w:r>
            <w:r>
              <w:rPr>
                <w:rFonts w:ascii="Arial" w:hAnsi="Arial"/>
                <w:noProof/>
                <w:lang w:eastAsia="ko-KR"/>
              </w:rPr>
              <w:t xml:space="preserve"> message.</w:t>
            </w:r>
          </w:p>
          <w:p w14:paraId="303230E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fields </w:t>
            </w:r>
            <w:r w:rsidRPr="006B7ED2">
              <w:rPr>
                <w:rFonts w:ascii="Arial" w:hAnsi="Arial"/>
                <w:i/>
                <w:noProof/>
                <w:lang w:eastAsia="ko-KR"/>
              </w:rPr>
              <w:t>measResultServFreqLis</w:t>
            </w:r>
            <w:r>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Pr>
                <w:rFonts w:ascii="Arial" w:hAnsi="Arial"/>
                <w:noProof/>
                <w:lang w:eastAsia="ko-KR"/>
              </w:rPr>
              <w:t xml:space="preserve">and </w:t>
            </w:r>
            <w:r w:rsidRPr="006B7ED2">
              <w:rPr>
                <w:rFonts w:ascii="Arial" w:hAnsi="Arial"/>
                <w:i/>
                <w:noProof/>
                <w:lang w:eastAsia="ko-KR"/>
              </w:rPr>
              <w:t>measResultServFreqLis</w:t>
            </w:r>
            <w:r>
              <w:rPr>
                <w:rFonts w:ascii="Arial" w:hAnsi="Arial"/>
                <w:i/>
                <w:noProof/>
                <w:lang w:eastAsia="ko-KR"/>
              </w:rPr>
              <w:t xml:space="preserve">tNR </w:t>
            </w:r>
            <w:r>
              <w:rPr>
                <w:rFonts w:ascii="Arial" w:hAnsi="Arial"/>
                <w:noProof/>
                <w:lang w:eastAsia="ko-KR"/>
              </w:rPr>
              <w:t xml:space="preserve">in </w:t>
            </w:r>
            <w:r w:rsidRPr="00594FF9">
              <w:rPr>
                <w:rFonts w:ascii="Arial" w:hAnsi="Arial"/>
                <w:i/>
                <w:noProof/>
                <w:lang w:eastAsia="ko-KR"/>
              </w:rPr>
              <w:t>MeasResults</w:t>
            </w:r>
            <w:r w:rsidRPr="00594FF9">
              <w:rPr>
                <w:rFonts w:ascii="Arial" w:hAnsi="Arial"/>
                <w:noProof/>
                <w:lang w:eastAsia="ko-KR"/>
              </w:rPr>
              <w:t>.</w:t>
            </w:r>
          </w:p>
          <w:p w14:paraId="1089D87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13414371"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49C4F81A" w14:textId="77777777" w:rsidR="00AB3433" w:rsidRDefault="00AB3433" w:rsidP="00597AE4">
            <w:pPr>
              <w:pStyle w:val="CRCoverPage"/>
              <w:spacing w:after="0"/>
              <w:ind w:left="100"/>
              <w:rPr>
                <w:noProof/>
              </w:rPr>
            </w:pPr>
          </w:p>
          <w:p w14:paraId="246EE42D" w14:textId="77777777" w:rsidR="00AB3433" w:rsidRDefault="00AB3433" w:rsidP="00597AE4">
            <w:pPr>
              <w:pStyle w:val="CRCoverPage"/>
              <w:spacing w:after="0"/>
              <w:ind w:left="100"/>
              <w:rPr>
                <w:noProof/>
              </w:rPr>
            </w:pPr>
            <w:r w:rsidRPr="00B71AA9">
              <w:rPr>
                <w:b/>
                <w:noProof/>
              </w:rPr>
              <w:t>Revision 1</w:t>
            </w:r>
            <w:r>
              <w:rPr>
                <w:noProof/>
              </w:rPr>
              <w:t>:</w:t>
            </w:r>
          </w:p>
          <w:p w14:paraId="4D3446F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setupRelease structure for SCG configuration and release with according procedures</w:t>
            </w:r>
          </w:p>
          <w:p w14:paraId="69929F6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Removed proposed changes to add a structure of independent configuration and release fields for SCG</w:t>
            </w:r>
          </w:p>
          <w:p w14:paraId="38F95AE7" w14:textId="77777777" w:rsidR="00AB3433" w:rsidRPr="005F0B44"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0455B9">
              <w:rPr>
                <w:rFonts w:ascii="Arial" w:hAnsi="Arial"/>
                <w:i/>
                <w:noProof/>
                <w:lang w:eastAsia="ko-KR"/>
              </w:rPr>
              <w:t>ULInformationTranferMRDC</w:t>
            </w:r>
            <w:r w:rsidRPr="005F0B44">
              <w:rPr>
                <w:rFonts w:ascii="Arial" w:hAnsi="Arial"/>
                <w:noProof/>
                <w:lang w:eastAsia="ko-KR"/>
              </w:rPr>
              <w:t xml:space="preserve"> </w:t>
            </w:r>
            <w:r>
              <w:rPr>
                <w:rFonts w:ascii="Arial" w:hAnsi="Arial"/>
                <w:noProof/>
                <w:lang w:eastAsia="ko-KR"/>
              </w:rPr>
              <w:t>and according procedures</w:t>
            </w:r>
          </w:p>
          <w:p w14:paraId="512123C3" w14:textId="77777777" w:rsidR="00AB3433" w:rsidRDefault="00AB3433" w:rsidP="00597AE4">
            <w:pPr>
              <w:pStyle w:val="CRCoverPage"/>
              <w:spacing w:after="0"/>
              <w:ind w:left="100"/>
              <w:rPr>
                <w:noProof/>
              </w:rPr>
            </w:pPr>
            <w:r>
              <w:rPr>
                <w:noProof/>
              </w:rPr>
              <w:t xml:space="preserve">- Removed proposed changes to add a </w:t>
            </w:r>
            <w:r w:rsidRPr="001A37CA">
              <w:rPr>
                <w:i/>
                <w:noProof/>
              </w:rPr>
              <w:t>measurementReportSCG</w:t>
            </w:r>
            <w:r w:rsidRPr="001A37CA">
              <w:rPr>
                <w:noProof/>
              </w:rPr>
              <w:t xml:space="preserve"> </w:t>
            </w:r>
            <w:r>
              <w:rPr>
                <w:noProof/>
              </w:rPr>
              <w:t xml:space="preserve">field and according procedures </w:t>
            </w:r>
          </w:p>
          <w:p w14:paraId="7F65D37E" w14:textId="77777777" w:rsidR="00AB3433" w:rsidRPr="000035B0" w:rsidRDefault="00AB3433" w:rsidP="00597AE4">
            <w:pPr>
              <w:pStyle w:val="CRCoverPage"/>
              <w:spacing w:after="0"/>
              <w:ind w:left="100"/>
              <w:rPr>
                <w:noProof/>
              </w:rPr>
            </w:pPr>
            <w:r>
              <w:rPr>
                <w:noProof/>
              </w:rPr>
              <w:t xml:space="preserve">- Removed proposed changes to add an </w:t>
            </w:r>
            <w:r w:rsidRPr="00207884">
              <w:rPr>
                <w:i/>
                <w:noProof/>
              </w:rPr>
              <w:t>usePSCell</w:t>
            </w:r>
            <w:r>
              <w:rPr>
                <w:i/>
                <w:noProof/>
              </w:rPr>
              <w:t xml:space="preserve"> </w:t>
            </w:r>
            <w:r>
              <w:rPr>
                <w:noProof/>
              </w:rPr>
              <w:t>field and according procedures</w:t>
            </w:r>
          </w:p>
          <w:p w14:paraId="006F78F2" w14:textId="77777777" w:rsidR="00AB3433" w:rsidRDefault="00AB3433" w:rsidP="00597AE4">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4F7F8C3E" w14:textId="77777777" w:rsidR="00AB3433" w:rsidRDefault="00AB3433" w:rsidP="00597AE4">
            <w:pPr>
              <w:pStyle w:val="CRCoverPage"/>
              <w:spacing w:after="0"/>
              <w:ind w:left="100"/>
              <w:rPr>
                <w:noProof/>
              </w:rPr>
            </w:pPr>
            <w:r>
              <w:rPr>
                <w:noProof/>
              </w:rPr>
              <w:t xml:space="preserve">- </w:t>
            </w:r>
            <w:r w:rsidRPr="00DB3C2E">
              <w:rPr>
                <w:noProof/>
              </w:rPr>
              <w:t>R2-1900766</w:t>
            </w:r>
            <w:r>
              <w:rPr>
                <w:noProof/>
              </w:rPr>
              <w:t xml:space="preserve"> </w:t>
            </w:r>
            <w:r w:rsidRPr="005E3055">
              <w:rPr>
                <w:noProof/>
              </w:rPr>
              <w:t>Applicability of DRB Integrity protection for MR-DC architectures and terminations</w:t>
            </w:r>
          </w:p>
          <w:p w14:paraId="6B34066E" w14:textId="77777777" w:rsidR="00AB3433" w:rsidRDefault="00AB3433" w:rsidP="00597AE4">
            <w:pPr>
              <w:pStyle w:val="CRCoverPage"/>
              <w:spacing w:after="0"/>
              <w:rPr>
                <w:noProof/>
              </w:rPr>
            </w:pPr>
            <w:r>
              <w:rPr>
                <w:noProof/>
              </w:rPr>
              <w:t xml:space="preserve"> - </w:t>
            </w:r>
            <w:r w:rsidRPr="00AE1B09">
              <w:rPr>
                <w:noProof/>
              </w:rPr>
              <w:t xml:space="preserve">R2-1900767 Security configuration for RBs for NG-EN-DC                     </w:t>
            </w:r>
          </w:p>
          <w:p w14:paraId="45E7A272" w14:textId="77777777" w:rsidR="00AB3433" w:rsidRDefault="00AB3433" w:rsidP="00597AE4">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624FCC40" w14:textId="77777777" w:rsidR="00AB3433" w:rsidRDefault="00AB3433" w:rsidP="00597AE4">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2A5B8F1D" w14:textId="77777777" w:rsidR="00AB3433" w:rsidRDefault="00AB3433" w:rsidP="00597AE4">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58E198A" w14:textId="77777777" w:rsidR="00AB3433" w:rsidRDefault="00AB3433" w:rsidP="00597AE4">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077679FC" w14:textId="77777777" w:rsidR="00AB3433" w:rsidRDefault="00AB3433" w:rsidP="00597AE4">
            <w:pPr>
              <w:pStyle w:val="CRCoverPage"/>
              <w:spacing w:after="0"/>
              <w:ind w:left="100"/>
              <w:rPr>
                <w:noProof/>
              </w:rPr>
            </w:pPr>
          </w:p>
          <w:p w14:paraId="67326A86" w14:textId="77777777" w:rsidR="00AB3433" w:rsidRDefault="00AB3433" w:rsidP="00597AE4">
            <w:pPr>
              <w:pStyle w:val="CRCoverPage"/>
              <w:spacing w:after="0"/>
              <w:ind w:left="100"/>
              <w:rPr>
                <w:noProof/>
              </w:rPr>
            </w:pPr>
            <w:r w:rsidRPr="00B71AA9">
              <w:rPr>
                <w:b/>
                <w:noProof/>
              </w:rPr>
              <w:t xml:space="preserve">Revision </w:t>
            </w:r>
            <w:r>
              <w:rPr>
                <w:b/>
                <w:noProof/>
              </w:rPr>
              <w:t>2</w:t>
            </w:r>
            <w:r>
              <w:rPr>
                <w:noProof/>
              </w:rPr>
              <w:t>:</w:t>
            </w:r>
          </w:p>
          <w:p w14:paraId="142D7671" w14:textId="77777777" w:rsidR="00AB3433" w:rsidRDefault="00AB3433" w:rsidP="00597AE4">
            <w:pPr>
              <w:pStyle w:val="CRCoverPage"/>
              <w:spacing w:after="0"/>
              <w:ind w:left="100"/>
              <w:rPr>
                <w:noProof/>
              </w:rPr>
            </w:pPr>
            <w:r>
              <w:rPr>
                <w:noProof/>
              </w:rPr>
              <w:t xml:space="preserve">- </w:t>
            </w:r>
            <w:r w:rsidRPr="00F84AE5">
              <w:rPr>
                <w:noProof/>
              </w:rPr>
              <w:t>R2-1902678</w:t>
            </w:r>
            <w:r>
              <w:rPr>
                <w:noProof/>
              </w:rPr>
              <w:t xml:space="preserve"> CR for Late drop capabilities</w:t>
            </w:r>
          </w:p>
          <w:p w14:paraId="2F2585C6" w14:textId="77777777" w:rsidR="00AB3433" w:rsidRDefault="00AB3433" w:rsidP="00597AE4">
            <w:pPr>
              <w:pStyle w:val="CRCoverPage"/>
              <w:spacing w:after="0"/>
              <w:ind w:left="100"/>
              <w:rPr>
                <w:noProof/>
              </w:rPr>
            </w:pPr>
          </w:p>
          <w:p w14:paraId="4D89C3A9" w14:textId="77777777" w:rsidR="00AB3433" w:rsidRPr="00727810" w:rsidRDefault="00AB3433" w:rsidP="00597AE4">
            <w:pPr>
              <w:pStyle w:val="CRCoverPage"/>
              <w:spacing w:after="0"/>
              <w:ind w:left="100"/>
              <w:rPr>
                <w:noProof/>
                <w:highlight w:val="yellow"/>
              </w:rPr>
            </w:pPr>
            <w:r w:rsidRPr="00727810">
              <w:rPr>
                <w:b/>
                <w:noProof/>
                <w:highlight w:val="yellow"/>
              </w:rPr>
              <w:t>Revision 3:</w:t>
            </w:r>
          </w:p>
          <w:p w14:paraId="39241638" w14:textId="77777777" w:rsidR="00AB3433" w:rsidRDefault="00AB3433" w:rsidP="00597AE4">
            <w:pPr>
              <w:pStyle w:val="CRCoverPage"/>
              <w:spacing w:after="0"/>
              <w:ind w:left="100"/>
              <w:rPr>
                <w:noProof/>
              </w:rPr>
            </w:pPr>
            <w:r w:rsidRPr="00727810">
              <w:rPr>
                <w:noProof/>
                <w:highlight w:val="yellow"/>
              </w:rPr>
              <w:t>Late drop ASN.1 review Phase 1.</w:t>
            </w:r>
          </w:p>
          <w:p w14:paraId="3875246E" w14:textId="77777777" w:rsidR="00AB3433" w:rsidRDefault="00AB3433" w:rsidP="00597AE4">
            <w:pPr>
              <w:pStyle w:val="CRCoverPage"/>
              <w:spacing w:after="0"/>
              <w:ind w:left="100"/>
              <w:rPr>
                <w:noProof/>
              </w:rPr>
            </w:pPr>
          </w:p>
          <w:p w14:paraId="010371BF" w14:textId="77777777" w:rsidR="00AB3433" w:rsidRDefault="00AB3433" w:rsidP="00597AE4">
            <w:pPr>
              <w:pStyle w:val="CRCoverPage"/>
              <w:spacing w:after="0"/>
              <w:ind w:left="100"/>
              <w:rPr>
                <w:noProof/>
              </w:rPr>
            </w:pPr>
          </w:p>
          <w:p w14:paraId="7C2F616F" w14:textId="77777777" w:rsidR="00AB3433" w:rsidRDefault="00AB3433" w:rsidP="00597AE4">
            <w:pPr>
              <w:spacing w:after="0"/>
              <w:ind w:left="142"/>
              <w:rPr>
                <w:rFonts w:ascii="Arial" w:eastAsia="MS Mincho" w:hAnsi="Arial" w:cs="Arial"/>
                <w:b/>
                <w:noProof/>
              </w:rPr>
            </w:pPr>
            <w:r>
              <w:rPr>
                <w:rFonts w:ascii="Arial" w:eastAsia="MS Mincho" w:hAnsi="Arial" w:cs="Arial"/>
                <w:b/>
                <w:noProof/>
              </w:rPr>
              <w:t>Impact analysis</w:t>
            </w:r>
          </w:p>
          <w:p w14:paraId="40B9D03E" w14:textId="77777777" w:rsidR="00AB3433" w:rsidRDefault="00AB3433" w:rsidP="00597AE4">
            <w:pPr>
              <w:spacing w:after="0"/>
              <w:ind w:left="142"/>
              <w:rPr>
                <w:rFonts w:ascii="Arial" w:eastAsia="MS Mincho" w:hAnsi="Arial" w:cs="Arial"/>
                <w:noProof/>
                <w:u w:val="single"/>
              </w:rPr>
            </w:pPr>
            <w:r>
              <w:rPr>
                <w:rFonts w:ascii="Arial" w:eastAsia="MS Mincho" w:hAnsi="Arial" w:cs="Arial"/>
                <w:noProof/>
                <w:u w:val="single"/>
              </w:rPr>
              <w:t>Impacted functionality:</w:t>
            </w:r>
          </w:p>
          <w:p w14:paraId="3376B5B6" w14:textId="77777777" w:rsidR="00AB3433"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sidRPr="00F16ACB">
              <w:rPr>
                <w:rFonts w:ascii="Arial" w:eastAsia="MS Mincho" w:hAnsi="Arial" w:cs="Arial"/>
                <w:noProof/>
              </w:rPr>
              <w:t>Connection control</w:t>
            </w:r>
          </w:p>
          <w:p w14:paraId="6C25E320" w14:textId="77777777" w:rsidR="00AB3433"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Pr>
                <w:rFonts w:ascii="Arial" w:eastAsia="MS Mincho" w:hAnsi="Arial" w:cs="Arial"/>
                <w:noProof/>
              </w:rPr>
              <w:t>Measurements</w:t>
            </w:r>
          </w:p>
          <w:p w14:paraId="048744EE" w14:textId="77777777" w:rsidR="00AB3433" w:rsidRPr="00F16ACB"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Pr>
                <w:rFonts w:ascii="Arial" w:eastAsia="MS Mincho" w:hAnsi="Arial" w:cs="Arial"/>
                <w:noProof/>
              </w:rPr>
              <w:t>SCG failure information</w:t>
            </w:r>
          </w:p>
          <w:p w14:paraId="546C0D24" w14:textId="77777777" w:rsidR="00AB3433" w:rsidRDefault="00AB3433" w:rsidP="00597AE4">
            <w:pPr>
              <w:spacing w:after="0"/>
              <w:ind w:left="142"/>
              <w:rPr>
                <w:rFonts w:ascii="Arial" w:eastAsia="MS Mincho" w:hAnsi="Arial" w:cs="Arial"/>
                <w:noProof/>
                <w:u w:val="single"/>
              </w:rPr>
            </w:pPr>
            <w:r>
              <w:rPr>
                <w:rFonts w:ascii="Arial" w:eastAsia="MS Mincho" w:hAnsi="Arial" w:cs="Arial"/>
                <w:noProof/>
                <w:u w:val="single"/>
              </w:rPr>
              <w:t>Inter-operability:</w:t>
            </w:r>
          </w:p>
          <w:p w14:paraId="5040FE23" w14:textId="77777777" w:rsidR="00AB3433" w:rsidRDefault="00AB3433" w:rsidP="00597AE4">
            <w:pPr>
              <w:spacing w:after="0"/>
              <w:ind w:left="142"/>
              <w:rPr>
                <w:rFonts w:ascii="Arial" w:eastAsia="MS Mincho" w:hAnsi="Arial" w:cs="Arial"/>
                <w:noProof/>
              </w:rPr>
            </w:pPr>
            <w:r>
              <w:rPr>
                <w:rFonts w:ascii="Arial" w:eastAsia="MS Mincho" w:hAnsi="Arial" w:cs="Arial"/>
                <w:noProof/>
              </w:rPr>
              <w:t xml:space="preserve">1. If the UE is implemented according to this CR but the network is not, </w:t>
            </w:r>
            <w:r w:rsidRPr="00D71919">
              <w:rPr>
                <w:rFonts w:ascii="Arial" w:eastAsia="MS Mincho" w:hAnsi="Arial" w:cs="Arial"/>
                <w:noProof/>
              </w:rPr>
              <w:t xml:space="preserve">there is no </w:t>
            </w:r>
            <w:r>
              <w:rPr>
                <w:rFonts w:ascii="Arial" w:eastAsia="MS Mincho" w:hAnsi="Arial" w:cs="Arial"/>
                <w:noProof/>
              </w:rPr>
              <w:t>inter-operability</w:t>
            </w:r>
            <w:r w:rsidRPr="00D71919">
              <w:rPr>
                <w:rFonts w:ascii="Arial" w:eastAsia="MS Mincho" w:hAnsi="Arial" w:cs="Arial"/>
                <w:noProof/>
              </w:rPr>
              <w:t xml:space="preserve"> issue</w:t>
            </w:r>
            <w:r>
              <w:rPr>
                <w:rFonts w:ascii="Arial" w:eastAsia="MS Mincho" w:hAnsi="Arial" w:cs="Arial"/>
                <w:noProof/>
              </w:rPr>
              <w:t xml:space="preserve"> since the network would not configure NGEN-DC, NE-DC or NR-DC; </w:t>
            </w:r>
          </w:p>
          <w:p w14:paraId="6862594F" w14:textId="77777777" w:rsidR="00AB3433" w:rsidRDefault="00AB3433" w:rsidP="00597AE4">
            <w:pPr>
              <w:pStyle w:val="CRCoverPage"/>
              <w:spacing w:after="0"/>
              <w:ind w:left="100"/>
              <w:rPr>
                <w:noProof/>
              </w:rPr>
            </w:pPr>
            <w:r>
              <w:rPr>
                <w:rFonts w:cs="Arial"/>
                <w:noProof/>
              </w:rPr>
              <w:t>2.</w:t>
            </w:r>
            <w:r>
              <w:rPr>
                <w:rFonts w:cs="Arial"/>
                <w:noProof/>
              </w:rPr>
              <w:tab/>
              <w:t>If the network is implemented according to this CR but the UE is not, the UE will not be able to comprehend configuratios for NGEN-DC, NE-DC or NR-DC.</w:t>
            </w:r>
          </w:p>
        </w:tc>
      </w:tr>
      <w:tr w:rsidR="00AB3433" w14:paraId="0573BECD" w14:textId="77777777" w:rsidTr="00597AE4">
        <w:tc>
          <w:tcPr>
            <w:tcW w:w="2694" w:type="dxa"/>
            <w:gridSpan w:val="2"/>
            <w:tcBorders>
              <w:left w:val="single" w:sz="4" w:space="0" w:color="auto"/>
            </w:tcBorders>
          </w:tcPr>
          <w:p w14:paraId="1590AC06"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6A24162D" w14:textId="77777777" w:rsidR="00AB3433" w:rsidRDefault="00AB3433" w:rsidP="00597AE4">
            <w:pPr>
              <w:pStyle w:val="CRCoverPage"/>
              <w:spacing w:after="0"/>
              <w:rPr>
                <w:noProof/>
                <w:sz w:val="8"/>
                <w:szCs w:val="8"/>
              </w:rPr>
            </w:pPr>
          </w:p>
        </w:tc>
      </w:tr>
      <w:tr w:rsidR="00AB3433" w14:paraId="43E67870" w14:textId="77777777" w:rsidTr="00597AE4">
        <w:tc>
          <w:tcPr>
            <w:tcW w:w="2694" w:type="dxa"/>
            <w:gridSpan w:val="2"/>
            <w:tcBorders>
              <w:left w:val="single" w:sz="4" w:space="0" w:color="auto"/>
              <w:bottom w:val="single" w:sz="4" w:space="0" w:color="auto"/>
            </w:tcBorders>
          </w:tcPr>
          <w:p w14:paraId="446B7B04" w14:textId="77777777" w:rsidR="00AB3433" w:rsidRDefault="00AB3433" w:rsidP="00597AE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5B194C" w14:textId="77777777" w:rsidR="00AB3433" w:rsidRDefault="00AB3433" w:rsidP="00597AE4">
            <w:pPr>
              <w:pStyle w:val="CRCoverPage"/>
              <w:spacing w:after="0"/>
              <w:ind w:left="100"/>
              <w:rPr>
                <w:noProof/>
              </w:rPr>
            </w:pPr>
            <w:r>
              <w:rPr>
                <w:noProof/>
                <w:lang w:eastAsia="ko-KR"/>
              </w:rPr>
              <w:t>NGEN-DC, NE-DC and NR-DC will remain unspecified.</w:t>
            </w:r>
          </w:p>
        </w:tc>
      </w:tr>
      <w:tr w:rsidR="00AB3433" w14:paraId="7B0286A5" w14:textId="77777777" w:rsidTr="00597AE4">
        <w:tc>
          <w:tcPr>
            <w:tcW w:w="2694" w:type="dxa"/>
            <w:gridSpan w:val="2"/>
          </w:tcPr>
          <w:p w14:paraId="7BA735E1" w14:textId="77777777" w:rsidR="00AB3433" w:rsidRDefault="00AB3433" w:rsidP="00597AE4">
            <w:pPr>
              <w:pStyle w:val="CRCoverPage"/>
              <w:spacing w:after="0"/>
              <w:rPr>
                <w:b/>
                <w:i/>
                <w:noProof/>
                <w:sz w:val="8"/>
                <w:szCs w:val="8"/>
              </w:rPr>
            </w:pPr>
          </w:p>
        </w:tc>
        <w:tc>
          <w:tcPr>
            <w:tcW w:w="6946" w:type="dxa"/>
            <w:gridSpan w:val="9"/>
          </w:tcPr>
          <w:p w14:paraId="58CAE6BB" w14:textId="77777777" w:rsidR="00AB3433" w:rsidRDefault="00AB3433" w:rsidP="00597AE4">
            <w:pPr>
              <w:pStyle w:val="CRCoverPage"/>
              <w:spacing w:after="0"/>
              <w:rPr>
                <w:noProof/>
                <w:sz w:val="8"/>
                <w:szCs w:val="8"/>
              </w:rPr>
            </w:pPr>
          </w:p>
        </w:tc>
      </w:tr>
      <w:tr w:rsidR="00AB3433" w14:paraId="2C2BD387" w14:textId="77777777" w:rsidTr="00597AE4">
        <w:tc>
          <w:tcPr>
            <w:tcW w:w="2694" w:type="dxa"/>
            <w:gridSpan w:val="2"/>
            <w:tcBorders>
              <w:top w:val="single" w:sz="4" w:space="0" w:color="auto"/>
              <w:left w:val="single" w:sz="4" w:space="0" w:color="auto"/>
            </w:tcBorders>
          </w:tcPr>
          <w:p w14:paraId="2AF46BAB" w14:textId="77777777" w:rsidR="00AB3433" w:rsidRDefault="00AB3433" w:rsidP="00597AE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DD33F2E" w14:textId="77777777" w:rsidR="00AB3433" w:rsidRDefault="00AB3433" w:rsidP="00597AE4">
            <w:pPr>
              <w:pStyle w:val="CRCoverPage"/>
              <w:spacing w:after="0"/>
              <w:ind w:left="100"/>
              <w:rPr>
                <w:noProof/>
              </w:rPr>
            </w:pPr>
            <w:r>
              <w:rPr>
                <w:noProof/>
                <w:lang w:eastAsia="ko-KR"/>
              </w:rPr>
              <w:t xml:space="preserve">3, 4.2.2, 5.3.1, 5.3.5.1, 5.3.5.3, 5.3.5.4, 5.3.5.5, 5.3.5.5.3, 5.3.5.5.4, 5.3.5.7, 5.3.5.10, </w:t>
            </w:r>
            <w:r w:rsidRPr="006E75E7">
              <w:rPr>
                <w:noProof/>
                <w:lang w:eastAsia="ko-KR"/>
              </w:rPr>
              <w:t>5.3.5.11</w:t>
            </w:r>
            <w:r>
              <w:rPr>
                <w:noProof/>
                <w:lang w:eastAsia="ko-KR"/>
              </w:rPr>
              <w:t xml:space="preserve">, 5.3.7, 5.3.13, 5.5.1, 5.5.4, 5.5.5, 5.7.2, 5.7.3, 6.2.2 </w:t>
            </w:r>
          </w:p>
        </w:tc>
      </w:tr>
      <w:tr w:rsidR="00AB3433" w14:paraId="00D65662" w14:textId="77777777" w:rsidTr="00597AE4">
        <w:tc>
          <w:tcPr>
            <w:tcW w:w="2694" w:type="dxa"/>
            <w:gridSpan w:val="2"/>
            <w:tcBorders>
              <w:left w:val="single" w:sz="4" w:space="0" w:color="auto"/>
            </w:tcBorders>
          </w:tcPr>
          <w:p w14:paraId="285EB9C9"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550A2265" w14:textId="77777777" w:rsidR="00AB3433" w:rsidRDefault="00AB3433" w:rsidP="00597AE4">
            <w:pPr>
              <w:pStyle w:val="CRCoverPage"/>
              <w:spacing w:after="0"/>
              <w:rPr>
                <w:noProof/>
                <w:sz w:val="8"/>
                <w:szCs w:val="8"/>
              </w:rPr>
            </w:pPr>
          </w:p>
        </w:tc>
      </w:tr>
      <w:tr w:rsidR="00AB3433" w14:paraId="3E3029FC" w14:textId="77777777" w:rsidTr="00597AE4">
        <w:tc>
          <w:tcPr>
            <w:tcW w:w="2694" w:type="dxa"/>
            <w:gridSpan w:val="2"/>
            <w:tcBorders>
              <w:left w:val="single" w:sz="4" w:space="0" w:color="auto"/>
            </w:tcBorders>
          </w:tcPr>
          <w:p w14:paraId="39BCB156" w14:textId="77777777" w:rsidR="00AB3433" w:rsidRDefault="00AB3433" w:rsidP="00597AE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EC11E1" w14:textId="77777777" w:rsidR="00AB3433" w:rsidRDefault="00AB3433" w:rsidP="00597AE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9769750" w14:textId="77777777" w:rsidR="00AB3433" w:rsidRDefault="00AB3433" w:rsidP="00597AE4">
            <w:pPr>
              <w:pStyle w:val="CRCoverPage"/>
              <w:spacing w:after="0"/>
              <w:jc w:val="center"/>
              <w:rPr>
                <w:b/>
                <w:caps/>
                <w:noProof/>
              </w:rPr>
            </w:pPr>
            <w:r>
              <w:rPr>
                <w:b/>
                <w:caps/>
                <w:noProof/>
              </w:rPr>
              <w:t>N</w:t>
            </w:r>
          </w:p>
        </w:tc>
        <w:tc>
          <w:tcPr>
            <w:tcW w:w="2977" w:type="dxa"/>
            <w:gridSpan w:val="4"/>
          </w:tcPr>
          <w:p w14:paraId="5597C934" w14:textId="77777777" w:rsidR="00AB3433" w:rsidRDefault="00AB3433" w:rsidP="00597AE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B0EB485" w14:textId="77777777" w:rsidR="00AB3433" w:rsidRDefault="00AB3433" w:rsidP="00597AE4">
            <w:pPr>
              <w:pStyle w:val="CRCoverPage"/>
              <w:spacing w:after="0"/>
              <w:ind w:left="99"/>
              <w:rPr>
                <w:noProof/>
              </w:rPr>
            </w:pPr>
          </w:p>
        </w:tc>
      </w:tr>
      <w:tr w:rsidR="00AB3433" w14:paraId="301C7D91" w14:textId="77777777" w:rsidTr="00597AE4">
        <w:tc>
          <w:tcPr>
            <w:tcW w:w="2694" w:type="dxa"/>
            <w:gridSpan w:val="2"/>
            <w:tcBorders>
              <w:left w:val="single" w:sz="4" w:space="0" w:color="auto"/>
            </w:tcBorders>
          </w:tcPr>
          <w:p w14:paraId="58C76FF4" w14:textId="77777777" w:rsidR="00AB3433" w:rsidRDefault="00AB3433" w:rsidP="00597AE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1EC173"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04281" w14:textId="77777777" w:rsidR="00AB3433" w:rsidRDefault="00AB3433" w:rsidP="00597AE4">
            <w:pPr>
              <w:pStyle w:val="CRCoverPage"/>
              <w:spacing w:after="0"/>
              <w:jc w:val="center"/>
              <w:rPr>
                <w:b/>
                <w:caps/>
                <w:noProof/>
              </w:rPr>
            </w:pPr>
            <w:r>
              <w:rPr>
                <w:b/>
                <w:caps/>
                <w:noProof/>
              </w:rPr>
              <w:t>x</w:t>
            </w:r>
          </w:p>
        </w:tc>
        <w:tc>
          <w:tcPr>
            <w:tcW w:w="2977" w:type="dxa"/>
            <w:gridSpan w:val="4"/>
          </w:tcPr>
          <w:p w14:paraId="60340DBA" w14:textId="77777777" w:rsidR="00AB3433" w:rsidRDefault="00AB3433" w:rsidP="00597AE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7FF819F" w14:textId="77777777" w:rsidR="00AB3433" w:rsidRDefault="00AB3433" w:rsidP="00597AE4">
            <w:pPr>
              <w:pStyle w:val="CRCoverPage"/>
              <w:spacing w:after="0"/>
              <w:ind w:left="99"/>
              <w:rPr>
                <w:noProof/>
              </w:rPr>
            </w:pPr>
            <w:r>
              <w:rPr>
                <w:noProof/>
              </w:rPr>
              <w:t xml:space="preserve">TS/TR ... CR ... </w:t>
            </w:r>
          </w:p>
        </w:tc>
      </w:tr>
      <w:tr w:rsidR="00AB3433" w14:paraId="21211669" w14:textId="77777777" w:rsidTr="00597AE4">
        <w:tc>
          <w:tcPr>
            <w:tcW w:w="2694" w:type="dxa"/>
            <w:gridSpan w:val="2"/>
            <w:tcBorders>
              <w:left w:val="single" w:sz="4" w:space="0" w:color="auto"/>
            </w:tcBorders>
          </w:tcPr>
          <w:p w14:paraId="5009DE1F" w14:textId="77777777" w:rsidR="00AB3433" w:rsidRDefault="00AB3433" w:rsidP="00597AE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59B18D0"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13BD54" w14:textId="77777777" w:rsidR="00AB3433" w:rsidRDefault="00AB3433" w:rsidP="00597AE4">
            <w:pPr>
              <w:pStyle w:val="CRCoverPage"/>
              <w:spacing w:after="0"/>
              <w:jc w:val="center"/>
              <w:rPr>
                <w:b/>
                <w:caps/>
                <w:noProof/>
              </w:rPr>
            </w:pPr>
            <w:r>
              <w:rPr>
                <w:b/>
                <w:caps/>
                <w:noProof/>
              </w:rPr>
              <w:t>x</w:t>
            </w:r>
          </w:p>
        </w:tc>
        <w:tc>
          <w:tcPr>
            <w:tcW w:w="2977" w:type="dxa"/>
            <w:gridSpan w:val="4"/>
          </w:tcPr>
          <w:p w14:paraId="72530A37" w14:textId="77777777" w:rsidR="00AB3433" w:rsidRDefault="00AB3433" w:rsidP="00597AE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6BBE3DA" w14:textId="77777777" w:rsidR="00AB3433" w:rsidRDefault="00AB3433" w:rsidP="00597AE4">
            <w:pPr>
              <w:pStyle w:val="CRCoverPage"/>
              <w:spacing w:after="0"/>
              <w:ind w:left="99"/>
              <w:rPr>
                <w:noProof/>
              </w:rPr>
            </w:pPr>
            <w:r>
              <w:rPr>
                <w:noProof/>
              </w:rPr>
              <w:t xml:space="preserve">TS/TR ... CR ... </w:t>
            </w:r>
          </w:p>
        </w:tc>
      </w:tr>
      <w:tr w:rsidR="00AB3433" w14:paraId="566E6E79" w14:textId="77777777" w:rsidTr="00597AE4">
        <w:tc>
          <w:tcPr>
            <w:tcW w:w="2694" w:type="dxa"/>
            <w:gridSpan w:val="2"/>
            <w:tcBorders>
              <w:left w:val="single" w:sz="4" w:space="0" w:color="auto"/>
            </w:tcBorders>
          </w:tcPr>
          <w:p w14:paraId="0D65897F" w14:textId="77777777" w:rsidR="00AB3433" w:rsidRDefault="00AB3433" w:rsidP="00597AE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588E54"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58E10A" w14:textId="77777777" w:rsidR="00AB3433" w:rsidRDefault="00AB3433" w:rsidP="00597AE4">
            <w:pPr>
              <w:pStyle w:val="CRCoverPage"/>
              <w:spacing w:after="0"/>
              <w:jc w:val="center"/>
              <w:rPr>
                <w:b/>
                <w:caps/>
                <w:noProof/>
              </w:rPr>
            </w:pPr>
            <w:r>
              <w:rPr>
                <w:b/>
                <w:caps/>
                <w:noProof/>
              </w:rPr>
              <w:t>x</w:t>
            </w:r>
          </w:p>
        </w:tc>
        <w:tc>
          <w:tcPr>
            <w:tcW w:w="2977" w:type="dxa"/>
            <w:gridSpan w:val="4"/>
          </w:tcPr>
          <w:p w14:paraId="6FBE2322" w14:textId="77777777" w:rsidR="00AB3433" w:rsidRDefault="00AB3433" w:rsidP="00597AE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56BBC5" w14:textId="77777777" w:rsidR="00AB3433" w:rsidRDefault="00AB3433" w:rsidP="00597AE4">
            <w:pPr>
              <w:pStyle w:val="CRCoverPage"/>
              <w:spacing w:after="0"/>
              <w:ind w:left="99"/>
              <w:rPr>
                <w:noProof/>
              </w:rPr>
            </w:pPr>
            <w:r>
              <w:rPr>
                <w:noProof/>
              </w:rPr>
              <w:t xml:space="preserve">TS/TR ... CR ... </w:t>
            </w:r>
          </w:p>
        </w:tc>
      </w:tr>
      <w:tr w:rsidR="00AB3433" w14:paraId="252A844F" w14:textId="77777777" w:rsidTr="00597AE4">
        <w:tc>
          <w:tcPr>
            <w:tcW w:w="2694" w:type="dxa"/>
            <w:gridSpan w:val="2"/>
            <w:tcBorders>
              <w:left w:val="single" w:sz="4" w:space="0" w:color="auto"/>
            </w:tcBorders>
          </w:tcPr>
          <w:p w14:paraId="6591062D" w14:textId="77777777" w:rsidR="00AB3433" w:rsidRDefault="00AB3433" w:rsidP="00597AE4">
            <w:pPr>
              <w:pStyle w:val="CRCoverPage"/>
              <w:spacing w:after="0"/>
              <w:rPr>
                <w:b/>
                <w:i/>
                <w:noProof/>
              </w:rPr>
            </w:pPr>
          </w:p>
        </w:tc>
        <w:tc>
          <w:tcPr>
            <w:tcW w:w="6946" w:type="dxa"/>
            <w:gridSpan w:val="9"/>
            <w:tcBorders>
              <w:right w:val="single" w:sz="4" w:space="0" w:color="auto"/>
            </w:tcBorders>
          </w:tcPr>
          <w:p w14:paraId="07A6CD9C" w14:textId="77777777" w:rsidR="00AB3433" w:rsidRDefault="00AB3433" w:rsidP="00597AE4">
            <w:pPr>
              <w:pStyle w:val="CRCoverPage"/>
              <w:spacing w:after="0"/>
              <w:rPr>
                <w:noProof/>
              </w:rPr>
            </w:pPr>
          </w:p>
        </w:tc>
      </w:tr>
      <w:tr w:rsidR="00AB3433" w14:paraId="676CB57D" w14:textId="77777777" w:rsidTr="00597AE4">
        <w:tc>
          <w:tcPr>
            <w:tcW w:w="2694" w:type="dxa"/>
            <w:gridSpan w:val="2"/>
            <w:tcBorders>
              <w:left w:val="single" w:sz="4" w:space="0" w:color="auto"/>
              <w:bottom w:val="single" w:sz="4" w:space="0" w:color="auto"/>
            </w:tcBorders>
          </w:tcPr>
          <w:p w14:paraId="6B228BBC" w14:textId="77777777" w:rsidR="00AB3433" w:rsidRDefault="00AB3433" w:rsidP="00597AE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7579E9D" w14:textId="77777777" w:rsidR="00AB3433" w:rsidRDefault="00AB3433" w:rsidP="00597AE4">
            <w:pPr>
              <w:pStyle w:val="CRCoverPage"/>
              <w:spacing w:after="0"/>
              <w:ind w:left="100"/>
              <w:rPr>
                <w:noProof/>
              </w:rPr>
            </w:pPr>
          </w:p>
        </w:tc>
      </w:tr>
    </w:tbl>
    <w:p w14:paraId="5789D55C" w14:textId="599C02B4" w:rsidR="00352C43" w:rsidRDefault="00352C43" w:rsidP="00423419"/>
    <w:p w14:paraId="51208EE1" w14:textId="77777777" w:rsidR="00352C43" w:rsidRDefault="00352C43">
      <w:pPr>
        <w:overflowPunct/>
        <w:autoSpaceDE/>
        <w:autoSpaceDN/>
        <w:adjustRightInd/>
        <w:spacing w:after="0"/>
        <w:textAlignment w:val="auto"/>
      </w:pPr>
      <w:r>
        <w:br w:type="page"/>
      </w:r>
    </w:p>
    <w:p w14:paraId="04ED17ED" w14:textId="77DB11DB"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3FE1E5F" w:rsidR="002C5D28" w:rsidRPr="00645E3C" w:rsidRDefault="002C5D28" w:rsidP="002C5D28">
      <w:pPr>
        <w:pStyle w:val="EX"/>
      </w:pPr>
      <w:r w:rsidRPr="00645E3C">
        <w:t>[5]</w:t>
      </w:r>
      <w:r w:rsidRPr="00645E3C">
        <w:tab/>
        <w:t>3GPP TS 38.323: "NR; Packet Data Convergence Protocol (PDCP) protocol specification".</w:t>
      </w:r>
    </w:p>
    <w:p w14:paraId="324169C3" w14:textId="06DFFCE1" w:rsidR="002C5D28" w:rsidRPr="00645E3C" w:rsidRDefault="002C5D28" w:rsidP="002C5D28">
      <w:pPr>
        <w:pStyle w:val="EX"/>
      </w:pPr>
      <w:r w:rsidRPr="00645E3C">
        <w:t>[6]</w:t>
      </w:r>
      <w:r w:rsidRPr="00645E3C">
        <w:tab/>
        <w:t xml:space="preserve">ITU-T Recommendation X.680 (08/2015) "Information Technology </w:t>
      </w:r>
      <w:r w:rsidR="00A977CC">
        <w:t>–</w:t>
      </w:r>
      <w:r w:rsidRPr="00645E3C">
        <w:t xml:space="preserve"> Abstract Syntax Notation One (ASN.1): Specification of basic notation" (Same as the ISO/IEC International Standard 8824-1).</w:t>
      </w:r>
    </w:p>
    <w:p w14:paraId="128325D9" w14:textId="59F4F976" w:rsidR="002C5D28" w:rsidRPr="00645E3C" w:rsidRDefault="002C5D28" w:rsidP="002C5D28">
      <w:pPr>
        <w:pStyle w:val="EX"/>
      </w:pPr>
      <w:r w:rsidRPr="00645E3C">
        <w:t>[7]</w:t>
      </w:r>
      <w:r w:rsidRPr="00645E3C">
        <w:tab/>
        <w:t xml:space="preserve">ITU-T Recommendation X.681 (08/2015) "Information Technology </w:t>
      </w:r>
      <w:r w:rsidR="00A977CC">
        <w:t>–</w:t>
      </w:r>
      <w:r w:rsidRPr="00645E3C">
        <w:t xml:space="preserve"> Abstract Syntax Notation One (ASN.1): Information object specification" (Same as the ISO/IEC International Standard 8824-2).</w:t>
      </w:r>
    </w:p>
    <w:p w14:paraId="4C4FBEA9" w14:textId="261306C6" w:rsidR="002C5D28" w:rsidRPr="00645E3C" w:rsidRDefault="002C5D28" w:rsidP="002C5D28">
      <w:pPr>
        <w:pStyle w:val="EX"/>
      </w:pPr>
      <w:r w:rsidRPr="00645E3C">
        <w:t>[8]</w:t>
      </w:r>
      <w:r w:rsidRPr="00645E3C">
        <w:tab/>
        <w:t xml:space="preserve">ITU-T Recommendation X.691 (08/2015) "Information technology </w:t>
      </w:r>
      <w:r w:rsidR="00A977CC">
        <w:t>–</w:t>
      </w:r>
      <w:r w:rsidRPr="00645E3C">
        <w:t xml:space="preserve"> ASN.1 encoding rules: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02AB52CD" w:rsidR="002C5D28" w:rsidRPr="00645E3C" w:rsidRDefault="002C5D28" w:rsidP="002C5D28">
      <w:pPr>
        <w:pStyle w:val="EX"/>
      </w:pPr>
      <w:r w:rsidRPr="00645E3C">
        <w:t>[15]</w:t>
      </w:r>
      <w:r w:rsidRPr="00645E3C">
        <w:tab/>
        <w:t>3GPP TS 38.101</w:t>
      </w:r>
      <w:r w:rsidR="00A74AA9">
        <w:t>-1</w:t>
      </w:r>
      <w:r w:rsidRPr="00645E3C">
        <w:t>: "NR; User Equipment (UE) radio transmission and reception</w:t>
      </w:r>
      <w:r w:rsidR="000F2958">
        <w:t xml:space="preserve">; </w:t>
      </w:r>
      <w:r w:rsidR="000F2958" w:rsidRPr="00FE0C6D">
        <w:t>Part 1: Range 1 Standalone</w:t>
      </w:r>
      <w:r w:rsidRPr="00645E3C">
        <w:t>".</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42F7AAC7" w:rsidR="002C5D28" w:rsidRPr="00645E3C" w:rsidRDefault="002C5D28" w:rsidP="002C5D28">
      <w:pPr>
        <w:pStyle w:val="EX"/>
      </w:pPr>
      <w:r w:rsidRPr="00645E3C">
        <w:t>[18]</w:t>
      </w:r>
      <w:r w:rsidRPr="00645E3C">
        <w:tab/>
        <w:t xml:space="preserve">ITU-T Recommendation X.683 (08/2015) "Information Technology </w:t>
      </w:r>
      <w:r w:rsidR="00A977CC">
        <w:t>–</w:t>
      </w:r>
      <w:r w:rsidRPr="00645E3C">
        <w:t xml:space="preserve">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t>[21]</w:t>
      </w:r>
      <w:r w:rsidRPr="00645E3C">
        <w:tab/>
        <w:t>3GPP TS 23.003: "Numbering, addressing and identification".</w:t>
      </w:r>
    </w:p>
    <w:p w14:paraId="1F128356" w14:textId="4D4C3399" w:rsidR="002C5D28" w:rsidRPr="00645E3C" w:rsidRDefault="002C5D28" w:rsidP="002C5D28">
      <w:pPr>
        <w:pStyle w:val="EX"/>
      </w:pPr>
      <w:r w:rsidRPr="00645E3C">
        <w:t>[22]</w:t>
      </w:r>
      <w:r w:rsidRPr="00645E3C">
        <w:tab/>
        <w:t>3GPP TS 36.101: "E-UTRA; User Equipment (UE) radio transmission and reception".</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0F4B2991"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r w:rsidR="00FD42E0">
        <w:t>.</w:t>
      </w:r>
    </w:p>
    <w:p w14:paraId="7A43F268" w14:textId="1D482622" w:rsidR="00937A47" w:rsidRDefault="00937A47" w:rsidP="00937A47">
      <w:pPr>
        <w:pStyle w:val="EX"/>
      </w:pPr>
      <w:r>
        <w:t>[</w:t>
      </w:r>
      <w:r w:rsidR="00A977CC">
        <w:t>35</w:t>
      </w:r>
      <w:r w:rsidRPr="00645E3C">
        <w:t>]</w:t>
      </w:r>
      <w:r w:rsidRPr="00645E3C">
        <w:tab/>
      </w:r>
      <w:r>
        <w:t>3GPP TS 38.423: "</w:t>
      </w:r>
      <w:r w:rsidRPr="00937A47">
        <w:t>NG-RAN, Xn application protocol (XnAP)".</w:t>
      </w:r>
    </w:p>
    <w:p w14:paraId="1BB78275" w14:textId="5FC7E149" w:rsidR="00937A47" w:rsidRDefault="00937A47" w:rsidP="00937A47">
      <w:pPr>
        <w:pStyle w:val="EX"/>
        <w:rPr>
          <w:rFonts w:eastAsia="SimSun"/>
          <w:lang w:val="en-US" w:eastAsia="zh-CN"/>
        </w:rPr>
      </w:pPr>
      <w:r>
        <w:t>[</w:t>
      </w:r>
      <w:r w:rsidR="00A977CC">
        <w:t>36</w:t>
      </w:r>
      <w:r w:rsidRPr="00645E3C">
        <w:t>]</w:t>
      </w:r>
      <w:r w:rsidRPr="00645E3C">
        <w:tab/>
      </w:r>
      <w:r>
        <w:rPr>
          <w:rFonts w:eastAsia="SimSun"/>
          <w:lang w:val="en-US" w:eastAsia="zh-CN"/>
        </w:rPr>
        <w:t>3GPP TS 38.473: "NG-RAN; F1 application protocol (F1AP)".</w:t>
      </w:r>
    </w:p>
    <w:p w14:paraId="6A1493F3" w14:textId="7804EFE3" w:rsidR="00937A47" w:rsidRDefault="00937A47" w:rsidP="00B10E6F">
      <w:pPr>
        <w:pStyle w:val="EX"/>
      </w:pPr>
      <w:r>
        <w:t>[</w:t>
      </w:r>
      <w:r w:rsidR="00A977CC">
        <w:t>37</w:t>
      </w:r>
      <w:r w:rsidRPr="00645E3C">
        <w:t>]</w:t>
      </w:r>
      <w:r w:rsidRPr="00645E3C">
        <w:tab/>
      </w:r>
      <w:r>
        <w:t>3GPP TS 36.423: "E-UTRA; X2 application protocol (X2AP)".</w:t>
      </w:r>
    </w:p>
    <w:p w14:paraId="5FB2A939" w14:textId="6DBE683B" w:rsidR="002A4B07" w:rsidRDefault="002A4B07" w:rsidP="002A4B07">
      <w:pPr>
        <w:pStyle w:val="EX"/>
      </w:pPr>
      <w:r>
        <w:t>[</w:t>
      </w:r>
      <w:r w:rsidR="00A977CC">
        <w:t>38</w:t>
      </w:r>
      <w:r>
        <w:t>]</w:t>
      </w:r>
      <w:r>
        <w:tab/>
      </w:r>
      <w:r w:rsidRPr="00FE7D68">
        <w:rPr>
          <w:noProof/>
        </w:rPr>
        <w:t>3GPP TS 24.008: "Mobile radio interface layer 3 specification; C</w:t>
      </w:r>
      <w:r>
        <w:rPr>
          <w:noProof/>
        </w:rPr>
        <w:t>ore network protocols; Stage 3</w:t>
      </w:r>
      <w:r>
        <w:t>".</w:t>
      </w:r>
    </w:p>
    <w:p w14:paraId="3E3CF2FB" w14:textId="3F92F183" w:rsidR="00190AEC" w:rsidRDefault="00190AEC" w:rsidP="00190AEC">
      <w:pPr>
        <w:pStyle w:val="EX"/>
      </w:pPr>
      <w:r w:rsidRPr="00645E3C">
        <w:t>[</w:t>
      </w:r>
      <w:r w:rsidR="00A977CC">
        <w:t>39</w:t>
      </w:r>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p>
    <w:p w14:paraId="4C36B71F" w14:textId="77777777" w:rsidR="001A6C1C" w:rsidRDefault="00825595" w:rsidP="001460C9">
      <w:pPr>
        <w:pStyle w:val="EX"/>
      </w:pPr>
      <w:r w:rsidRPr="00645E3C">
        <w:t>[</w:t>
      </w:r>
      <w:r w:rsidR="00A977CC">
        <w:t>40</w:t>
      </w:r>
      <w:r w:rsidRPr="00645E3C">
        <w:t>]</w:t>
      </w:r>
      <w:r w:rsidRPr="00645E3C">
        <w:tab/>
        <w:t>3GPP TS 36.1</w:t>
      </w:r>
      <w:r>
        <w:t>33</w:t>
      </w:r>
      <w:r w:rsidRPr="00645E3C">
        <w:t xml:space="preserve">:"E-UTRA; </w:t>
      </w:r>
      <w:r w:rsidR="00A544F5" w:rsidRPr="00E45322">
        <w:t>Requirements for support of radio resource management</w:t>
      </w:r>
      <w:r w:rsidRPr="00645E3C">
        <w:t>".</w:t>
      </w:r>
    </w:p>
    <w:p w14:paraId="40E42AF4" w14:textId="17BB6FE6" w:rsidR="00825595" w:rsidRPr="00645E3C" w:rsidRDefault="008E7BF6" w:rsidP="008E7BF6">
      <w:pPr>
        <w:pStyle w:val="EX"/>
      </w:pPr>
      <w:r w:rsidRPr="00F0328F">
        <w:rPr>
          <w:lang w:val="en-US"/>
        </w:rPr>
        <w:t>[</w:t>
      </w:r>
      <w:r>
        <w:rPr>
          <w:lang w:val="en-US"/>
        </w:rPr>
        <w:t>4</w:t>
      </w:r>
      <w:r w:rsidR="00D003FD">
        <w:rPr>
          <w:lang w:val="en-US"/>
        </w:rPr>
        <w:t>1</w:t>
      </w:r>
      <w:r w:rsidRPr="00F0328F">
        <w:rPr>
          <w:lang w:val="en-US"/>
        </w:rPr>
        <w:t>]</w:t>
      </w:r>
      <w:r w:rsidRPr="00F0328F">
        <w:rPr>
          <w:lang w:val="en-US"/>
        </w:rPr>
        <w:tab/>
        <w:t xml:space="preserve">3GPP TS 37.340: "E-UTRA and NR; </w:t>
      </w:r>
      <w:r>
        <w:t>Multi-connectivity; Stage 2</w:t>
      </w:r>
      <w:r w:rsidRPr="00645E3C">
        <w:t>".</w:t>
      </w:r>
    </w:p>
    <w:p w14:paraId="327CBC20" w14:textId="57A3B46A" w:rsidR="002C5D28" w:rsidRPr="00645E3C" w:rsidRDefault="002C5D28" w:rsidP="002C5D28">
      <w:pPr>
        <w:pStyle w:val="Heading1"/>
        <w:rPr>
          <w:rFonts w:eastAsia="MS Mincho"/>
        </w:rPr>
      </w:pPr>
      <w:bookmarkStart w:id="4" w:name="_Toc535261119"/>
      <w:r w:rsidRPr="00645E3C">
        <w:rPr>
          <w:rFonts w:eastAsia="MS Mincho"/>
        </w:rPr>
        <w:t>3</w:t>
      </w:r>
      <w:r w:rsidRPr="00645E3C">
        <w:rPr>
          <w:rFonts w:eastAsia="MS Mincho"/>
        </w:rPr>
        <w:tab/>
        <w:t>Definitions, symbols and abbreviations</w:t>
      </w:r>
      <w:bookmarkEnd w:id="4"/>
    </w:p>
    <w:p w14:paraId="7649F236" w14:textId="77777777" w:rsidR="002C5D28" w:rsidRPr="00645E3C" w:rsidRDefault="002C5D28" w:rsidP="002C5D28">
      <w:pPr>
        <w:pStyle w:val="Heading2"/>
        <w:rPr>
          <w:rFonts w:eastAsia="MS Mincho"/>
          <w:lang w:val="en-GB"/>
        </w:rPr>
      </w:pPr>
      <w:bookmarkStart w:id="5" w:name="_Toc535261120"/>
      <w:r w:rsidRPr="00645E3C">
        <w:rPr>
          <w:rFonts w:eastAsia="MS Mincho"/>
          <w:lang w:val="en-GB"/>
        </w:rPr>
        <w:t>3.1</w:t>
      </w:r>
      <w:r w:rsidRPr="00645E3C">
        <w:rPr>
          <w:rFonts w:eastAsia="MS Mincho"/>
          <w:lang w:val="en-GB"/>
        </w:rPr>
        <w:tab/>
        <w:t>Definitions</w:t>
      </w:r>
      <w:bookmarkEnd w:id="5"/>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161071F0" w:rsidR="002C5D28" w:rsidRPr="00645E3C" w:rsidRDefault="007E6BF0" w:rsidP="002C5D28">
      <w:r>
        <w:rPr>
          <w:b/>
        </w:rPr>
        <w:t>CEIL</w:t>
      </w:r>
      <w:r w:rsidR="002C5D28" w:rsidRPr="00645E3C">
        <w:rPr>
          <w:b/>
        </w:rPr>
        <w:t>:</w:t>
      </w:r>
      <w:r w:rsidR="007A562E" w:rsidRPr="00645E3C">
        <w:t xml:space="preserve"> Mathematical function used to 'round up'</w:t>
      </w:r>
      <w:r w:rsidR="002C5D28"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0FEFB678" w:rsidR="002C5D28" w:rsidRPr="00645E3C" w:rsidRDefault="007E6BF0" w:rsidP="002C5D28">
      <w:r>
        <w:rPr>
          <w:b/>
        </w:rPr>
        <w:t>FLOOR</w:t>
      </w:r>
      <w:r w:rsidR="002C5D28" w:rsidRPr="00645E3C">
        <w:rPr>
          <w:b/>
        </w:rPr>
        <w:t>:</w:t>
      </w:r>
      <w:r w:rsidR="002C5D28" w:rsidRPr="00645E3C">
        <w:t xml:space="preserve"> Mathematical function used to 'round down'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77B41065" w:rsidR="002C5D28" w:rsidRPr="00645E3C" w:rsidRDefault="002C5D28" w:rsidP="002C5D28">
      <w:pPr>
        <w:rPr>
          <w:b/>
        </w:rPr>
      </w:pPr>
      <w:r w:rsidRPr="00645E3C">
        <w:rPr>
          <w:b/>
        </w:rPr>
        <w:t>PUCCH SCell:</w:t>
      </w:r>
      <w:r w:rsidRPr="00645E3C">
        <w:t xml:space="preserve"> An</w:t>
      </w:r>
      <w:r w:rsidR="000D2BB9">
        <w:t xml:space="preserve"> SCell</w:t>
      </w:r>
      <w:r w:rsidRPr="00645E3C">
        <w:t xml:space="preserve"> configured with PUCCH.</w:t>
      </w:r>
    </w:p>
    <w:p w14:paraId="6564CBB8"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7E530211"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4C1696C7" w:rsidR="002C5D28" w:rsidRDefault="002C5D28" w:rsidP="002C5D28">
      <w:pPr>
        <w:rPr>
          <w:ins w:id="6" w:author="Rapporteur Late Drop" w:date="2019-04-04T16:12:00Z"/>
        </w:rPr>
      </w:pPr>
      <w:r w:rsidRPr="00645E3C">
        <w:rPr>
          <w:b/>
        </w:rPr>
        <w:t>Special Cell:</w:t>
      </w:r>
      <w:r w:rsidRPr="00645E3C">
        <w:t xml:space="preserve"> For Dual Connectivity operation the term Special Cell refers to the</w:t>
      </w:r>
      <w:r w:rsidR="000D2BB9">
        <w:t xml:space="preserve"> PCell</w:t>
      </w:r>
      <w:r w:rsidRPr="00645E3C">
        <w:t xml:space="preserve"> of the MCG or the PSCell of the SCG, otherwise the term Special Cell refers to the</w:t>
      </w:r>
      <w:r w:rsidR="000D2BB9">
        <w:t xml:space="preserve"> PCell</w:t>
      </w:r>
      <w:r w:rsidRPr="00645E3C">
        <w:t>.</w:t>
      </w:r>
    </w:p>
    <w:p w14:paraId="19A3238A" w14:textId="7E9A9501" w:rsidR="0018060B" w:rsidRPr="00645E3C" w:rsidRDefault="0018060B" w:rsidP="002C5D28">
      <w:pPr>
        <w:rPr>
          <w:noProof/>
        </w:rPr>
      </w:pPr>
      <w:ins w:id="7" w:author="Rapporteur Late Drop" w:date="2019-04-04T16:12: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[41].</w:t>
        </w:r>
      </w:ins>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8" w:name="_Toc535261121"/>
      <w:r w:rsidRPr="00645E3C">
        <w:rPr>
          <w:rFonts w:eastAsia="MS Mincho"/>
          <w:lang w:val="en-GB"/>
        </w:rPr>
        <w:t>3.2</w:t>
      </w:r>
      <w:r w:rsidRPr="00645E3C">
        <w:rPr>
          <w:rFonts w:eastAsia="MS Mincho"/>
          <w:lang w:val="en-GB"/>
        </w:rPr>
        <w:tab/>
        <w:t>Abbreviations</w:t>
      </w:r>
      <w:bookmarkEnd w:id="8"/>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pPr>
      <w:r>
        <w:t>DM-RS</w:t>
      </w:r>
      <w:r>
        <w:tab/>
        <w:t>Demodulation Reference S</w:t>
      </w:r>
      <w:r w:rsidRPr="0076656E">
        <w:t>ignal</w:t>
      </w:r>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7777777" w:rsidR="002C5D28" w:rsidRPr="00645E3C" w:rsidRDefault="002C5D28" w:rsidP="002C5D28">
      <w:pPr>
        <w:pStyle w:val="EW"/>
      </w:pPr>
      <w:r w:rsidRPr="00645E3C">
        <w:t>EN-DC</w:t>
      </w:r>
      <w:r w:rsidRPr="00645E3C">
        <w:tab/>
        <w:t>E-UTRA NR Dual Connectivity</w:t>
      </w:r>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t>For Further Study</w:t>
      </w:r>
    </w:p>
    <w:p w14:paraId="6B115FE8" w14:textId="77777777" w:rsidR="002C5D28" w:rsidRPr="00645E3C" w:rsidRDefault="002C5D28" w:rsidP="002C5D28">
      <w:pPr>
        <w:pStyle w:val="EW"/>
      </w:pPr>
      <w:r w:rsidRPr="00645E3C">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0439B7E7" w:rsidR="002C5D28" w:rsidRDefault="002C5D28" w:rsidP="002C5D28">
      <w:pPr>
        <w:pStyle w:val="EW"/>
        <w:rPr>
          <w:ins w:id="9" w:author="Rapporteur Late Drop" w:date="2019-04-04T16:13:00Z"/>
        </w:rPr>
      </w:pPr>
      <w:r w:rsidRPr="00645E3C">
        <w:t>MIB</w:t>
      </w:r>
      <w:r w:rsidRPr="00645E3C">
        <w:tab/>
        <w:t>Master Information Block</w:t>
      </w:r>
    </w:p>
    <w:p w14:paraId="3550C337" w14:textId="73E9D624" w:rsidR="00236B9D" w:rsidRPr="00645E3C" w:rsidRDefault="00236B9D" w:rsidP="00236B9D">
      <w:pPr>
        <w:pStyle w:val="EW"/>
      </w:pPr>
      <w:ins w:id="10" w:author="Rapporteur Late Drop" w:date="2019-04-04T16:13:00Z">
        <w:r>
          <w:t>MR-DC</w:t>
        </w:r>
        <w:r>
          <w:tab/>
          <w:t>Multi-Radio Dual Connectivity</w:t>
        </w:r>
      </w:ins>
    </w:p>
    <w:p w14:paraId="6C5694A3" w14:textId="62C92A74" w:rsidR="002C5D28" w:rsidRDefault="002C5D28" w:rsidP="002C5D28">
      <w:pPr>
        <w:pStyle w:val="EW"/>
        <w:rPr>
          <w:ins w:id="11" w:author="Rapporteur Late Drop" w:date="2019-04-04T16:13:00Z"/>
        </w:rPr>
      </w:pPr>
      <w:r w:rsidRPr="00645E3C">
        <w:t>N/A</w:t>
      </w:r>
      <w:r w:rsidRPr="00645E3C">
        <w:tab/>
        <w:t>Not Applicable</w:t>
      </w:r>
    </w:p>
    <w:p w14:paraId="48536F26" w14:textId="77777777" w:rsidR="00AF70C7" w:rsidRPr="00E13565" w:rsidRDefault="00AF70C7" w:rsidP="00AF70C7">
      <w:pPr>
        <w:pStyle w:val="EW"/>
        <w:rPr>
          <w:ins w:id="12" w:author="Rapporteur Late Drop" w:date="2019-04-04T16:13:00Z"/>
          <w:lang w:val="en-US" w:eastAsia="x-none"/>
        </w:rPr>
      </w:pPr>
      <w:ins w:id="13" w:author="Rapporteur Late Drop" w:date="2019-04-04T16:13:00Z">
        <w:r w:rsidRPr="00E13565">
          <w:rPr>
            <w:lang w:val="en-US"/>
          </w:rPr>
          <w:t>NE-DC</w:t>
        </w:r>
        <w:r w:rsidRPr="00E13565">
          <w:rPr>
            <w:lang w:val="en-US"/>
          </w:rPr>
          <w:tab/>
          <w:t>NR</w:t>
        </w:r>
        <w:r>
          <w:rPr>
            <w:lang w:val="en-US"/>
          </w:rPr>
          <w:t xml:space="preserve"> </w:t>
        </w:r>
        <w:r w:rsidRPr="00E13565">
          <w:rPr>
            <w:lang w:val="en-US"/>
          </w:rPr>
          <w:t>E-UTRA Dual Connectivity</w:t>
        </w:r>
      </w:ins>
    </w:p>
    <w:p w14:paraId="43DBEF5A" w14:textId="3B6AA2C7" w:rsidR="00AF70C7" w:rsidRDefault="00AF70C7" w:rsidP="00AF70C7">
      <w:pPr>
        <w:pStyle w:val="EW"/>
        <w:rPr>
          <w:ins w:id="14" w:author="Rapporteur Late Drop" w:date="2019-04-04T16:13:00Z"/>
        </w:rPr>
      </w:pPr>
      <w:ins w:id="15" w:author="Rapporteur Late Drop" w:date="2019-04-04T16:13:00Z">
        <w:r>
          <w:t>NGEN-DC</w:t>
        </w:r>
        <w:r>
          <w:tab/>
          <w:t>NG-RAN E-UTRA NR Dual Connectivity</w:t>
        </w:r>
      </w:ins>
      <w:r w:rsidR="00763189">
        <w:rPr>
          <w:rStyle w:val="CommentReference"/>
        </w:rPr>
        <w:commentReference w:id="16"/>
      </w:r>
    </w:p>
    <w:p w14:paraId="5A6E8A44" w14:textId="504D633A" w:rsidR="00AF70C7" w:rsidRPr="00AF70C7" w:rsidRDefault="00AF70C7" w:rsidP="00AF70C7">
      <w:pPr>
        <w:pStyle w:val="EW"/>
        <w:rPr>
          <w:lang w:val="en-US" w:eastAsia="x-none"/>
        </w:rPr>
      </w:pPr>
      <w:ins w:id="17" w:author="Rapporteur Late Drop" w:date="2019-04-04T16:13:00Z">
        <w:r>
          <w:rPr>
            <w:lang w:val="en-US"/>
          </w:rPr>
          <w:t>NR-DC</w:t>
        </w:r>
        <w:r>
          <w:rPr>
            <w:lang w:val="en-US"/>
          </w:rPr>
          <w:tab/>
          <w:t>NR-NR Dual Connectivity</w:t>
        </w:r>
      </w:ins>
    </w:p>
    <w:p w14:paraId="50912641" w14:textId="77777777" w:rsidR="002C5D28" w:rsidRPr="00645E3C" w:rsidRDefault="007A562E" w:rsidP="002C5D28">
      <w:pPr>
        <w:pStyle w:val="EW"/>
      </w:pPr>
      <w:r w:rsidRPr="00645E3C">
        <w:t>NR/5GC</w:t>
      </w:r>
      <w:r w:rsidR="002C5D28" w:rsidRPr="00645E3C">
        <w:tab/>
        <w:t>NR connected to 5GC</w:t>
      </w:r>
    </w:p>
    <w:p w14:paraId="6B755AF6" w14:textId="4292C443" w:rsidR="002C5D28" w:rsidRPr="00645E3C" w:rsidRDefault="002C5D28" w:rsidP="002C5D28">
      <w:pPr>
        <w:pStyle w:val="EW"/>
      </w:pPr>
      <w:r w:rsidRPr="00645E3C">
        <w:t>P</w:t>
      </w:r>
      <w:r w:rsidR="00980B41">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24695160" w:rsidR="002C5D28" w:rsidRPr="00645E3C" w:rsidRDefault="002C5D28" w:rsidP="002C5D28">
      <w:pPr>
        <w:pStyle w:val="EW"/>
      </w:pPr>
      <w:r w:rsidRPr="00645E3C">
        <w:t>S</w:t>
      </w:r>
      <w:r w:rsidR="00980B41">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18" w:name="_Toc535261122"/>
      <w:r w:rsidRPr="00645E3C">
        <w:rPr>
          <w:rFonts w:eastAsia="MS Mincho"/>
        </w:rPr>
        <w:t>4</w:t>
      </w:r>
      <w:r w:rsidRPr="00645E3C">
        <w:rPr>
          <w:rFonts w:eastAsia="MS Mincho"/>
        </w:rPr>
        <w:tab/>
        <w:t>General</w:t>
      </w:r>
      <w:bookmarkEnd w:id="18"/>
    </w:p>
    <w:p w14:paraId="6308C42A" w14:textId="77777777" w:rsidR="002C5D28" w:rsidRPr="00645E3C" w:rsidRDefault="002C5D28" w:rsidP="002C5D28">
      <w:pPr>
        <w:pStyle w:val="Heading2"/>
        <w:rPr>
          <w:rFonts w:eastAsia="MS Mincho"/>
          <w:lang w:val="en-GB"/>
        </w:rPr>
      </w:pPr>
      <w:bookmarkStart w:id="19" w:name="_Toc535261123"/>
      <w:r w:rsidRPr="00645E3C">
        <w:rPr>
          <w:rFonts w:eastAsia="MS Mincho"/>
          <w:lang w:val="en-GB"/>
        </w:rPr>
        <w:t>4.1</w:t>
      </w:r>
      <w:r w:rsidRPr="00645E3C">
        <w:rPr>
          <w:rFonts w:eastAsia="MS Mincho"/>
          <w:lang w:val="en-GB"/>
        </w:rPr>
        <w:tab/>
        <w:t>Introduction</w:t>
      </w:r>
      <w:bookmarkEnd w:id="19"/>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20" w:name="_Toc535261124"/>
      <w:r w:rsidRPr="00645E3C">
        <w:rPr>
          <w:rFonts w:eastAsia="MS Mincho"/>
          <w:lang w:val="en-GB"/>
        </w:rPr>
        <w:t>4.2</w:t>
      </w:r>
      <w:r w:rsidRPr="00645E3C">
        <w:rPr>
          <w:rFonts w:eastAsia="MS Mincho"/>
          <w:lang w:val="en-GB"/>
        </w:rPr>
        <w:tab/>
        <w:t>Architecture</w:t>
      </w:r>
      <w:bookmarkEnd w:id="20"/>
    </w:p>
    <w:p w14:paraId="14F2E9EF" w14:textId="77777777" w:rsidR="002C5D28" w:rsidRPr="00645E3C" w:rsidRDefault="002C5D28" w:rsidP="002C5D28">
      <w:pPr>
        <w:pStyle w:val="Heading3"/>
        <w:rPr>
          <w:rFonts w:eastAsia="MS Mincho"/>
          <w:lang w:val="en-GB"/>
        </w:rPr>
      </w:pPr>
      <w:bookmarkStart w:id="21" w:name="_Toc535261125"/>
      <w:r w:rsidRPr="00645E3C">
        <w:rPr>
          <w:rFonts w:eastAsia="MS Mincho"/>
          <w:lang w:val="en-GB"/>
        </w:rPr>
        <w:t>4.2.1</w:t>
      </w:r>
      <w:r w:rsidRPr="00645E3C">
        <w:rPr>
          <w:rFonts w:eastAsia="MS Mincho"/>
          <w:lang w:val="en-GB"/>
        </w:rPr>
        <w:tab/>
        <w:t>UE states and state transitions including inter RAT</w:t>
      </w:r>
      <w:bookmarkEnd w:id="21"/>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69DF260" w14:textId="7CB8578A"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CA, use of one or more</w:t>
      </w:r>
      <w:r w:rsidR="000D2BB9">
        <w:rPr>
          <w:lang w:val="en-GB"/>
        </w:rPr>
        <w:t xml:space="preserve"> SCell</w:t>
      </w:r>
      <w:r w:rsidRPr="00645E3C">
        <w:rPr>
          <w:lang w:val="en-GB"/>
        </w:rPr>
        <w:t>s, aggregated with the SpCell, for increased bandwidth;</w:t>
      </w:r>
    </w:p>
    <w:p w14:paraId="34681A5A" w14:textId="7C1C01BD"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7777777" w:rsidR="002C5D28" w:rsidRPr="00645E3C" w:rsidRDefault="001460C9" w:rsidP="002C5D28">
      <w:pPr>
        <w:pStyle w:val="TH"/>
        <w:rPr>
          <w:lang w:val="en-GB"/>
        </w:rPr>
      </w:pPr>
      <w:r w:rsidRPr="00645E3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0.2pt;height:243.8pt;mso-width-percent:0;mso-height-percent:0;mso-width-percent:0;mso-height-percent:0" o:ole="">
            <v:imagedata r:id="rId17" o:title=""/>
          </v:shape>
          <o:OLEObject Type="Embed" ProgID="Word.Document.12" ShapeID="_x0000_i1025" DrawAspect="Content" ObjectID="_1616321784" r:id="rId18">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77777777" w:rsidR="005D376B" w:rsidRPr="00645E3C" w:rsidRDefault="001460C9" w:rsidP="002C5D28">
      <w:pPr>
        <w:pStyle w:val="TH"/>
        <w:rPr>
          <w:noProof/>
          <w:lang w:val="en-GB"/>
        </w:rPr>
      </w:pPr>
      <w:r w:rsidRPr="00645E3C">
        <w:rPr>
          <w:noProof/>
          <w:lang w:val="en-GB"/>
        </w:rPr>
        <w:object w:dxaOrig="10455" w:dyaOrig="5505" w14:anchorId="35C3CB43">
          <v:shape id="_x0000_i1026" type="#_x0000_t75" alt="" style="width:524.95pt;height:272.95pt;mso-width-percent:0;mso-height-percent:0;mso-width-percent:0;mso-height-percent:0" o:ole="">
            <v:imagedata r:id="rId19" o:title=""/>
          </v:shape>
          <o:OLEObject Type="Embed" ProgID="Word.Document.12" ShapeID="_x0000_i1026" DrawAspect="Content" ObjectID="_1616321785" r:id="rId20">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22" w:name="_Toc535261126"/>
      <w:r w:rsidRPr="00645E3C">
        <w:rPr>
          <w:rFonts w:eastAsia="MS Mincho"/>
          <w:lang w:val="en-GB"/>
        </w:rPr>
        <w:t>4.2.2</w:t>
      </w:r>
      <w:r w:rsidRPr="00645E3C">
        <w:rPr>
          <w:rFonts w:eastAsia="MS Mincho"/>
          <w:lang w:val="en-GB"/>
        </w:rPr>
        <w:tab/>
        <w:t>Signalling radio bearers</w:t>
      </w:r>
      <w:bookmarkEnd w:id="22"/>
    </w:p>
    <w:p w14:paraId="6A7703CA" w14:textId="5200F50F"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EA83DFB" w14:textId="7A37C87F"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r w:rsidR="00614125">
        <w:rPr>
          <w:lang w:val="en-GB"/>
        </w:rPr>
        <w:t xml:space="preserve"> </w:t>
      </w:r>
      <w:r w:rsidRPr="00645E3C">
        <w:rPr>
          <w:lang w:val="en-GB"/>
        </w:rPr>
        <w:t xml:space="preserve">priority than SRB1 and </w:t>
      </w:r>
      <w:r w:rsidR="00834FD4" w:rsidRPr="00645E3C">
        <w:rPr>
          <w:lang w:val="en-GB"/>
        </w:rPr>
        <w:t>may be</w:t>
      </w:r>
      <w:r w:rsidRPr="00645E3C">
        <w:rPr>
          <w:lang w:val="en-GB"/>
        </w:rPr>
        <w:t xml:space="preserve"> configured by the network after </w:t>
      </w:r>
      <w:r w:rsidR="00812ED0">
        <w:rPr>
          <w:lang w:val="en-GB"/>
        </w:rPr>
        <w:t xml:space="preserve">AS </w:t>
      </w:r>
      <w:r w:rsidRPr="00645E3C">
        <w:rPr>
          <w:lang w:val="en-GB"/>
        </w:rPr>
        <w:t>security activation;</w:t>
      </w:r>
    </w:p>
    <w:p w14:paraId="275EA93E" w14:textId="1C2117B2"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3" w:author="Rapporteur Late Drop" w:date="2019-04-04T16:14:00Z">
        <w:r w:rsidR="00C42934">
          <w:rPr>
            <w:lang w:val="en-GB"/>
          </w:rPr>
          <w:t>(NG)</w:t>
        </w:r>
      </w:ins>
      <w:r w:rsidRPr="00645E3C">
        <w:rPr>
          <w:lang w:val="en-GB"/>
        </w:rPr>
        <w:t xml:space="preserve">EN-DC, </w:t>
      </w:r>
      <w:ins w:id="24" w:author="Rapporteur Late Drop" w:date="2019-04-04T16:14:00Z">
        <w:r w:rsidR="00C42934">
          <w:rPr>
            <w:lang w:val="en-GB"/>
          </w:rPr>
          <w:t xml:space="preserve">or NR-DC </w:t>
        </w:r>
      </w:ins>
      <w:r w:rsidRPr="00645E3C">
        <w:rPr>
          <w:lang w:val="en-GB"/>
        </w:rPr>
        <w:t>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5004E227" w:rsidR="002C5D28" w:rsidRDefault="002C5D28" w:rsidP="002C5D28">
      <w:pPr>
        <w:rPr>
          <w:ins w:id="25" w:author="Rapporteur Late Drop" w:date="2019-04-04T16:14:00Z"/>
        </w:rPr>
      </w:pPr>
      <w:r w:rsidRPr="00645E3C">
        <w:t xml:space="preserve">Once </w:t>
      </w:r>
      <w:r w:rsidR="00812ED0">
        <w:t xml:space="preserve">AS </w:t>
      </w:r>
      <w:r w:rsidRPr="00645E3C">
        <w:t>security is activated, all RRC messages on SRB1, SRB2 and SRB3, including those containing NAS messages, are integrity protected and ciphered by PDCP. NAS independently applies integrity protection and ciphering to the NAS messages</w:t>
      </w:r>
      <w:r w:rsidR="00E61184">
        <w:t>, see TS 24.50</w:t>
      </w:r>
      <w:r w:rsidR="002118DB">
        <w:t>1</w:t>
      </w:r>
      <w:r w:rsidR="00E61184">
        <w:t xml:space="preserve"> [</w:t>
      </w:r>
      <w:r w:rsidR="002118DB">
        <w:t>2</w:t>
      </w:r>
      <w:r w:rsidR="00E61184">
        <w:t>3]</w:t>
      </w:r>
      <w:r w:rsidRPr="00645E3C">
        <w:t>.</w:t>
      </w:r>
    </w:p>
    <w:p w14:paraId="6664E03C" w14:textId="77BDE272" w:rsidR="00406831" w:rsidRPr="00645E3C" w:rsidRDefault="00406831" w:rsidP="002C5D28">
      <w:ins w:id="26" w:author="Rapporteur Late Drop" w:date="2019-04-04T16:14:00Z">
        <w:r w:rsidRPr="006A426F">
          <w:t>Split SRB is supported for</w:t>
        </w:r>
        <w:r>
          <w:t xml:space="preserve"> all the MR-DC options in</w:t>
        </w:r>
        <w:r w:rsidRPr="006A426F">
          <w:t xml:space="preserve"> both SRB1 and SRB2 (split SRB is not supported for SRB0 and SRB3).</w:t>
        </w:r>
      </w:ins>
    </w:p>
    <w:p w14:paraId="19FED7FC" w14:textId="7341036C" w:rsidR="002C5D28" w:rsidRPr="00645E3C" w:rsidDel="00C42934" w:rsidRDefault="00577980" w:rsidP="002C5D28">
      <w:pPr>
        <w:pStyle w:val="EditorsNote"/>
        <w:rPr>
          <w:del w:id="27" w:author="Rapporteur Late Drop" w:date="2019-04-04T16:14:00Z"/>
          <w:lang w:val="en-GB"/>
        </w:rPr>
      </w:pPr>
      <w:bookmarkStart w:id="28" w:name="_Hlk535953504"/>
      <w:del w:id="29" w:author="Rapporteur Late Drop" w:date="2019-04-04T16:14:00Z">
        <w:r w:rsidRPr="00645E3C" w:rsidDel="00C42934">
          <w:rPr>
            <w:lang w:val="en-GB"/>
          </w:rPr>
          <w:delText>Editor'</w:delText>
        </w:r>
        <w:r w:rsidR="002C5D28" w:rsidRPr="00645E3C" w:rsidDel="00C42934">
          <w:rPr>
            <w:lang w:val="en-GB"/>
          </w:rPr>
          <w:delText>s Note:</w:delText>
        </w:r>
        <w:r w:rsidR="002C5D28" w:rsidRPr="00645E3C" w:rsidDel="00C42934">
          <w:rPr>
            <w:lang w:val="en-GB"/>
          </w:rPr>
          <w:tab/>
          <w:delText>FFS which SRBs are used for NE-DC, NR-NR DC.</w:delText>
        </w:r>
      </w:del>
    </w:p>
    <w:p w14:paraId="60B0A80D" w14:textId="77777777" w:rsidR="002C5D28" w:rsidRPr="00645E3C" w:rsidRDefault="002C5D28" w:rsidP="00577980">
      <w:pPr>
        <w:pStyle w:val="Heading2"/>
        <w:tabs>
          <w:tab w:val="left" w:pos="5245"/>
        </w:tabs>
        <w:rPr>
          <w:rFonts w:eastAsia="MS Mincho"/>
          <w:lang w:val="en-GB"/>
        </w:rPr>
      </w:pPr>
      <w:bookmarkStart w:id="30" w:name="_Toc535261127"/>
      <w:bookmarkEnd w:id="28"/>
      <w:r w:rsidRPr="00645E3C">
        <w:rPr>
          <w:rFonts w:eastAsia="MS Mincho"/>
          <w:lang w:val="en-GB"/>
        </w:rPr>
        <w:t>4.3</w:t>
      </w:r>
      <w:r w:rsidRPr="00645E3C">
        <w:rPr>
          <w:rFonts w:eastAsia="MS Mincho"/>
          <w:lang w:val="en-GB"/>
        </w:rPr>
        <w:tab/>
        <w:t>Services</w:t>
      </w:r>
      <w:bookmarkEnd w:id="30"/>
    </w:p>
    <w:p w14:paraId="742BDBD4" w14:textId="77777777" w:rsidR="002C5D28" w:rsidRPr="00645E3C" w:rsidRDefault="002C5D28" w:rsidP="002C5D28">
      <w:pPr>
        <w:pStyle w:val="Heading3"/>
        <w:rPr>
          <w:rFonts w:eastAsia="MS Mincho"/>
          <w:lang w:val="en-GB"/>
        </w:rPr>
      </w:pPr>
      <w:bookmarkStart w:id="31" w:name="_Toc535261128"/>
      <w:r w:rsidRPr="00645E3C">
        <w:rPr>
          <w:rFonts w:eastAsia="MS Mincho"/>
          <w:lang w:val="en-GB"/>
        </w:rPr>
        <w:t>4.3.1</w:t>
      </w:r>
      <w:r w:rsidRPr="00645E3C">
        <w:rPr>
          <w:rFonts w:eastAsia="MS Mincho"/>
          <w:lang w:val="en-GB"/>
        </w:rPr>
        <w:tab/>
        <w:t>Services provided to upper layers</w:t>
      </w:r>
      <w:bookmarkEnd w:id="31"/>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75A12ADD"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in RRC_IDLE, e.g. about a </w:t>
      </w:r>
      <w:r w:rsidR="00F36BF1">
        <w:rPr>
          <w:lang w:val="en-GB"/>
        </w:rPr>
        <w:t xml:space="preserve">mobile </w:t>
      </w:r>
      <w:r w:rsidRPr="00645E3C">
        <w:rPr>
          <w:lang w:val="en-GB"/>
        </w:rPr>
        <w:t>terminating call;</w:t>
      </w:r>
    </w:p>
    <w:p w14:paraId="65DACCF1" w14:textId="7C993E80"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about ETWS and/or CMAS</w:t>
      </w:r>
    </w:p>
    <w:p w14:paraId="15F52873" w14:textId="66241074" w:rsidR="002C5D28" w:rsidRPr="00645E3C" w:rsidRDefault="002C5D28" w:rsidP="002C5D28">
      <w:pPr>
        <w:pStyle w:val="B1"/>
        <w:rPr>
          <w:lang w:val="en-GB"/>
        </w:rPr>
      </w:pPr>
      <w:r w:rsidRPr="00645E3C">
        <w:rPr>
          <w:lang w:val="en-GB"/>
        </w:rPr>
        <w:t>-</w:t>
      </w:r>
      <w:r w:rsidRPr="00645E3C">
        <w:rPr>
          <w:lang w:val="en-GB"/>
        </w:rPr>
        <w:tab/>
        <w:t xml:space="preserve">Transfer of dedicated </w:t>
      </w:r>
      <w:r w:rsidR="00F36BF1">
        <w:rPr>
          <w:lang w:val="en-GB"/>
        </w:rPr>
        <w:t>signalling</w:t>
      </w:r>
      <w:r w:rsidRPr="00645E3C">
        <w:rPr>
          <w:lang w:val="en-GB"/>
        </w:rPr>
        <w:t>.</w:t>
      </w:r>
    </w:p>
    <w:p w14:paraId="791D70A8" w14:textId="77777777" w:rsidR="002C5D28" w:rsidRPr="00645E3C" w:rsidRDefault="002C5D28" w:rsidP="002C5D28">
      <w:pPr>
        <w:pStyle w:val="Heading3"/>
        <w:rPr>
          <w:rFonts w:eastAsia="MS Mincho"/>
          <w:lang w:val="en-GB"/>
        </w:rPr>
      </w:pPr>
      <w:bookmarkStart w:id="32" w:name="_Toc535261129"/>
      <w:r w:rsidRPr="00645E3C">
        <w:rPr>
          <w:rFonts w:eastAsia="MS Mincho"/>
          <w:lang w:val="en-GB"/>
        </w:rPr>
        <w:t>4.3.2</w:t>
      </w:r>
      <w:r w:rsidRPr="00645E3C">
        <w:rPr>
          <w:rFonts w:eastAsia="MS Mincho"/>
          <w:lang w:val="en-GB"/>
        </w:rPr>
        <w:tab/>
        <w:t>Services expected from lower layers</w:t>
      </w:r>
      <w:bookmarkEnd w:id="32"/>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33" w:name="_Toc535261130"/>
      <w:r w:rsidRPr="00645E3C">
        <w:rPr>
          <w:rFonts w:eastAsia="MS Mincho"/>
          <w:lang w:val="en-GB"/>
        </w:rPr>
        <w:t>4.4</w:t>
      </w:r>
      <w:r w:rsidRPr="00645E3C">
        <w:rPr>
          <w:rFonts w:eastAsia="MS Mincho"/>
          <w:lang w:val="en-GB"/>
        </w:rPr>
        <w:tab/>
        <w:t>Functions</w:t>
      </w:r>
      <w:bookmarkEnd w:id="33"/>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1D70EF6B" w:rsidR="002C5D28" w:rsidRPr="00645E3C" w:rsidRDefault="002C5D28" w:rsidP="002C5D28">
      <w:pPr>
        <w:pStyle w:val="B2"/>
        <w:rPr>
          <w:lang w:val="en-GB"/>
        </w:rPr>
      </w:pPr>
      <w:r w:rsidRPr="00645E3C">
        <w:rPr>
          <w:lang w:val="en-GB"/>
        </w:rPr>
        <w:t>-</w:t>
      </w:r>
      <w:r w:rsidRPr="00645E3C">
        <w:rPr>
          <w:lang w:val="en-GB"/>
        </w:rPr>
        <w:tab/>
        <w:t>Information applicable for</w:t>
      </w:r>
      <w:r w:rsidR="000D2BB9">
        <w:rPr>
          <w:lang w:val="en-GB"/>
        </w:rPr>
        <w:t xml:space="preserve"> UEs</w:t>
      </w:r>
      <w:r w:rsidRPr="00645E3C">
        <w:rPr>
          <w:lang w:val="en-GB"/>
        </w:rPr>
        <w:t xml:space="preserve"> in RRC_IDLE and RRC_INACTIVE (e.g. cell (re-)selection parameters, neighbouring cell information) and information (also) applicable for</w:t>
      </w:r>
      <w:r w:rsidR="000D2BB9">
        <w:rPr>
          <w:lang w:val="en-GB"/>
        </w:rPr>
        <w:t xml:space="preserve"> UEs</w:t>
      </w:r>
      <w:r w:rsidRPr="00645E3C">
        <w:rPr>
          <w:lang w:val="en-GB"/>
        </w:rPr>
        <w:t xml:space="preserve">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t>-</w:t>
      </w:r>
      <w:r w:rsidRPr="00645E3C">
        <w:rPr>
          <w:lang w:val="en-GB"/>
        </w:rPr>
        <w:tab/>
        <w:t xml:space="preserve">Initial </w:t>
      </w:r>
      <w:r w:rsidR="00812ED0">
        <w:rPr>
          <w:lang w:val="en-GB"/>
        </w:rPr>
        <w:t xml:space="preserve">AS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AS</w:t>
      </w:r>
      <w:r w:rsidRPr="00645E3C">
        <w:rPr>
          <w:lang w:val="en-GB"/>
        </w:rPr>
        <w:t xml:space="preserve"> 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64019B56"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w:t>
      </w:r>
      <w:r w:rsidR="000D2BB9">
        <w:rPr>
          <w:lang w:val="en-GB"/>
        </w:rPr>
        <w:t xml:space="preserve"> SCell</w:t>
      </w:r>
      <w:r w:rsidRPr="00645E3C">
        <w:rPr>
          <w:lang w:val="en-GB"/>
        </w:rPr>
        <w:t>(s);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t>-</w:t>
      </w:r>
      <w:r w:rsidRPr="00645E3C">
        <w:rPr>
          <w:lang w:val="en-GB"/>
        </w:rPr>
        <w:tab/>
        <w:t xml:space="preserve">Inter-RAT mobility including e.g. </w:t>
      </w:r>
      <w:r w:rsidR="00812ED0">
        <w:rPr>
          <w:lang w:val="en-GB"/>
        </w:rPr>
        <w:t xml:space="preserve">AS </w:t>
      </w:r>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34" w:name="_Toc535261131"/>
      <w:r w:rsidRPr="00645E3C">
        <w:rPr>
          <w:rFonts w:eastAsia="MS Mincho"/>
        </w:rPr>
        <w:t>5</w:t>
      </w:r>
      <w:r w:rsidRPr="00645E3C">
        <w:rPr>
          <w:rFonts w:eastAsia="MS Mincho"/>
        </w:rPr>
        <w:tab/>
        <w:t>Procedures</w:t>
      </w:r>
      <w:bookmarkEnd w:id="34"/>
    </w:p>
    <w:p w14:paraId="308F82ED" w14:textId="77777777" w:rsidR="002C5D28" w:rsidRPr="00645E3C" w:rsidRDefault="002C5D28" w:rsidP="002C5D28">
      <w:pPr>
        <w:pStyle w:val="Heading2"/>
        <w:rPr>
          <w:rFonts w:eastAsia="MS Mincho"/>
          <w:lang w:val="en-GB"/>
        </w:rPr>
      </w:pPr>
      <w:bookmarkStart w:id="35" w:name="_Toc535261132"/>
      <w:r w:rsidRPr="00645E3C">
        <w:rPr>
          <w:rFonts w:eastAsia="MS Mincho"/>
          <w:lang w:val="en-GB"/>
        </w:rPr>
        <w:t>5.1</w:t>
      </w:r>
      <w:r w:rsidRPr="00645E3C">
        <w:rPr>
          <w:rFonts w:eastAsia="MS Mincho"/>
          <w:lang w:val="en-GB"/>
        </w:rPr>
        <w:tab/>
        <w:t>General</w:t>
      </w:r>
      <w:bookmarkEnd w:id="35"/>
    </w:p>
    <w:p w14:paraId="0C9E832F" w14:textId="77777777" w:rsidR="002C5D28" w:rsidRPr="00645E3C" w:rsidRDefault="002C5D28" w:rsidP="002C5D28">
      <w:pPr>
        <w:pStyle w:val="Heading3"/>
        <w:rPr>
          <w:rFonts w:eastAsia="MS Mincho"/>
          <w:lang w:val="en-GB"/>
        </w:rPr>
      </w:pPr>
      <w:bookmarkStart w:id="36" w:name="_Toc535261133"/>
      <w:r w:rsidRPr="00645E3C">
        <w:rPr>
          <w:rFonts w:eastAsia="MS Mincho"/>
          <w:lang w:val="en-GB"/>
        </w:rPr>
        <w:t>5.1.1</w:t>
      </w:r>
      <w:r w:rsidRPr="00645E3C">
        <w:rPr>
          <w:rFonts w:eastAsia="MS Mincho"/>
          <w:lang w:val="en-GB"/>
        </w:rPr>
        <w:tab/>
        <w:t>Introduction</w:t>
      </w:r>
      <w:bookmarkEnd w:id="36"/>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37" w:name="_Toc535261134"/>
      <w:r w:rsidRPr="00645E3C">
        <w:rPr>
          <w:lang w:val="en-GB"/>
        </w:rPr>
        <w:t>5.1.2</w:t>
      </w:r>
      <w:r w:rsidRPr="00645E3C">
        <w:rPr>
          <w:lang w:val="en-GB"/>
        </w:rPr>
        <w:tab/>
        <w:t>General requirements</w:t>
      </w:r>
      <w:bookmarkEnd w:id="37"/>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51834CBF"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459C94BE" w:rsidR="002C5D28" w:rsidRPr="00645E3C" w:rsidRDefault="002C5D28" w:rsidP="00481F6C">
      <w:pPr>
        <w:pStyle w:val="B1"/>
        <w:rPr>
          <w:lang w:val="en-GB"/>
        </w:rPr>
      </w:pPr>
      <w:r w:rsidRPr="00645E3C">
        <w:rPr>
          <w:lang w:val="en-GB"/>
        </w:rPr>
        <w:t>1&gt;</w:t>
      </w:r>
      <w:r w:rsidRPr="00645E3C">
        <w:rPr>
          <w:lang w:val="en-GB"/>
        </w:rPr>
        <w:tab/>
        <w:t>consider the term 'radio bearer' (RB) to cover SRBs and DRBs unless explicitly stated otherwise;</w:t>
      </w:r>
    </w:p>
    <w:p w14:paraId="33E62C5D" w14:textId="34C86594"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r w:rsidR="004730B9">
        <w:rPr>
          <w:lang w:val="en-GB"/>
        </w:rPr>
        <w:t>the network</w:t>
      </w:r>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69769C7A"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r w:rsidR="004730B9">
        <w:rPr>
          <w:lang w:val="en-GB"/>
        </w:rPr>
        <w:t>the network</w:t>
      </w:r>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21A47BF3" w:rsidR="00762908" w:rsidRPr="00645E3C" w:rsidRDefault="00762908" w:rsidP="00706D38">
      <w:pPr>
        <w:pStyle w:val="Heading3"/>
        <w:rPr>
          <w:lang w:val="en-GB"/>
        </w:rPr>
      </w:pPr>
      <w:bookmarkStart w:id="38" w:name="_Toc535261135"/>
      <w:r w:rsidRPr="00645E3C">
        <w:rPr>
          <w:lang w:val="en-GB"/>
        </w:rPr>
        <w:t>5.1.3</w:t>
      </w:r>
      <w:r w:rsidRPr="00645E3C">
        <w:rPr>
          <w:lang w:val="en-GB"/>
        </w:rPr>
        <w:tab/>
        <w:t>Requirements for UE in EN-DC</w:t>
      </w:r>
      <w:bookmarkEnd w:id="38"/>
      <w:r w:rsidR="00597AE4">
        <w:rPr>
          <w:rStyle w:val="CommentReference"/>
          <w:rFonts w:ascii="Times New Roman" w:hAnsi="Times New Roman"/>
          <w:lang w:val="en-GB" w:eastAsia="ja-JP"/>
        </w:rPr>
        <w:commentReference w:id="39"/>
      </w:r>
    </w:p>
    <w:p w14:paraId="2F02A569" w14:textId="77777777" w:rsidR="00762908" w:rsidRPr="00645E3C" w:rsidRDefault="00762908" w:rsidP="00706D38">
      <w:r w:rsidRPr="00645E3C">
        <w:t xml:space="preserve">In this specification, the UE considers itself to be in EN-DC if and only if it is configured with </w:t>
      </w:r>
      <w:r w:rsidRPr="001460C9">
        <w:rPr>
          <w:i/>
        </w:rPr>
        <w:t>nr-SecondaryCellGroupConfig</w:t>
      </w:r>
      <w:r w:rsidRPr="00645E3C">
        <w:t xml:space="preserve"> according to TS 36.331[10].</w:t>
      </w:r>
    </w:p>
    <w:p w14:paraId="1791057C" w14:textId="5C161A63" w:rsidR="008E7BF6" w:rsidRPr="00991607" w:rsidRDefault="008E7BF6" w:rsidP="008E7BF6">
      <w:pPr>
        <w:pStyle w:val="NO"/>
        <w:rPr>
          <w:lang w:eastAsia="fi-FI"/>
        </w:rPr>
      </w:pPr>
      <w:r>
        <w:t>N</w:t>
      </w:r>
      <w:r w:rsidRPr="00436BD6">
        <w:rPr>
          <w:lang w:val="en-US"/>
        </w:rPr>
        <w:t>O</w:t>
      </w:r>
      <w:r>
        <w:rPr>
          <w:lang w:val="en-US"/>
        </w:rPr>
        <w:t>TE</w:t>
      </w:r>
      <w:r>
        <w:t xml:space="preserve">: </w:t>
      </w:r>
      <w:r>
        <w:tab/>
      </w:r>
      <w:r w:rsidRPr="0021448A">
        <w:rPr>
          <w:lang w:val="en-US"/>
        </w:rPr>
        <w:t>T</w:t>
      </w:r>
      <w:r w:rsidRPr="0068132A">
        <w:t>his use of the term EN-DC deviates from the definition in TS 37.340 [</w:t>
      </w:r>
      <w:r>
        <w:rPr>
          <w:lang w:val="sv-SE"/>
        </w:rPr>
        <w:t>4</w:t>
      </w:r>
      <w:r w:rsidR="00D003FD">
        <w:rPr>
          <w:lang w:val="sv-SE"/>
        </w:rPr>
        <w:t>1</w:t>
      </w:r>
      <w:r w:rsidRPr="0068132A">
        <w:t>]</w:t>
      </w:r>
      <w:r w:rsidRPr="00E27392">
        <w:rPr>
          <w:lang w:val="en-GB" w:eastAsia="en-US"/>
        </w:rPr>
        <w:t xml:space="preserve"> </w:t>
      </w:r>
      <w:r>
        <w:rPr>
          <w:lang w:val="en-GB" w:eastAsia="en-US"/>
        </w:rPr>
        <w:t>and other specifications</w:t>
      </w:r>
      <w:r w:rsidRPr="0068132A">
        <w:t>. In TS 37.340, the term EN-DC includes also the case where the UE is configured with E-UTRA MCG only</w:t>
      </w:r>
      <w:r>
        <w:rPr>
          <w:lang w:val="sv-SE"/>
        </w:rPr>
        <w:t xml:space="preserve"> (i.e. no NR SCG)</w:t>
      </w:r>
      <w:r w:rsidRPr="0068132A">
        <w:t xml:space="preserve"> but with one or more bearers terminated in a secondary node</w:t>
      </w:r>
      <w:r>
        <w:rPr>
          <w:lang w:val="sv-SE"/>
        </w:rPr>
        <w:t xml:space="preserve"> (i.e. using NR PDCP)</w:t>
      </w:r>
      <w:r w:rsidRPr="0068132A">
        <w:t>.</w:t>
      </w:r>
    </w:p>
    <w:p w14:paraId="139075E7" w14:textId="77777777" w:rsidR="00762908" w:rsidRPr="00645E3C" w:rsidRDefault="00762908" w:rsidP="00706D38">
      <w:r w:rsidRPr="00645E3C">
        <w:t>The UE in 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24C2405B" w:rsidR="00762908" w:rsidRDefault="00762908" w:rsidP="00706D38">
      <w:pPr>
        <w:rPr>
          <w:ins w:id="40" w:author="Rapporteur Late Drop" w:date="2019-04-04T16:14:00Z"/>
        </w:rPr>
      </w:pPr>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980B41">
        <w:t>E</w:t>
      </w:r>
      <w:r w:rsidRPr="00645E3C">
        <w:t>s, timers and UE variables indicated in the subclause under execution.</w:t>
      </w:r>
      <w:r w:rsidR="00597AE4" w:rsidRPr="00597AE4">
        <w:rPr>
          <w:rStyle w:val="CommentReference"/>
        </w:rPr>
        <w:t xml:space="preserve"> </w:t>
      </w:r>
      <w:ins w:id="41" w:author="Ericsson (Håkan)" w:date="2019-03-20T22:36:00Z">
        <w:r w:rsidR="00597AE4">
          <w:rPr>
            <w:rStyle w:val="CommentReference"/>
          </w:rPr>
          <w:commentReference w:id="42"/>
        </w:r>
      </w:ins>
    </w:p>
    <w:p w14:paraId="3AD6DE87" w14:textId="69BB435F" w:rsidR="00C91578" w:rsidRPr="00887117" w:rsidRDefault="00887117" w:rsidP="00611D04">
      <w:pPr>
        <w:spacing w:after="0"/>
        <w:rPr>
          <w:lang w:val="en-US" w:eastAsia="sv-SE"/>
        </w:rPr>
      </w:pPr>
      <w:ins w:id="43" w:author="Rapporteur Late Drop" w:date="2019-04-04T16:15:00Z">
        <w:r>
          <w:t>TBD Late drop: This section needs to be updated to cover late drop MR-DC options.</w:t>
        </w:r>
      </w:ins>
      <w:r w:rsidR="00597AE4" w:rsidRPr="00597AE4">
        <w:rPr>
          <w:rStyle w:val="CommentReference"/>
        </w:rPr>
        <w:t xml:space="preserve"> </w:t>
      </w:r>
      <w:r w:rsidR="00597AE4">
        <w:rPr>
          <w:rStyle w:val="CommentReference"/>
        </w:rPr>
        <w:commentReference w:id="44"/>
      </w:r>
    </w:p>
    <w:p w14:paraId="5D7E65A2" w14:textId="77777777" w:rsidR="002C5D28" w:rsidRPr="00645E3C" w:rsidRDefault="002C5D28" w:rsidP="002C5D28">
      <w:pPr>
        <w:pStyle w:val="Heading2"/>
        <w:rPr>
          <w:rFonts w:eastAsia="MS Mincho"/>
          <w:lang w:val="en-GB"/>
        </w:rPr>
      </w:pPr>
      <w:bookmarkStart w:id="45" w:name="_Toc535261136"/>
      <w:r w:rsidRPr="00645E3C">
        <w:rPr>
          <w:rFonts w:eastAsia="MS Mincho"/>
          <w:lang w:val="en-GB"/>
        </w:rPr>
        <w:t>5.2</w:t>
      </w:r>
      <w:r w:rsidRPr="00645E3C">
        <w:rPr>
          <w:rFonts w:eastAsia="MS Mincho"/>
          <w:lang w:val="en-GB"/>
        </w:rPr>
        <w:tab/>
        <w:t>System information</w:t>
      </w:r>
      <w:bookmarkEnd w:id="45"/>
    </w:p>
    <w:p w14:paraId="550DD3A3" w14:textId="77777777" w:rsidR="002C5D28" w:rsidRPr="00645E3C" w:rsidRDefault="002C5D28" w:rsidP="002C5D28">
      <w:pPr>
        <w:pStyle w:val="Heading3"/>
        <w:rPr>
          <w:rFonts w:eastAsia="MS Mincho"/>
          <w:lang w:val="en-GB"/>
        </w:rPr>
      </w:pPr>
      <w:bookmarkStart w:id="46" w:name="_Toc535261137"/>
      <w:r w:rsidRPr="00645E3C">
        <w:rPr>
          <w:rFonts w:eastAsia="MS Mincho"/>
          <w:lang w:val="en-GB"/>
        </w:rPr>
        <w:t>5.2.1</w:t>
      </w:r>
      <w:r w:rsidRPr="00645E3C">
        <w:rPr>
          <w:rFonts w:eastAsia="MS Mincho"/>
          <w:lang w:val="en-GB"/>
        </w:rPr>
        <w:tab/>
        <w:t>Introduction</w:t>
      </w:r>
      <w:bookmarkEnd w:id="46"/>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1460C9">
        <w:rPr>
          <w:rFonts w:eastAsia="SimSun"/>
          <w:i/>
          <w:lang w:val="en-GB"/>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1686D914"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within 160</w:t>
      </w:r>
      <w:r w:rsidR="00FB1569">
        <w:rPr>
          <w:lang w:val="en-GB"/>
        </w:rPr>
        <w:t xml:space="preserve"> </w:t>
      </w:r>
      <w:r w:rsidR="00E51092" w:rsidRPr="00645E3C">
        <w:rPr>
          <w:lang w:val="en-GB"/>
        </w:rPr>
        <w:t xml:space="preserve">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w:t>
      </w:r>
      <w:r w:rsidR="00FB1569">
        <w:rPr>
          <w:lang w:val="en-GB"/>
        </w:rPr>
        <w:t xml:space="preserve"> </w:t>
      </w:r>
      <w:r w:rsidRPr="00645E3C">
        <w:rPr>
          <w:lang w:val="en-GB"/>
        </w:rPr>
        <w:t xml:space="preserve">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1460C9">
        <w:rPr>
          <w:i/>
          <w:lang w:val="en-GB"/>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1460C9">
        <w:rPr>
          <w:i/>
          <w:lang w:val="en-GB"/>
        </w:rPr>
        <w:t>SIB1</w:t>
      </w:r>
      <w:r w:rsidRPr="00645E3C">
        <w:rPr>
          <w:lang w:val="en-GB"/>
        </w:rPr>
        <w:t xml:space="preserve"> is cell-specific SIB;</w:t>
      </w:r>
    </w:p>
    <w:p w14:paraId="72F096F1" w14:textId="4E428857" w:rsidR="002C5D28" w:rsidRPr="00645E3C" w:rsidRDefault="002C5D28" w:rsidP="002C5D28">
      <w:pPr>
        <w:pStyle w:val="B1"/>
        <w:rPr>
          <w:lang w:val="en-GB"/>
        </w:rPr>
      </w:pPr>
      <w:r w:rsidRPr="00645E3C">
        <w:rPr>
          <w:lang w:val="en-GB"/>
        </w:rPr>
        <w:t>-</w:t>
      </w:r>
      <w:r w:rsidRPr="00645E3C">
        <w:rPr>
          <w:lang w:val="en-GB"/>
        </w:rPr>
        <w:tab/>
      </w:r>
      <w:bookmarkStart w:id="47"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47"/>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Pr>
          <w:lang w:val="en-GB"/>
        </w:rPr>
        <w:t>n</w:t>
      </w:r>
      <w:r w:rsidRPr="00645E3C">
        <w:rPr>
          <w:lang w:val="en-GB"/>
        </w:rPr>
        <w:t xml:space="preserve"> SI-window and the SI-windows of different SI messages do not overlap. That is, within one SI-window only the corresponding SI message is transmitted. </w:t>
      </w:r>
      <w:r w:rsidR="00710895">
        <w:t xml:space="preserve">An </w:t>
      </w:r>
      <w:r w:rsidR="00710895" w:rsidRPr="007D10C4">
        <w:rPr>
          <w:iCs/>
        </w:rPr>
        <w:t xml:space="preserve">SI message </w:t>
      </w:r>
      <w:r w:rsidR="00710895">
        <w:rPr>
          <w:iCs/>
        </w:rPr>
        <w:t>may</w:t>
      </w:r>
      <w:r w:rsidR="00710895" w:rsidRPr="007D10C4">
        <w:rPr>
          <w:iCs/>
        </w:rPr>
        <w:t xml:space="preserve"> be transmitted a number of times</w:t>
      </w:r>
      <w:r w:rsidR="00710895">
        <w:rPr>
          <w:iCs/>
        </w:rPr>
        <w:t xml:space="preserve"> within the SI-window. </w:t>
      </w:r>
      <w:r w:rsidRPr="00645E3C">
        <w:rPr>
          <w:lang w:val="en-GB"/>
        </w:rPr>
        <w:t xml:space="preserve">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697554A9" w:rsidR="002C5D28" w:rsidRPr="00645E3C" w:rsidRDefault="002C5D28" w:rsidP="002C5D28">
      <w:pPr>
        <w:pStyle w:val="B1"/>
        <w:rPr>
          <w:lang w:val="en-GB"/>
        </w:rPr>
      </w:pPr>
      <w:r w:rsidRPr="00645E3C">
        <w:rPr>
          <w:lang w:val="en-GB"/>
        </w:rPr>
        <w:t>-</w:t>
      </w:r>
      <w:r w:rsidRPr="00645E3C">
        <w:rPr>
          <w:lang w:val="en-GB"/>
        </w:rPr>
        <w:tab/>
        <w:t>For PSCell and</w:t>
      </w:r>
      <w:r w:rsidR="000D2BB9">
        <w:rPr>
          <w:lang w:val="en-GB"/>
        </w:rPr>
        <w:t xml:space="preserve"> SCell</w:t>
      </w:r>
      <w:r w:rsidRPr="00645E3C">
        <w:rPr>
          <w:lang w:val="en-GB"/>
        </w:rPr>
        <w:t xml:space="preserve">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1460C9">
        <w:rPr>
          <w:i/>
          <w:lang w:val="en-GB"/>
        </w:rPr>
        <w:t>MIB</w:t>
      </w:r>
      <w:r w:rsidRPr="00645E3C">
        <w:rPr>
          <w:lang w:val="en-GB"/>
        </w:rPr>
        <w:t xml:space="preserve"> of the PSCell to get SFN timing of the SCG (which may be different from MCG). Upon change of relevant SI for</w:t>
      </w:r>
      <w:r w:rsidR="000D2BB9">
        <w:rPr>
          <w:lang w:val="en-GB"/>
        </w:rPr>
        <w:t xml:space="preserve"> SCell</w:t>
      </w:r>
      <w:r w:rsidRPr="00645E3C">
        <w:rPr>
          <w:lang w:val="en-GB"/>
        </w:rPr>
        <w:t xml:space="preserve">, </w:t>
      </w:r>
      <w:r w:rsidR="0000155E">
        <w:rPr>
          <w:lang w:val="en-GB"/>
        </w:rPr>
        <w:t>the network</w:t>
      </w:r>
      <w:r w:rsidRPr="00645E3C">
        <w:rPr>
          <w:lang w:val="en-GB"/>
        </w:rPr>
        <w:t xml:space="preserve"> releases and adds the concerned</w:t>
      </w:r>
      <w:r w:rsidR="000D2BB9">
        <w:rPr>
          <w:lang w:val="en-GB"/>
        </w:rPr>
        <w:t xml:space="preserve"> SCell</w:t>
      </w:r>
      <w:r w:rsidRPr="00645E3C">
        <w:rPr>
          <w:lang w:val="en-GB"/>
        </w:rPr>
        <w:t>.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48" w:name="_Toc535261138"/>
      <w:r w:rsidRPr="00645E3C">
        <w:rPr>
          <w:rFonts w:eastAsia="MS Mincho"/>
          <w:lang w:val="en-GB"/>
        </w:rPr>
        <w:t>5.2.2</w:t>
      </w:r>
      <w:r w:rsidRPr="00645E3C">
        <w:rPr>
          <w:rFonts w:eastAsia="MS Mincho"/>
          <w:lang w:val="en-GB"/>
        </w:rPr>
        <w:tab/>
        <w:t>System information acquisition</w:t>
      </w:r>
      <w:bookmarkEnd w:id="48"/>
    </w:p>
    <w:p w14:paraId="5671BAC1" w14:textId="77777777" w:rsidR="002C5D28" w:rsidRPr="00645E3C" w:rsidRDefault="002C5D28" w:rsidP="002C5D28">
      <w:pPr>
        <w:pStyle w:val="Heading4"/>
        <w:rPr>
          <w:rFonts w:eastAsia="MS Mincho"/>
          <w:lang w:val="en-GB"/>
        </w:rPr>
      </w:pPr>
      <w:bookmarkStart w:id="49" w:name="_Toc535261139"/>
      <w:r w:rsidRPr="00645E3C">
        <w:rPr>
          <w:rFonts w:eastAsia="MS Mincho"/>
          <w:lang w:val="en-GB"/>
        </w:rPr>
        <w:t>5.2.2.1</w:t>
      </w:r>
      <w:r w:rsidRPr="00645E3C">
        <w:rPr>
          <w:rFonts w:eastAsia="MS Mincho"/>
          <w:lang w:val="en-GB"/>
        </w:rPr>
        <w:tab/>
        <w:t>General UE requirements</w:t>
      </w:r>
      <w:bookmarkEnd w:id="49"/>
    </w:p>
    <w:p w14:paraId="64166882" w14:textId="77777777" w:rsidR="002C5D28" w:rsidRPr="00645E3C" w:rsidRDefault="001460C9" w:rsidP="002C5D28">
      <w:pPr>
        <w:pStyle w:val="TH"/>
        <w:rPr>
          <w:rFonts w:eastAsia="MS Mincho"/>
          <w:lang w:val="en-GB"/>
        </w:rPr>
      </w:pPr>
      <w:r w:rsidRPr="00645E3C">
        <w:rPr>
          <w:noProof/>
          <w:lang w:val="en-GB"/>
        </w:rPr>
        <w:object w:dxaOrig="3225" w:dyaOrig="2475" w14:anchorId="33599E03">
          <v:shape id="_x0000_i1027" type="#_x0000_t75" alt="" style="width:158.15pt;height:122.15pt;mso-width-percent:0;mso-height-percent:0;mso-width-percent:0;mso-height-percent:0" o:ole="">
            <v:imagedata r:id="rId21" o:title=""/>
          </v:shape>
          <o:OLEObject Type="Embed" ProgID="Mscgen.Chart" ShapeID="_x0000_i1027" DrawAspect="Content" ObjectID="_1616321786" r:id="rId22"/>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08BEED6E" w:rsidR="002C5D28" w:rsidRPr="00645E3C" w:rsidRDefault="002C5D28" w:rsidP="002C5D28">
      <w:r w:rsidRPr="00645E3C">
        <w:t>The UE applies the SI acquisition procedure to acquire the AS- and NAS information. The procedure applies to</w:t>
      </w:r>
      <w:r w:rsidR="000D2BB9">
        <w:t xml:space="preserve"> UEs</w:t>
      </w:r>
      <w:r w:rsidRPr="00645E3C">
        <w:t xml:space="preserve">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50"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50"/>
    </w:p>
    <w:p w14:paraId="2AC26298" w14:textId="77777777" w:rsidR="002C5D28" w:rsidRPr="00645E3C" w:rsidRDefault="002C5D28" w:rsidP="002C5D28">
      <w:pPr>
        <w:pStyle w:val="Heading5"/>
        <w:rPr>
          <w:rFonts w:eastAsia="MS Mincho"/>
          <w:lang w:val="en-GB"/>
        </w:rPr>
      </w:pPr>
      <w:bookmarkStart w:id="51"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51"/>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70F93F2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r w:rsidR="00ED426E">
        <w:t>,</w:t>
      </w:r>
      <w:r w:rsidR="00E51092" w:rsidRPr="00645E3C">
        <w:t xml:space="preserve"> then the UE shall store the associated </w:t>
      </w:r>
      <w:r w:rsidR="00E51092" w:rsidRPr="00645E3C">
        <w:rPr>
          <w:i/>
        </w:rPr>
        <w:t>areaScope</w:t>
      </w:r>
      <w:r w:rsidR="00E51092" w:rsidRPr="00645E3C">
        <w:t xml:space="preserve">, if present,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D426E">
        <w:t xml:space="preserve">the </w:t>
      </w:r>
      <w:r w:rsidR="004240A6">
        <w:rPr>
          <w:i/>
        </w:rPr>
        <w:t>c</w:t>
      </w:r>
      <w:r w:rsidR="00E51092" w:rsidRPr="00645E3C">
        <w:rPr>
          <w:i/>
        </w:rPr>
        <w:t>ellIdentity</w:t>
      </w:r>
      <w:r w:rsidR="00E51092" w:rsidRPr="00645E3C">
        <w:t xml:space="preserve">, </w:t>
      </w:r>
      <w:r w:rsidR="00ED426E">
        <w:t xml:space="preserve">the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r w:rsidR="004240A6">
        <w:t>,</w:t>
      </w:r>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0073337D" w:rsidRPr="001460C9">
        <w:t>,</w:t>
      </w:r>
      <w:r w:rsidRPr="00645E3C">
        <w:t xml:space="preserve"> </w:t>
      </w:r>
      <w:r w:rsidRPr="00645E3C">
        <w:rPr>
          <w:i/>
        </w:rPr>
        <w:t>SIB1</w:t>
      </w:r>
      <w:r w:rsidR="0073337D" w:rsidRPr="000F77E8">
        <w:t>,</w:t>
      </w:r>
      <w:r w:rsidR="0073337D" w:rsidRPr="001460C9">
        <w:t xml:space="preserve"> </w:t>
      </w:r>
      <w:r w:rsidR="0073337D">
        <w:rPr>
          <w:i/>
        </w:rPr>
        <w:t>SIB6</w:t>
      </w:r>
      <w:r w:rsidR="0073337D" w:rsidRPr="000F77E8">
        <w:t>,</w:t>
      </w:r>
      <w:r w:rsidR="0073337D" w:rsidRPr="001460C9">
        <w:t xml:space="preserve"> </w:t>
      </w:r>
      <w:r w:rsidR="0073337D">
        <w:rPr>
          <w:i/>
        </w:rPr>
        <w:t>SIB7</w:t>
      </w:r>
      <w:r w:rsidR="0073337D" w:rsidRPr="001460C9">
        <w:t xml:space="preserve"> </w:t>
      </w:r>
      <w:r w:rsidR="0073337D">
        <w:t xml:space="preserve">or </w:t>
      </w:r>
      <w:r w:rsidR="0073337D">
        <w:rPr>
          <w:i/>
        </w:rPr>
        <w:t>SIB8</w:t>
      </w:r>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24F8AB0A"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r w:rsidR="0000155E">
        <w:rPr>
          <w:lang w:val="en-GB"/>
        </w:rPr>
        <w:t>:</w:t>
      </w:r>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447D6A05"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r w:rsidR="0000155E">
        <w:rPr>
          <w:lang w:val="en-GB"/>
        </w:rPr>
        <w:t>:</w:t>
      </w:r>
    </w:p>
    <w:p w14:paraId="150E6BE7" w14:textId="77777777" w:rsidR="002C5D28" w:rsidRPr="00645E3C" w:rsidRDefault="002C5D28" w:rsidP="002C5D28">
      <w:pPr>
        <w:pStyle w:val="B4"/>
        <w:rPr>
          <w:lang w:val="en-GB"/>
        </w:rPr>
      </w:pPr>
      <w:r w:rsidRPr="00645E3C">
        <w:rPr>
          <w:rFonts w:eastAsia="SimSun"/>
          <w:lang w:val="en-GB" w:eastAsia="zh-CN"/>
        </w:rPr>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52" w:name="_Toc535261142"/>
      <w:bookmarkStart w:id="53" w:name="_Hlk535345358"/>
      <w:r w:rsidRPr="00645E3C">
        <w:rPr>
          <w:rFonts w:eastAsia="MS Mincho"/>
          <w:lang w:val="en-GB"/>
        </w:rPr>
        <w:t>5.2.2.2.2</w:t>
      </w:r>
      <w:r w:rsidRPr="00645E3C">
        <w:rPr>
          <w:rFonts w:eastAsia="MS Mincho"/>
          <w:lang w:val="en-GB"/>
        </w:rPr>
        <w:tab/>
        <w:t>SI change indication and PWS notification</w:t>
      </w:r>
      <w:bookmarkEnd w:id="52"/>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06FA2FC8" w:rsidR="002C5D28" w:rsidRPr="00645E3C" w:rsidRDefault="002C5D28" w:rsidP="002C5D28">
      <w:r w:rsidRPr="00645E3C">
        <w:t>U</w:t>
      </w:r>
      <w:r w:rsidR="00980B41">
        <w:t>E</w:t>
      </w:r>
      <w:r w:rsidRPr="00645E3C">
        <w:t>s in RRC_IDLE or in RRC_INACTIVE shall monitor for SI change indication in its own paging occasion every DRX cycle.</w:t>
      </w:r>
      <w:r w:rsidR="000D2BB9">
        <w:rPr>
          <w:rFonts w:eastAsia="SimSun"/>
          <w:lang w:eastAsia="zh-CN"/>
        </w:rPr>
        <w:t xml:space="preserve"> UEs</w:t>
      </w:r>
      <w:r w:rsidRPr="00645E3C">
        <w:rPr>
          <w:rFonts w:eastAsia="SimSun"/>
          <w:lang w:eastAsia="zh-CN"/>
        </w:rPr>
        <w:t xml:space="preserve">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53"/>
    <w:p w14:paraId="53F2F134" w14:textId="1A590DB9"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w:t>
      </w:r>
      <w:r w:rsidR="000D2BB9">
        <w:t xml:space="preserve"> UEs</w:t>
      </w:r>
      <w:r w:rsidRPr="00645E3C">
        <w:t xml:space="preserve">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w:t>
      </w:r>
      <w:r w:rsidR="000D2BB9">
        <w:t xml:space="preserve"> UEs</w:t>
      </w:r>
      <w:r w:rsidRPr="00645E3C">
        <w:t xml:space="preserve">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w:t>
      </w:r>
      <w:r w:rsidR="00804CFE">
        <w:t xml:space="preserve">every </w:t>
      </w:r>
      <w:r w:rsidR="00804CFE" w:rsidRPr="00FE7D68">
        <w:rPr>
          <w:i/>
        </w:rPr>
        <w:t>defaultPagingCycle</w:t>
      </w:r>
      <w:r w:rsidRPr="00645E3C">
        <w:t xml:space="preserve">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54" w:name="_Toc535261143"/>
      <w:r w:rsidRPr="00645E3C">
        <w:rPr>
          <w:rFonts w:eastAsia="MS Mincho"/>
          <w:lang w:val="en-GB"/>
        </w:rPr>
        <w:t>5.2.2.3</w:t>
      </w:r>
      <w:r w:rsidRPr="00645E3C">
        <w:rPr>
          <w:rFonts w:eastAsia="MS Mincho"/>
          <w:lang w:val="en-GB"/>
        </w:rPr>
        <w:tab/>
        <w:t>Acquisition of System Information</w:t>
      </w:r>
      <w:bookmarkEnd w:id="54"/>
    </w:p>
    <w:p w14:paraId="743C89D0" w14:textId="77777777" w:rsidR="00F95F2F" w:rsidRPr="00645E3C" w:rsidRDefault="002C5D28" w:rsidP="002C5D28">
      <w:pPr>
        <w:pStyle w:val="Heading5"/>
        <w:rPr>
          <w:rFonts w:eastAsia="MS Mincho"/>
          <w:lang w:val="en-GB"/>
        </w:rPr>
      </w:pPr>
      <w:bookmarkStart w:id="55"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55"/>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r w:rsidR="005A360C">
        <w:rPr>
          <w:lang w:val="en-GB"/>
        </w:rPr>
        <w:t xml:space="preserve">the </w:t>
      </w:r>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t>1&gt;</w:t>
      </w:r>
      <w:r w:rsidRPr="00645E3C">
        <w:rPr>
          <w:lang w:val="en-GB"/>
        </w:rPr>
        <w:tab/>
        <w:t xml:space="preserve">if </w:t>
      </w:r>
      <w:r w:rsidR="005A360C">
        <w:rPr>
          <w:lang w:val="en-GB"/>
        </w:rPr>
        <w:t xml:space="preserve">the </w:t>
      </w:r>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1460C9">
        <w:rPr>
          <w:i/>
          <w:lang w:val="en-GB"/>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1460C9">
        <w:rPr>
          <w:i/>
          <w:lang w:val="en-GB"/>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56" w:name="_Toc535261145"/>
      <w:r w:rsidRPr="00645E3C">
        <w:rPr>
          <w:rFonts w:eastAsia="MS Mincho"/>
          <w:lang w:val="en-GB"/>
        </w:rPr>
        <w:t>5.2.2.3.2</w:t>
      </w:r>
      <w:r w:rsidRPr="00645E3C">
        <w:rPr>
          <w:rFonts w:eastAsia="MS Mincho"/>
          <w:lang w:val="en-GB"/>
        </w:rPr>
        <w:tab/>
        <w:t>Acquisition of an SI message</w:t>
      </w:r>
      <w:bookmarkEnd w:id="56"/>
    </w:p>
    <w:p w14:paraId="46D253C6" w14:textId="1A655C1F"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1460C9">
        <w:rPr>
          <w:i/>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r w:rsidR="00400490">
        <w:t>×</w:t>
      </w:r>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CEIL(number of PDCCH monitoring occasions in SI-window/N).</w:t>
      </w:r>
      <w:r w:rsidR="00834CA8" w:rsidRPr="00834CA8">
        <w:rPr>
          <w:rFonts w:hint="eastAsia"/>
        </w:rPr>
        <w:t xml:space="preserve"> </w:t>
      </w:r>
      <w:r w:rsidR="00834CA8">
        <w:rPr>
          <w:rFonts w:hint="eastAsia"/>
        </w:rPr>
        <w:t>The actual tra</w:t>
      </w:r>
      <w:r w:rsidR="00834CA8" w:rsidRPr="00F66254">
        <w:rPr>
          <w:rFonts w:hint="eastAsia"/>
        </w:rPr>
        <w:t>n</w:t>
      </w:r>
      <w:r w:rsidR="00834CA8">
        <w:t>s</w:t>
      </w:r>
      <w:r w:rsidR="00834CA8" w:rsidRPr="00F66254">
        <w:rPr>
          <w:rFonts w:hint="eastAsia"/>
        </w:rPr>
        <w:t>mitted SSBs are sequentially numbered from one</w:t>
      </w:r>
      <w:r w:rsidR="00834CA8">
        <w:t xml:space="preserve"> </w:t>
      </w:r>
      <w:r w:rsidR="00834CA8" w:rsidRPr="00F66254">
        <w:rPr>
          <w:rFonts w:hint="eastAsia"/>
        </w:rPr>
        <w:t>in ascending order of their SSB indexes.</w:t>
      </w:r>
      <w:r w:rsidR="00710895" w:rsidRPr="00710895">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3D8BC02B"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r w:rsidR="008C11B7">
        <w:rPr>
          <w:i/>
          <w:lang w:val="en-GB"/>
        </w:rPr>
        <w:t>×</w:t>
      </w:r>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1460C9">
        <w:rPr>
          <w:i/>
          <w:lang w:val="en-GB"/>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57" w:name="_Toc535261146"/>
      <w:r w:rsidRPr="00645E3C">
        <w:rPr>
          <w:rFonts w:eastAsia="MS Mincho"/>
          <w:lang w:val="en-GB"/>
        </w:rPr>
        <w:t>5.2.2.3.3</w:t>
      </w:r>
      <w:r w:rsidRPr="00645E3C">
        <w:rPr>
          <w:rFonts w:eastAsia="MS Mincho"/>
          <w:lang w:val="en-GB"/>
        </w:rPr>
        <w:tab/>
        <w:t>Request for on demand system information</w:t>
      </w:r>
      <w:bookmarkEnd w:id="57"/>
    </w:p>
    <w:p w14:paraId="505A37AB" w14:textId="77777777" w:rsidR="002C5D28" w:rsidRPr="00645E3C" w:rsidRDefault="002C5D28" w:rsidP="002C5D28">
      <w:pPr>
        <w:rPr>
          <w:rFonts w:eastAsia="MS Mincho"/>
        </w:rPr>
      </w:pPr>
      <w:r w:rsidRPr="00645E3C">
        <w:t>The UE shall:</w:t>
      </w:r>
    </w:p>
    <w:p w14:paraId="3939E567" w14:textId="77777777" w:rsidR="00621C23" w:rsidRPr="00621C23" w:rsidRDefault="00621C23" w:rsidP="00621C23">
      <w:pPr>
        <w:pStyle w:val="B1"/>
        <w:rPr>
          <w:lang w:val="en-GB"/>
        </w:rPr>
      </w:pPr>
      <w:r w:rsidRPr="00621C23">
        <w:rPr>
          <w:lang w:val="en-GB"/>
        </w:rPr>
        <w:t>1&gt;</w:t>
      </w:r>
      <w:r w:rsidRPr="00621C23">
        <w:rPr>
          <w:lang w:val="en-GB"/>
        </w:rPr>
        <w:tab/>
        <w:t xml:space="preserve">if </w:t>
      </w:r>
      <w:r w:rsidRPr="001460C9">
        <w:rPr>
          <w:i/>
          <w:lang w:val="en-GB"/>
        </w:rPr>
        <w:t>SIB1</w:t>
      </w:r>
      <w:r w:rsidRPr="00621C23">
        <w:rPr>
          <w:lang w:val="en-GB"/>
        </w:rPr>
        <w:t xml:space="preserve"> includes </w:t>
      </w:r>
      <w:r w:rsidRPr="001460C9">
        <w:rPr>
          <w:i/>
          <w:lang w:val="en-GB"/>
        </w:rPr>
        <w:t>si-SchedulingInfo</w:t>
      </w:r>
      <w:r w:rsidRPr="00621C23">
        <w:rPr>
          <w:lang w:val="en-GB"/>
        </w:rPr>
        <w:t xml:space="preserve"> containing </w:t>
      </w:r>
      <w:r w:rsidRPr="001460C9">
        <w:rPr>
          <w:i/>
          <w:lang w:val="en-GB"/>
        </w:rPr>
        <w:t>si-RequestConfigSUL</w:t>
      </w:r>
      <w:r w:rsidRPr="00621C23">
        <w:rPr>
          <w:lang w:val="en-GB"/>
        </w:rPr>
        <w:t xml:space="preserve"> and criteria to select supplementary uplink as defined in TS 38.321[13], clause 5.1.1 is met:</w:t>
      </w:r>
    </w:p>
    <w:p w14:paraId="7D226353" w14:textId="655CE31D" w:rsidR="00621C23" w:rsidRPr="00621C23" w:rsidRDefault="00621C23" w:rsidP="001460C9">
      <w:pPr>
        <w:pStyle w:val="B2"/>
      </w:pPr>
      <w:r w:rsidRPr="00621C23">
        <w:t>2&gt;</w:t>
      </w:r>
      <w:r>
        <w:tab/>
      </w:r>
      <w:r w:rsidRPr="00621C23">
        <w:t xml:space="preserve">trigger the lower layer to initiate the Random Access procedure on supplementary uplink in accordance with [3] using the PRACH preamble(s) and PRACH resource(s) in </w:t>
      </w:r>
      <w:r w:rsidRPr="001460C9">
        <w:rPr>
          <w:i/>
        </w:rPr>
        <w:t>si-RequestConfigSUL</w:t>
      </w:r>
      <w:r w:rsidRPr="00621C23">
        <w:t xml:space="preserve"> corresponding to the SI message(s) that the UE requires to operate within the cell, and for which </w:t>
      </w:r>
      <w:r w:rsidRPr="001460C9">
        <w:rPr>
          <w:i/>
        </w:rPr>
        <w:t>si-BroadcastStatus</w:t>
      </w:r>
      <w:r w:rsidRPr="00621C23">
        <w:t xml:space="preserve"> is set to </w:t>
      </w:r>
      <w:r w:rsidRPr="001460C9">
        <w:rPr>
          <w:i/>
        </w:rPr>
        <w:t>notBroadcasting</w:t>
      </w:r>
      <w:r w:rsidRPr="00621C23">
        <w:t>;</w:t>
      </w:r>
    </w:p>
    <w:p w14:paraId="2B496F39" w14:textId="77777777" w:rsidR="00621C23" w:rsidRPr="00621C23" w:rsidRDefault="00621C23" w:rsidP="001460C9">
      <w:pPr>
        <w:pStyle w:val="B2"/>
      </w:pPr>
      <w:r w:rsidRPr="00621C23">
        <w:t>2&gt;</w:t>
      </w:r>
      <w:r w:rsidRPr="00621C23">
        <w:tab/>
        <w:t>if acknowledgement for SI request is received from lower layers:</w:t>
      </w:r>
    </w:p>
    <w:p w14:paraId="44A21BF0" w14:textId="77777777" w:rsidR="00621C23" w:rsidRDefault="00621C23" w:rsidP="001460C9">
      <w:pPr>
        <w:pStyle w:val="B3"/>
      </w:pPr>
      <w:r w:rsidRPr="00621C23">
        <w:t>3&gt;</w:t>
      </w:r>
      <w:r w:rsidRPr="00621C23">
        <w:tab/>
        <w:t>acquire the requested SI message(s) as defined in sub-clause 5.2.2.3.2, immediately;</w:t>
      </w:r>
    </w:p>
    <w:p w14:paraId="30168153" w14:textId="0C0D52F1" w:rsidR="002C5D28" w:rsidRPr="00645E3C" w:rsidRDefault="002C5D28" w:rsidP="00621C23">
      <w:pPr>
        <w:pStyle w:val="B1"/>
        <w:rPr>
          <w:lang w:val="en-GB"/>
        </w:rPr>
      </w:pPr>
      <w:r w:rsidRPr="00645E3C">
        <w:rPr>
          <w:lang w:val="en-GB"/>
        </w:rPr>
        <w:t>1&gt;</w:t>
      </w:r>
      <w:r w:rsidRPr="00645E3C">
        <w:rPr>
          <w:lang w:val="en-GB"/>
        </w:rPr>
        <w:tab/>
      </w:r>
      <w:r w:rsidR="00621C23">
        <w:t xml:space="preserve">else </w:t>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w:t>
      </w:r>
      <w:r w:rsidR="00621C23">
        <w:t>and criteria to select normal uplink as defined in TS 38.321[13], clause 5.1.1 is met</w:t>
      </w:r>
      <w:r w:rsidR="00760D40" w:rsidRPr="00645E3C">
        <w:rPr>
          <w:lang w:val="en-GB"/>
        </w:rPr>
        <w:t>:</w:t>
      </w:r>
    </w:p>
    <w:p w14:paraId="6A6C1DB3" w14:textId="3C97C506"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r w:rsidR="008044D6">
        <w:rPr>
          <w:lang w:val="en-GB"/>
        </w:rPr>
        <w:t>r</w:t>
      </w:r>
      <w:r w:rsidR="002C5D28" w:rsidRPr="00645E3C">
        <w:rPr>
          <w:lang w:val="en-GB"/>
        </w:rPr>
        <w:t xml:space="preserve">andom </w:t>
      </w:r>
      <w:r w:rsidR="008044D6">
        <w:rPr>
          <w:lang w:val="en-GB"/>
        </w:rPr>
        <w:t>a</w:t>
      </w:r>
      <w:r w:rsidR="002C5D28" w:rsidRPr="00645E3C">
        <w:rPr>
          <w:lang w:val="en-GB"/>
        </w:rPr>
        <w:t xml:space="preserve">ccess procedure </w:t>
      </w:r>
      <w:r w:rsidR="00621C23">
        <w:t xml:space="preserve">on normal uplink </w:t>
      </w:r>
      <w:r w:rsidR="002C5D28" w:rsidRPr="00645E3C">
        <w:rPr>
          <w:lang w:val="en-GB"/>
        </w:rPr>
        <w:t xml:space="preserve">in accordance with </w:t>
      </w:r>
      <w:r w:rsidR="00A771AB" w:rsidRPr="00A470D9">
        <w:t>TS 38.321</w:t>
      </w:r>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r w:rsidR="00624EA1">
        <w:rPr>
          <w:rFonts w:eastAsia="MS Mincho"/>
          <w:lang w:val="en-GB"/>
        </w:rPr>
        <w:t>:</w:t>
      </w:r>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1460C9">
        <w:rPr>
          <w:i/>
          <w:lang w:val="en-GB"/>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r w:rsidR="00A771AB">
        <w:rPr>
          <w:lang w:val="en-GB"/>
        </w:rPr>
        <w:t xml:space="preserve">up to </w:t>
      </w:r>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58"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58"/>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59"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59"/>
    </w:p>
    <w:p w14:paraId="44A1341E" w14:textId="77777777" w:rsidR="002C5D28" w:rsidRPr="00645E3C" w:rsidRDefault="002C5D28" w:rsidP="002C5D28">
      <w:pPr>
        <w:pStyle w:val="Heading5"/>
        <w:rPr>
          <w:rFonts w:eastAsia="MS Mincho"/>
          <w:lang w:val="en-GB"/>
        </w:rPr>
      </w:pPr>
      <w:bookmarkStart w:id="60"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60"/>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r w:rsidR="00A771AB">
        <w:rPr>
          <w:lang w:val="en-GB"/>
        </w:rPr>
        <w:t>,</w:t>
      </w:r>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 xml:space="preserve">apply the received </w:t>
      </w:r>
      <w:r w:rsidR="00877884" w:rsidRPr="00D327C4">
        <w:rPr>
          <w:i/>
        </w:rPr>
        <w:t>systemFrameNumber</w:t>
      </w:r>
      <w:r w:rsidR="00877884">
        <w:rPr>
          <w:lang w:val="sv-SE"/>
        </w:rPr>
        <w:t>,</w:t>
      </w:r>
      <w:r w:rsidR="00877884" w:rsidRPr="001460C9">
        <w:rPr>
          <w:i/>
          <w:lang w:val="en-GB"/>
        </w:rPr>
        <w:t xml:space="preserve">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61"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61"/>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256E4389"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w:t>
      </w:r>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72175432"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for downlink</w:t>
      </w:r>
      <w:r w:rsidR="000F6936">
        <w:rPr>
          <w:lang w:val="en-GB"/>
        </w:rPr>
        <w:t>,</w:t>
      </w:r>
      <w:r w:rsidRPr="00645E3C">
        <w:rPr>
          <w:lang w:val="en-GB"/>
        </w:rPr>
        <w:t xml:space="preserve"> and one or more of the frequency bands indicated in the </w:t>
      </w:r>
      <w:r w:rsidRPr="00645E3C">
        <w:rPr>
          <w:i/>
          <w:lang w:val="en-GB"/>
        </w:rPr>
        <w:t>frequencyBandList</w:t>
      </w:r>
      <w:r w:rsidRPr="00645E3C">
        <w:rPr>
          <w:lang w:val="en-GB"/>
        </w:rPr>
        <w:t xml:space="preserve"> for uplink </w:t>
      </w:r>
      <w:r w:rsidR="00A82DE5">
        <w:rPr>
          <w:lang w:val="en-GB"/>
        </w:rPr>
        <w:t>for FDD,</w:t>
      </w:r>
      <w:r w:rsidRPr="00645E3C">
        <w:rPr>
          <w:lang w:val="en-GB"/>
        </w:rPr>
        <w:t xml:space="preserve"> and they are not downlink only bands, and</w:t>
      </w:r>
    </w:p>
    <w:p w14:paraId="7CDF8C41" w14:textId="48EFDCDB"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t>
      </w:r>
      <w:r w:rsidR="00A82DE5" w:rsidRPr="00A470D9">
        <w:t xml:space="preserve">for </w:t>
      </w:r>
      <w:r w:rsidR="00A82DE5">
        <w:t xml:space="preserve">a supported band in the </w:t>
      </w:r>
      <w:r w:rsidR="00A82DE5" w:rsidRPr="00A470D9">
        <w:t xml:space="preserve">downlink and </w:t>
      </w:r>
      <w:r w:rsidR="00A82DE5">
        <w:t>a</w:t>
      </w:r>
      <w:r w:rsidR="00A82DE5" w:rsidRPr="00A470D9">
        <w:t xml:space="preserve"> </w:t>
      </w:r>
      <w:r w:rsidR="00A82DE5">
        <w:t>supported band</w:t>
      </w:r>
      <w:r w:rsidR="00A82DE5" w:rsidRPr="00A470D9">
        <w:t xml:space="preserve"> </w:t>
      </w:r>
      <w:r w:rsidR="00A82DE5">
        <w:t>in</w:t>
      </w:r>
      <w:r w:rsidR="00A82DE5" w:rsidRPr="00A470D9">
        <w:t xml:space="preserve"> uplink</w:t>
      </w:r>
      <w:r w:rsidR="00A82DE5">
        <w:t xml:space="preserve"> for FDD</w:t>
      </w:r>
      <w:r w:rsidR="00457C6C" w:rsidRPr="00645E3C">
        <w:rPr>
          <w:lang w:val="en-GB"/>
        </w:rPr>
        <w:t>, and</w:t>
      </w:r>
    </w:p>
    <w:p w14:paraId="27148390" w14:textId="27C0EEB3"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6F1F3D">
        <w:rPr>
          <w:lang w:val="en-GB"/>
        </w:rPr>
        <w:t xml:space="preserve"> </w:t>
      </w:r>
      <w:r w:rsidR="006F1F3D" w:rsidRPr="00103040">
        <w:rPr>
          <w:lang w:val="en-GB"/>
        </w:rPr>
        <w:t xml:space="preserve">in </w:t>
      </w:r>
      <w:r w:rsidR="006F1F3D" w:rsidRPr="00712BEF">
        <w:rPr>
          <w:i/>
          <w:lang w:val="en-GB"/>
        </w:rPr>
        <w:t>uplinkConfigCommon</w:t>
      </w:r>
      <w:r w:rsidR="002C5D28" w:rsidRPr="00645E3C">
        <w:rPr>
          <w:lang w:val="en-GB"/>
        </w:rPr>
        <w:t>:</w:t>
      </w:r>
    </w:p>
    <w:p w14:paraId="5B9A8A74" w14:textId="77777777" w:rsidR="00A82DE5" w:rsidRDefault="00A82DE5" w:rsidP="00A82DE5">
      <w:pPr>
        <w:pStyle w:val="B3"/>
      </w:pPr>
      <w:r w:rsidRPr="00A470D9">
        <w:t>3&gt;</w:t>
      </w:r>
      <w:r w:rsidRPr="00A470D9">
        <w:tab/>
      </w:r>
      <w:r>
        <w:t xml:space="preserve">select the first frequency band </w:t>
      </w:r>
      <w:r w:rsidRPr="00A470D9">
        <w:t xml:space="preserve">in the </w:t>
      </w:r>
      <w:r w:rsidRPr="00A470D9">
        <w:rPr>
          <w:i/>
        </w:rPr>
        <w:t xml:space="preserve">frequencyBandList </w:t>
      </w:r>
      <w:r w:rsidRPr="004A664F">
        <w:t xml:space="preserve">which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Pr>
          <w:i/>
          <w:lang w:val="en-US"/>
        </w:rPr>
        <w:t>nr</w:t>
      </w:r>
      <w:r w:rsidRPr="00A470D9">
        <w:rPr>
          <w:i/>
        </w:rPr>
        <w:t>-NS-PmaxList</w:t>
      </w:r>
      <w:r>
        <w:t>, if present;</w:t>
      </w:r>
    </w:p>
    <w:p w14:paraId="5907FF28"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07CDAAF" w14:textId="4FB8DE8F" w:rsidR="007E601E" w:rsidRDefault="002C5D28" w:rsidP="007E601E">
      <w:pPr>
        <w:pStyle w:val="B3"/>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22D48530" w14:textId="30DE4A96" w:rsidR="002C5D28" w:rsidRPr="00645E3C" w:rsidRDefault="007E601E" w:rsidP="007E601E">
      <w:pPr>
        <w:pStyle w:val="B3"/>
        <w:rPr>
          <w:lang w:val="en-GB"/>
        </w:rPr>
      </w:pPr>
      <w:r>
        <w:t>3&gt;</w:t>
      </w:r>
      <w:r>
        <w:tab/>
        <w:t xml:space="preserve">forward the </w:t>
      </w:r>
      <w:r w:rsidRPr="006A7A7D">
        <w:t>PLMN</w:t>
      </w:r>
      <w:r>
        <w:t xml:space="preserve"> identity to upper layers;</w:t>
      </w:r>
    </w:p>
    <w:p w14:paraId="4E064C3E" w14:textId="34F8941A"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007E601E" w:rsidRPr="006A7A7D">
        <w:t>information</w:t>
      </w:r>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824AB36" w14:textId="2E06F227" w:rsidR="00765EE2" w:rsidRPr="00645E3C" w:rsidRDefault="00765EE2" w:rsidP="00765EE2">
      <w:pPr>
        <w:pStyle w:val="B3"/>
      </w:pPr>
      <w:r w:rsidRPr="00645E3C">
        <w:t>3&gt;</w:t>
      </w:r>
      <w:r w:rsidRPr="00645E3C">
        <w:tab/>
        <w:t xml:space="preserve">forward the </w:t>
      </w:r>
      <w:r w:rsidRPr="00E50282">
        <w:rPr>
          <w:i/>
        </w:rPr>
        <w:t xml:space="preserve">uac-AccessCategory1-SelectionAssistanceInfo </w:t>
      </w:r>
      <w:r w:rsidRPr="00645E3C">
        <w:t>to upper layers, if present;</w:t>
      </w:r>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1CF2AAE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006F1F3D" w:rsidRPr="00712BEF">
        <w:rPr>
          <w:lang w:val="en-GB"/>
        </w:rPr>
        <w:t xml:space="preserve"> </w:t>
      </w:r>
      <w:r w:rsidR="006F1F3D" w:rsidRPr="00103040">
        <w:rPr>
          <w:lang w:val="en-GB"/>
        </w:rPr>
        <w:t xml:space="preserve">in </w:t>
      </w:r>
      <w:r w:rsidR="006F1F3D" w:rsidRPr="00712BEF">
        <w:rPr>
          <w:i/>
          <w:lang w:val="en-GB"/>
        </w:rPr>
        <w:t>uplinkConfigCommon</w:t>
      </w:r>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0B65DBCA"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200800ED"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15467882" w14:textId="45005EE9" w:rsidR="006F1F3D" w:rsidRPr="006A579F" w:rsidRDefault="006F1F3D" w:rsidP="006F1F3D">
      <w:pPr>
        <w:pStyle w:val="B3"/>
      </w:pPr>
      <w:r w:rsidRPr="006A579F">
        <w:t>3&gt;</w:t>
      </w:r>
      <w:r>
        <w:tab/>
      </w:r>
      <w:r w:rsidRPr="006A579F">
        <w:t xml:space="preserve">if </w:t>
      </w:r>
      <w:r w:rsidRPr="000253D4">
        <w:rPr>
          <w:i/>
        </w:rPr>
        <w:t>supplementaryUplink</w:t>
      </w:r>
      <w:r w:rsidRPr="000253D4">
        <w:t xml:space="preserve"> is present in </w:t>
      </w:r>
      <w:r w:rsidRPr="000253D4">
        <w:rPr>
          <w:i/>
        </w:rPr>
        <w:t>servingCellConfigCommon</w:t>
      </w:r>
      <w:r w:rsidRPr="006A579F">
        <w:t>; and</w:t>
      </w:r>
    </w:p>
    <w:p w14:paraId="4B89CB46" w14:textId="3079C89B" w:rsidR="006F1F3D" w:rsidRPr="006A579F" w:rsidRDefault="006F1F3D" w:rsidP="006F1F3D">
      <w:pPr>
        <w:pStyle w:val="B3"/>
      </w:pPr>
      <w:r w:rsidRPr="006A579F">
        <w:t>3&gt;</w:t>
      </w:r>
      <w:r>
        <w:tab/>
      </w:r>
      <w:r w:rsidRPr="006A579F">
        <w:t xml:space="preserve">if the UE supports one or more of the frequency bands indicated in the </w:t>
      </w:r>
      <w:r w:rsidRPr="006A579F">
        <w:rPr>
          <w:i/>
        </w:rPr>
        <w:t>frequencyBandList</w:t>
      </w:r>
      <w:r w:rsidRPr="006A579F">
        <w:t xml:space="preserve"> of supplementary uplink; and</w:t>
      </w:r>
    </w:p>
    <w:p w14:paraId="0048112E" w14:textId="768E49FB" w:rsidR="006F1F3D" w:rsidRPr="006A579F" w:rsidRDefault="006F1F3D" w:rsidP="006F1F3D">
      <w:pPr>
        <w:pStyle w:val="B3"/>
      </w:pPr>
      <w:r w:rsidRPr="006A579F">
        <w:t>3&gt;</w:t>
      </w:r>
      <w:r>
        <w:tab/>
      </w:r>
      <w:r w:rsidRPr="000F6330">
        <w:t xml:space="preserve">if the UE supports at least one </w:t>
      </w:r>
      <w:r w:rsidRPr="00645D12">
        <w:rPr>
          <w:i/>
        </w:rPr>
        <w:t>additionalSpectrumEmission</w:t>
      </w:r>
      <w:r w:rsidRPr="000F6330">
        <w:t xml:space="preserve"> in the </w:t>
      </w:r>
      <w:r w:rsidRPr="00645D12">
        <w:rPr>
          <w:i/>
        </w:rPr>
        <w:t>NR-NS-PmaxList</w:t>
      </w:r>
      <w:r w:rsidRPr="000F6330">
        <w:t xml:space="preserve"> for a supported supplementary uplink band</w:t>
      </w:r>
      <w:r w:rsidRPr="006A579F">
        <w:t>; and</w:t>
      </w:r>
    </w:p>
    <w:p w14:paraId="67C7AF88" w14:textId="34D1D0C4" w:rsidR="006F1F3D" w:rsidRPr="006A579F" w:rsidRDefault="006F1F3D" w:rsidP="006F1F3D">
      <w:pPr>
        <w:pStyle w:val="B3"/>
      </w:pPr>
      <w:r w:rsidRPr="006A579F">
        <w:t>3&gt;</w:t>
      </w:r>
      <w:r>
        <w:tab/>
      </w:r>
      <w:r>
        <w:rPr>
          <w:lang w:val="en-GB"/>
        </w:rPr>
        <w:t>i</w:t>
      </w:r>
      <w:r w:rsidRPr="006A579F">
        <w:t xml:space="preserve">f the UE supports the bandwidth of the initial uplink BWP indicated in the </w:t>
      </w:r>
      <w:r w:rsidRPr="006A579F">
        <w:rPr>
          <w:i/>
        </w:rPr>
        <w:t>locationAndBandwidth</w:t>
      </w:r>
      <w:r w:rsidRPr="006A579F">
        <w:t xml:space="preserve"> fields of supplementary uplink:</w:t>
      </w:r>
    </w:p>
    <w:p w14:paraId="72A5D97C" w14:textId="77994D7B" w:rsidR="006F1F3D" w:rsidRDefault="006F1F3D" w:rsidP="006F1F3D">
      <w:pPr>
        <w:pStyle w:val="B4"/>
        <w:rPr>
          <w:lang w:val="en-GB"/>
        </w:rPr>
      </w:pPr>
      <w:r w:rsidRPr="006A579F">
        <w:t>4&gt;</w:t>
      </w:r>
      <w:r>
        <w:tab/>
      </w:r>
      <w:r w:rsidRPr="006A579F">
        <w:t>consider supplementary uplink as configured in the serving cell</w:t>
      </w:r>
      <w:r>
        <w:rPr>
          <w:lang w:val="en-GB"/>
        </w:rPr>
        <w:t>;</w:t>
      </w:r>
    </w:p>
    <w:p w14:paraId="5F95538B" w14:textId="5EA746A1" w:rsidR="006F1F3D" w:rsidRDefault="006F1F3D" w:rsidP="006F1F3D">
      <w:pPr>
        <w:pStyle w:val="B4"/>
      </w:pPr>
      <w:r>
        <w:t>4&gt;</w:t>
      </w:r>
      <w:r>
        <w:rPr>
          <w:lang w:val="en-GB"/>
        </w:rPr>
        <w:tab/>
      </w:r>
      <w:r>
        <w:t xml:space="preserve">apply the first listed </w:t>
      </w:r>
      <w:r w:rsidRPr="007B4F30">
        <w:rPr>
          <w:i/>
        </w:rPr>
        <w:t>additionalSpectrumEmission</w:t>
      </w:r>
      <w:r>
        <w:t xml:space="preserve"> which it supports among the values included in </w:t>
      </w:r>
      <w:r w:rsidRPr="007B4F30">
        <w:rPr>
          <w:i/>
        </w:rPr>
        <w:t>NR-NS-PmaxList</w:t>
      </w:r>
      <w:r>
        <w:t xml:space="preserve"> within </w:t>
      </w:r>
      <w:r w:rsidRPr="007B4F30">
        <w:rPr>
          <w:i/>
        </w:rPr>
        <w:t>frequencyBandList</w:t>
      </w:r>
      <w:r>
        <w:t xml:space="preserve"> for the </w:t>
      </w:r>
      <w:r w:rsidRPr="007B4F30">
        <w:rPr>
          <w:i/>
        </w:rPr>
        <w:t>supplementaryUplink</w:t>
      </w:r>
      <w:r>
        <w:t>;</w:t>
      </w:r>
    </w:p>
    <w:p w14:paraId="7EB2F21B" w14:textId="60F4C6FF" w:rsidR="006F1F3D" w:rsidRDefault="006F1F3D" w:rsidP="006F1F3D">
      <w:pPr>
        <w:pStyle w:val="B4"/>
      </w:pPr>
      <w:r>
        <w:t>4&gt;</w:t>
      </w:r>
      <w:r>
        <w:rPr>
          <w:lang w:val="en-GB"/>
        </w:rPr>
        <w:tab/>
      </w:r>
      <w:r>
        <w:t xml:space="preserve">if the </w:t>
      </w:r>
      <w:r w:rsidRPr="007B4F30">
        <w:rPr>
          <w:i/>
        </w:rPr>
        <w:t>additionalPmax</w:t>
      </w:r>
      <w:r>
        <w:t xml:space="preserve"> is present in the same entry of the selected </w:t>
      </w:r>
      <w:r w:rsidRPr="007B4F30">
        <w:rPr>
          <w:i/>
        </w:rPr>
        <w:t>additionalSpectrumEmission</w:t>
      </w:r>
      <w:r>
        <w:t xml:space="preserve"> within </w:t>
      </w:r>
      <w:r w:rsidRPr="007B4F30">
        <w:rPr>
          <w:i/>
        </w:rPr>
        <w:t>NR-NS-PmaxList</w:t>
      </w:r>
      <w:r>
        <w:t xml:space="preserve"> for the </w:t>
      </w:r>
      <w:r w:rsidRPr="007B4F30">
        <w:rPr>
          <w:i/>
        </w:rPr>
        <w:t>supplementaryUplink</w:t>
      </w:r>
      <w:r>
        <w:t>:</w:t>
      </w:r>
    </w:p>
    <w:p w14:paraId="31FEE441" w14:textId="5DC8DDCB" w:rsidR="006F1F3D" w:rsidRDefault="006F1F3D" w:rsidP="006F1F3D">
      <w:pPr>
        <w:pStyle w:val="B5"/>
      </w:pPr>
      <w:r>
        <w:t>5&gt;</w:t>
      </w:r>
      <w:r>
        <w:rPr>
          <w:lang w:val="en-GB"/>
        </w:rPr>
        <w:tab/>
      </w:r>
      <w:r>
        <w:t xml:space="preserve">apply the </w:t>
      </w:r>
      <w:r w:rsidRPr="007B4F30">
        <w:rPr>
          <w:i/>
        </w:rPr>
        <w:t>additionalPmax</w:t>
      </w:r>
      <w:r>
        <w:rPr>
          <w:lang w:val="en-GB"/>
        </w:rPr>
        <w:t xml:space="preserve"> in </w:t>
      </w:r>
      <w:r w:rsidRPr="00174665">
        <w:rPr>
          <w:i/>
        </w:rPr>
        <w:t>supplementaryUplink</w:t>
      </w:r>
      <w:r>
        <w:rPr>
          <w:lang w:val="en-GB"/>
        </w:rPr>
        <w:t xml:space="preserve"> for SUL</w:t>
      </w:r>
      <w:r>
        <w:t>;</w:t>
      </w:r>
    </w:p>
    <w:p w14:paraId="1A876190" w14:textId="48A88F8F" w:rsidR="006F1F3D" w:rsidRDefault="006F1F3D" w:rsidP="006F1F3D">
      <w:pPr>
        <w:pStyle w:val="B4"/>
      </w:pPr>
      <w:r>
        <w:t>4&gt;</w:t>
      </w:r>
      <w:r>
        <w:rPr>
          <w:lang w:val="en-GB"/>
        </w:rPr>
        <w:tab/>
      </w:r>
      <w:r>
        <w:t>else:</w:t>
      </w:r>
    </w:p>
    <w:p w14:paraId="56B6A3E2" w14:textId="1A30F604" w:rsidR="006F1F3D" w:rsidRDefault="006F1F3D" w:rsidP="006F1F3D">
      <w:pPr>
        <w:pStyle w:val="B5"/>
        <w:rPr>
          <w:lang w:val="en-GB"/>
        </w:rPr>
      </w:pPr>
      <w:r>
        <w:t>5&gt;</w:t>
      </w:r>
      <w:r>
        <w:rPr>
          <w:lang w:val="en-GB"/>
        </w:rPr>
        <w:tab/>
      </w:r>
      <w:r>
        <w:t xml:space="preserve">apply the </w:t>
      </w:r>
      <w:r w:rsidRPr="007B4F30">
        <w:rPr>
          <w:i/>
        </w:rPr>
        <w:t>p-Max</w:t>
      </w:r>
      <w:r w:rsidRPr="00174665">
        <w:rPr>
          <w:lang w:val="en-GB"/>
        </w:rPr>
        <w:t xml:space="preserve"> </w:t>
      </w:r>
      <w:r>
        <w:rPr>
          <w:lang w:val="en-GB"/>
        </w:rPr>
        <w:t xml:space="preserve">in </w:t>
      </w:r>
      <w:r w:rsidRPr="00174665">
        <w:rPr>
          <w:i/>
        </w:rPr>
        <w:t>supplementaryUplink</w:t>
      </w:r>
      <w:r>
        <w:rPr>
          <w:lang w:val="en-GB"/>
        </w:rPr>
        <w:t xml:space="preserve"> for SUL;</w:t>
      </w:r>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931F648" w14:textId="53204223" w:rsidR="002C5D28" w:rsidRPr="00645E3C" w:rsidRDefault="002C5D28" w:rsidP="002C5D28">
      <w:pPr>
        <w:pStyle w:val="Heading5"/>
        <w:rPr>
          <w:rFonts w:eastAsia="MS Mincho"/>
          <w:i/>
          <w:lang w:val="en-GB"/>
        </w:rPr>
      </w:pPr>
      <w:bookmarkStart w:id="62"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62"/>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5C3542EE"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A771AB">
        <w:rPr>
          <w:lang w:val="en-GB"/>
        </w:rPr>
        <w:t>c</w:t>
      </w:r>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63" w:name="_Toc535261152"/>
      <w:r w:rsidRPr="00645E3C">
        <w:rPr>
          <w:lang w:val="en-GB"/>
        </w:rPr>
        <w:t>5.2.2.4.4</w:t>
      </w:r>
      <w:r w:rsidRPr="00645E3C">
        <w:rPr>
          <w:lang w:val="en-GB"/>
        </w:rPr>
        <w:tab/>
        <w:t xml:space="preserve">Actions upon reception of </w:t>
      </w:r>
      <w:r w:rsidRPr="00645E3C">
        <w:rPr>
          <w:i/>
          <w:lang w:val="en-GB"/>
        </w:rPr>
        <w:t>SIB3</w:t>
      </w:r>
      <w:bookmarkEnd w:id="63"/>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64" w:name="_Toc535261153"/>
      <w:r w:rsidRPr="00645E3C">
        <w:rPr>
          <w:lang w:val="en-GB"/>
        </w:rPr>
        <w:t>5.2.2.4.5</w:t>
      </w:r>
      <w:r w:rsidRPr="00645E3C">
        <w:rPr>
          <w:lang w:val="en-GB"/>
        </w:rPr>
        <w:tab/>
        <w:t xml:space="preserve">Actions upon reception of </w:t>
      </w:r>
      <w:r w:rsidRPr="00645E3C">
        <w:rPr>
          <w:i/>
          <w:lang w:val="en-GB"/>
        </w:rPr>
        <w:t>SIB4</w:t>
      </w:r>
      <w:bookmarkEnd w:id="64"/>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5DE675C6" w14:textId="77777777" w:rsidR="00A82DE5" w:rsidRPr="00DD5308" w:rsidRDefault="00A82DE5" w:rsidP="00A82DE5">
      <w:pPr>
        <w:pStyle w:val="B2"/>
        <w:rPr>
          <w:lang w:val="en-GB"/>
        </w:rPr>
      </w:pPr>
      <w:r w:rsidRPr="00A733FB">
        <w:rPr>
          <w:lang w:val="en-GB"/>
        </w:rPr>
        <w:t>2&gt;</w:t>
      </w:r>
      <w:r w:rsidRPr="00A733FB">
        <w:rPr>
          <w:lang w:val="en-GB"/>
        </w:rPr>
        <w:tab/>
        <w:t xml:space="preserve">for each entry in the </w:t>
      </w:r>
      <w:r w:rsidRPr="00A733FB">
        <w:rPr>
          <w:i/>
          <w:lang w:val="en-GB"/>
        </w:rPr>
        <w:t>inter</w:t>
      </w:r>
      <w:r>
        <w:rPr>
          <w:i/>
          <w:lang w:val="en-GB"/>
        </w:rPr>
        <w:t>Freq</w:t>
      </w:r>
      <w:r w:rsidRPr="00A733FB">
        <w:rPr>
          <w:i/>
          <w:lang w:val="en-GB"/>
        </w:rPr>
        <w:t>CarrierFreqList</w:t>
      </w:r>
      <w:r w:rsidRPr="00A733FB">
        <w:rPr>
          <w:lang w:val="en-GB"/>
        </w:rPr>
        <w:t>:</w:t>
      </w:r>
    </w:p>
    <w:p w14:paraId="6D410A10" w14:textId="77777777" w:rsidR="00A82DE5" w:rsidRPr="00066716" w:rsidRDefault="00A82DE5" w:rsidP="00A82DE5">
      <w:pPr>
        <w:pStyle w:val="B3"/>
        <w:rPr>
          <w:lang w:val="en-GB"/>
        </w:rPr>
      </w:pPr>
      <w:r>
        <w:rPr>
          <w:lang w:val="en-GB"/>
        </w:rPr>
        <w:t>3</w:t>
      </w:r>
      <w:r w:rsidRPr="00A733FB">
        <w:rPr>
          <w:lang w:val="en-GB"/>
        </w:rPr>
        <w:t>&gt;</w:t>
      </w:r>
      <w:r w:rsidRPr="00A733FB">
        <w:rPr>
          <w:lang w:val="en-GB"/>
        </w:rPr>
        <w:tab/>
      </w:r>
      <w:r>
        <w:t xml:space="preserve">select the first frequency band </w:t>
      </w:r>
      <w:r w:rsidRPr="00A470D9">
        <w:t xml:space="preserve">in the </w:t>
      </w:r>
      <w:r w:rsidRPr="00A470D9">
        <w:rPr>
          <w:i/>
        </w:rPr>
        <w:t>frequencyBandList</w:t>
      </w:r>
      <w:r>
        <w:t>, and</w:t>
      </w:r>
      <w:r>
        <w:rPr>
          <w:i/>
        </w:rPr>
        <w:t xml:space="preserve"> </w:t>
      </w:r>
      <w:r w:rsidRPr="00A470D9">
        <w:rPr>
          <w:i/>
        </w:rPr>
        <w:t>frequencyBandList</w:t>
      </w:r>
      <w:r>
        <w:rPr>
          <w:i/>
        </w:rPr>
        <w:t>SUL</w:t>
      </w:r>
      <w:r>
        <w:t>, if present, w</w:t>
      </w:r>
      <w:r w:rsidRPr="004A664F">
        <w:t xml:space="preserve">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sidRPr="00A470D9">
        <w:rPr>
          <w:i/>
        </w:rPr>
        <w:t>NR-NS-PmaxList</w:t>
      </w:r>
      <w:r>
        <w:t>, if present</w:t>
      </w:r>
      <w:r>
        <w:rPr>
          <w:lang w:val="en-GB"/>
        </w:rPr>
        <w:t>:</w:t>
      </w:r>
    </w:p>
    <w:p w14:paraId="4F26895F" w14:textId="28BDB4E6" w:rsidR="002C5D28" w:rsidRPr="00645E3C" w:rsidRDefault="00A82DE5" w:rsidP="001460C9">
      <w:pPr>
        <w:pStyle w:val="B3"/>
      </w:pPr>
      <w:r>
        <w:t>3</w:t>
      </w:r>
      <w:r w:rsidR="00C8338F" w:rsidRPr="00645E3C">
        <w:t>&gt;</w:t>
      </w:r>
      <w:r w:rsidR="00C8338F" w:rsidRPr="00645E3C">
        <w:tab/>
      </w:r>
      <w:r w:rsidR="002C5D28" w:rsidRPr="00645E3C">
        <w:t>if, the frequency band selected by the UE to represent a non-serving NR carrier frequency is not a downlink only band:</w:t>
      </w:r>
    </w:p>
    <w:p w14:paraId="1470CFBD" w14:textId="4E7F4A66" w:rsidR="002C5D28" w:rsidRPr="00645E3C" w:rsidRDefault="00A82DE5" w:rsidP="001460C9">
      <w:pPr>
        <w:pStyle w:val="B4"/>
      </w:pPr>
      <w:r>
        <w:t>4</w:t>
      </w:r>
      <w:r w:rsidR="00C8338F" w:rsidRPr="00645E3C">
        <w:t>&gt;</w:t>
      </w:r>
      <w:r w:rsidR="00C8338F" w:rsidRPr="00645E3C">
        <w:tab/>
      </w:r>
      <w:r w:rsidR="002C5D28" w:rsidRPr="00645E3C">
        <w:t xml:space="preserve">if, for the selected frequency band, </w:t>
      </w:r>
      <w:r w:rsidR="00AE687D" w:rsidRPr="00645E3C">
        <w:t xml:space="preserve">the </w:t>
      </w:r>
      <w:r w:rsidR="00AE687D" w:rsidRPr="00645E3C">
        <w:rPr>
          <w:i/>
        </w:rPr>
        <w:t xml:space="preserve">frequencyBandListSUL </w:t>
      </w:r>
      <w:r w:rsidR="00AE687D" w:rsidRPr="00645E3C">
        <w:t xml:space="preserve">is present in </w:t>
      </w:r>
      <w:r w:rsidR="00AE687D" w:rsidRPr="00645E3C">
        <w:rPr>
          <w:i/>
        </w:rPr>
        <w:t>SIB4</w:t>
      </w:r>
      <w:r w:rsidR="00AE687D" w:rsidRPr="00645E3C">
        <w:t xml:space="preserve"> for supplementary uplink, if configured,</w:t>
      </w:r>
      <w:r w:rsidR="002C5D28" w:rsidRPr="00645E3C">
        <w:t xml:space="preserve"> and the UE supports at least one </w:t>
      </w:r>
      <w:r w:rsidR="002C5D28" w:rsidRPr="00645E3C">
        <w:rPr>
          <w:i/>
        </w:rPr>
        <w:t>additionalSpectrumEmission</w:t>
      </w:r>
      <w:r w:rsidR="002C5D28" w:rsidRPr="00645E3C">
        <w:t xml:space="preserve"> in the </w:t>
      </w:r>
      <w:r w:rsidR="002C5D28" w:rsidRPr="00645E3C">
        <w:rPr>
          <w:i/>
        </w:rPr>
        <w:t>NR-NS-PmaxList</w:t>
      </w:r>
      <w:r w:rsidR="002C5D28" w:rsidRPr="00645E3C">
        <w:t xml:space="preserve"> within the </w:t>
      </w:r>
      <w:r w:rsidR="002C5D28" w:rsidRPr="00645E3C">
        <w:rPr>
          <w:i/>
        </w:rPr>
        <w:t>frequencyBandList</w:t>
      </w:r>
      <w:r w:rsidR="002C5D28" w:rsidRPr="00645E3C">
        <w:t>:</w:t>
      </w:r>
    </w:p>
    <w:p w14:paraId="46DE516A" w14:textId="0455FD2E" w:rsidR="002C5D28" w:rsidRPr="00645E3C" w:rsidRDefault="00A82DE5" w:rsidP="001460C9">
      <w:pPr>
        <w:pStyle w:val="B5"/>
      </w:pPr>
      <w:r>
        <w:t>5</w:t>
      </w:r>
      <w:r w:rsidR="00C8338F" w:rsidRPr="00645E3C">
        <w:t>&gt;</w:t>
      </w:r>
      <w:r w:rsidR="00C8338F" w:rsidRPr="00645E3C">
        <w:tab/>
      </w:r>
      <w:r w:rsidR="002C5D28" w:rsidRPr="00645E3C">
        <w:t xml:space="preserve">apply the first listed </w:t>
      </w:r>
      <w:r w:rsidR="002C5D28" w:rsidRPr="00645E3C">
        <w:rPr>
          <w:i/>
        </w:rPr>
        <w:t>additionalSpectrumEmission</w:t>
      </w:r>
      <w:r w:rsidR="002C5D28" w:rsidRPr="00645E3C">
        <w:t xml:space="preserve"> which it supports among the values included in </w:t>
      </w:r>
      <w:r w:rsidR="002C5D28" w:rsidRPr="00645E3C">
        <w:rPr>
          <w:i/>
        </w:rPr>
        <w:t>NR-NS-PmaxList</w:t>
      </w:r>
      <w:r w:rsidR="002C5D28" w:rsidRPr="00645E3C">
        <w:t xml:space="preserve"> within </w:t>
      </w:r>
      <w:r w:rsidR="002C5D28" w:rsidRPr="00645E3C">
        <w:rPr>
          <w:i/>
        </w:rPr>
        <w:t>frequencyBandList</w:t>
      </w:r>
      <w:r w:rsidR="002C5D28" w:rsidRPr="00645E3C">
        <w:t>;</w:t>
      </w:r>
    </w:p>
    <w:p w14:paraId="59E61B7C" w14:textId="71DE842E" w:rsidR="002C5D28" w:rsidRPr="00645E3C" w:rsidRDefault="00A82DE5" w:rsidP="001460C9">
      <w:pPr>
        <w:pStyle w:val="B5"/>
      </w:pPr>
      <w:r>
        <w:t>5</w:t>
      </w:r>
      <w:r w:rsidR="00C8338F" w:rsidRPr="00645E3C">
        <w:t>&gt;</w:t>
      </w:r>
      <w:r w:rsidR="00C8338F" w:rsidRPr="00645E3C">
        <w:tab/>
      </w:r>
      <w:r w:rsidR="002C5D28" w:rsidRPr="00645E3C">
        <w:t xml:space="preserve">if the </w:t>
      </w:r>
      <w:r w:rsidR="002C5D28" w:rsidRPr="00645E3C">
        <w:rPr>
          <w:i/>
        </w:rPr>
        <w:t>additionalPmax</w:t>
      </w:r>
      <w:r w:rsidR="002C5D28" w:rsidRPr="00645E3C">
        <w:t xml:space="preserve"> is present in the same entry of the selected </w:t>
      </w:r>
      <w:r w:rsidR="002C5D28" w:rsidRPr="00645E3C">
        <w:rPr>
          <w:i/>
        </w:rPr>
        <w:t>additionalSpectrumEmission</w:t>
      </w:r>
      <w:r w:rsidR="002C5D28" w:rsidRPr="00645E3C">
        <w:t xml:space="preserve"> within </w:t>
      </w:r>
      <w:r w:rsidR="002C5D28" w:rsidRPr="00645E3C">
        <w:rPr>
          <w:i/>
        </w:rPr>
        <w:t>NR-NS-PmaxList</w:t>
      </w:r>
      <w:r w:rsidR="002C5D28" w:rsidRPr="00645E3C">
        <w:t>:</w:t>
      </w:r>
    </w:p>
    <w:p w14:paraId="6BB944ED" w14:textId="0081DAF1"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additionalPmax</w:t>
      </w:r>
      <w:r w:rsidR="002C5D28" w:rsidRPr="00645E3C">
        <w:t>;</w:t>
      </w:r>
    </w:p>
    <w:p w14:paraId="3D9632FB" w14:textId="10B8F757" w:rsidR="002C5D28" w:rsidRPr="00645E3C" w:rsidRDefault="00A82DE5" w:rsidP="001460C9">
      <w:pPr>
        <w:pStyle w:val="B5"/>
      </w:pPr>
      <w:r>
        <w:t>5</w:t>
      </w:r>
      <w:r w:rsidR="00C8338F" w:rsidRPr="00645E3C">
        <w:t>&gt;</w:t>
      </w:r>
      <w:r w:rsidR="00C8338F" w:rsidRPr="00645E3C">
        <w:tab/>
      </w:r>
      <w:r w:rsidR="002C5D28" w:rsidRPr="00645E3C">
        <w:t>else:</w:t>
      </w:r>
    </w:p>
    <w:p w14:paraId="462E9CD4" w14:textId="22F58965"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05433C19" w14:textId="40A49CEE" w:rsidR="002C5D28" w:rsidRPr="00645E3C" w:rsidRDefault="00A82DE5" w:rsidP="001460C9">
      <w:pPr>
        <w:pStyle w:val="B4"/>
      </w:pPr>
      <w:r>
        <w:t>4</w:t>
      </w:r>
      <w:r w:rsidR="00C8338F" w:rsidRPr="00645E3C">
        <w:t>&gt;</w:t>
      </w:r>
      <w:r w:rsidR="00C8338F" w:rsidRPr="00645E3C">
        <w:tab/>
      </w:r>
      <w:r w:rsidR="002C5D28" w:rsidRPr="00645E3C">
        <w:t>else:</w:t>
      </w:r>
    </w:p>
    <w:p w14:paraId="7F653EB4" w14:textId="06251F42" w:rsidR="002C5D28" w:rsidRPr="00645E3C" w:rsidRDefault="00A82DE5" w:rsidP="001460C9">
      <w:pPr>
        <w:pStyle w:val="B5"/>
      </w:pPr>
      <w:r>
        <w:t>5</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6A23855C" w14:textId="77777777" w:rsidR="002C5D28" w:rsidRPr="00645E3C" w:rsidRDefault="002C5D28" w:rsidP="002C5D28">
      <w:pPr>
        <w:pStyle w:val="Heading5"/>
        <w:rPr>
          <w:lang w:val="en-GB"/>
        </w:rPr>
      </w:pPr>
      <w:bookmarkStart w:id="65" w:name="_Toc535261154"/>
      <w:r w:rsidRPr="00645E3C">
        <w:rPr>
          <w:lang w:val="en-GB"/>
        </w:rPr>
        <w:t>5.2.2.4.6</w:t>
      </w:r>
      <w:r w:rsidRPr="00645E3C">
        <w:rPr>
          <w:lang w:val="en-GB"/>
        </w:rPr>
        <w:tab/>
        <w:t xml:space="preserve">Actions upon reception of </w:t>
      </w:r>
      <w:r w:rsidRPr="00645E3C">
        <w:rPr>
          <w:i/>
          <w:lang w:val="en-GB"/>
        </w:rPr>
        <w:t>SIB5</w:t>
      </w:r>
      <w:bookmarkEnd w:id="65"/>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66" w:name="_Toc535261155"/>
      <w:r w:rsidRPr="00645E3C">
        <w:rPr>
          <w:lang w:val="en-GB"/>
        </w:rPr>
        <w:t>5.2.2.4.7</w:t>
      </w:r>
      <w:r w:rsidRPr="00645E3C">
        <w:rPr>
          <w:lang w:val="en-GB"/>
        </w:rPr>
        <w:tab/>
        <w:t xml:space="preserve">Actions upon reception of </w:t>
      </w:r>
      <w:r w:rsidRPr="00645E3C">
        <w:rPr>
          <w:i/>
          <w:lang w:val="en-GB"/>
        </w:rPr>
        <w:t>SIB6</w:t>
      </w:r>
      <w:bookmarkEnd w:id="66"/>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67" w:name="_Toc535261156"/>
      <w:r w:rsidRPr="00645E3C">
        <w:rPr>
          <w:lang w:val="en-GB"/>
        </w:rPr>
        <w:t>5.2.2.4.8</w:t>
      </w:r>
      <w:r w:rsidRPr="00645E3C">
        <w:rPr>
          <w:lang w:val="en-GB"/>
        </w:rPr>
        <w:tab/>
        <w:t xml:space="preserve">Actions upon reception of </w:t>
      </w:r>
      <w:r w:rsidRPr="00645E3C">
        <w:rPr>
          <w:i/>
          <w:lang w:val="en-GB"/>
        </w:rPr>
        <w:t>SIB7</w:t>
      </w:r>
      <w:bookmarkEnd w:id="67"/>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00A771AB">
        <w:rPr>
          <w:i/>
          <w:lang w:val="en-GB"/>
        </w:rPr>
        <w:t>,</w:t>
      </w:r>
      <w:r w:rsidRPr="00645E3C">
        <w:rPr>
          <w:lang w:val="en-GB"/>
        </w:rPr>
        <w:t xml:space="preserve"> or of both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r w:rsidR="00A771AB" w:rsidRPr="001460C9">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420E05B4"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00A771AB">
        <w:rPr>
          <w:i/>
          <w:lang w:val="en-GB"/>
        </w:rPr>
        <w:t>(s)</w:t>
      </w:r>
      <w:r w:rsidRPr="00645E3C">
        <w:rPr>
          <w:lang w:val="en-GB"/>
        </w:rPr>
        <w:t>;</w:t>
      </w:r>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2EFDA7D4"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00A771AB">
        <w:rPr>
          <w:i/>
          <w:lang w:val="en-GB"/>
        </w:rPr>
        <w:t>(s)</w:t>
      </w:r>
      <w:r w:rsidRPr="00645E3C">
        <w:rPr>
          <w:lang w:val="en-GB"/>
        </w:rPr>
        <w:t>;</w:t>
      </w:r>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68" w:name="_Toc535261157"/>
      <w:r w:rsidRPr="00645E3C">
        <w:rPr>
          <w:lang w:val="en-GB"/>
        </w:rPr>
        <w:t>5.2.2.4.9</w:t>
      </w:r>
      <w:r w:rsidRPr="00645E3C">
        <w:rPr>
          <w:lang w:val="en-GB"/>
        </w:rPr>
        <w:tab/>
        <w:t xml:space="preserve">Actions upon reception of </w:t>
      </w:r>
      <w:r w:rsidRPr="00645E3C">
        <w:rPr>
          <w:i/>
          <w:lang w:val="en-GB"/>
        </w:rPr>
        <w:t>SIB8</w:t>
      </w:r>
      <w:bookmarkEnd w:id="68"/>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69" w:name="_Toc535261158"/>
      <w:r w:rsidRPr="00645E3C">
        <w:rPr>
          <w:lang w:val="en-GB"/>
        </w:rPr>
        <w:t>5.2.2.4.10</w:t>
      </w:r>
      <w:r w:rsidRPr="00645E3C">
        <w:rPr>
          <w:lang w:val="en-GB"/>
        </w:rPr>
        <w:tab/>
        <w:t xml:space="preserve">Actions upon reception of </w:t>
      </w:r>
      <w:r w:rsidRPr="00645E3C">
        <w:rPr>
          <w:i/>
          <w:lang w:val="en-GB"/>
        </w:rPr>
        <w:t>SIB9</w:t>
      </w:r>
      <w:bookmarkEnd w:id="69"/>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70" w:name="_Toc535261159"/>
      <w:r w:rsidRPr="00645E3C">
        <w:rPr>
          <w:rFonts w:eastAsia="MS Mincho"/>
          <w:lang w:val="en-GB"/>
        </w:rPr>
        <w:t>5.2.2.5</w:t>
      </w:r>
      <w:r w:rsidRPr="00645E3C">
        <w:rPr>
          <w:rFonts w:eastAsia="MS Mincho"/>
          <w:lang w:val="en-GB"/>
        </w:rPr>
        <w:tab/>
        <w:t>Essential system information missing</w:t>
      </w:r>
      <w:bookmarkEnd w:id="70"/>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1460C9">
        <w:rPr>
          <w:i/>
          <w:lang w:val="en-GB"/>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71" w:name="_Toc535261160"/>
      <w:r w:rsidRPr="00645E3C">
        <w:rPr>
          <w:rFonts w:eastAsia="MS Mincho"/>
          <w:lang w:val="en-GB"/>
        </w:rPr>
        <w:t>5.3</w:t>
      </w:r>
      <w:r w:rsidRPr="00645E3C">
        <w:rPr>
          <w:rFonts w:eastAsia="MS Mincho"/>
          <w:lang w:val="en-GB"/>
        </w:rPr>
        <w:tab/>
        <w:t>Connection control</w:t>
      </w:r>
      <w:bookmarkEnd w:id="71"/>
    </w:p>
    <w:p w14:paraId="5A417CB8" w14:textId="77777777" w:rsidR="002C5D28" w:rsidRPr="00645E3C" w:rsidRDefault="002C5D28" w:rsidP="002C5D28">
      <w:pPr>
        <w:pStyle w:val="Heading3"/>
        <w:rPr>
          <w:rFonts w:eastAsia="MS Mincho"/>
          <w:lang w:val="en-GB"/>
        </w:rPr>
      </w:pPr>
      <w:bookmarkStart w:id="72" w:name="_Toc535261161"/>
      <w:r w:rsidRPr="00645E3C">
        <w:rPr>
          <w:rFonts w:eastAsia="MS Mincho"/>
          <w:lang w:val="en-GB"/>
        </w:rPr>
        <w:t>5.3.1</w:t>
      </w:r>
      <w:r w:rsidRPr="00645E3C">
        <w:rPr>
          <w:rFonts w:eastAsia="MS Mincho"/>
          <w:lang w:val="en-GB"/>
        </w:rPr>
        <w:tab/>
        <w:t>Introduction</w:t>
      </w:r>
      <w:bookmarkEnd w:id="72"/>
    </w:p>
    <w:p w14:paraId="1D5A8AE5" w14:textId="77777777" w:rsidR="002C5D28" w:rsidRPr="00645E3C" w:rsidRDefault="002C5D28" w:rsidP="002C5D28">
      <w:pPr>
        <w:pStyle w:val="Heading4"/>
        <w:rPr>
          <w:lang w:val="en-GB"/>
        </w:rPr>
      </w:pPr>
      <w:bookmarkStart w:id="73" w:name="_Toc535261162"/>
      <w:r w:rsidRPr="00645E3C">
        <w:rPr>
          <w:lang w:val="en-GB"/>
        </w:rPr>
        <w:t>5.3.1.1</w:t>
      </w:r>
      <w:r w:rsidRPr="00645E3C">
        <w:rPr>
          <w:lang w:val="en-GB"/>
        </w:rPr>
        <w:tab/>
        <w:t>RRC connection control</w:t>
      </w:r>
      <w:bookmarkEnd w:id="73"/>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t xml:space="preserve">AS </w:t>
      </w:r>
      <w:r w:rsidRPr="00645E3C">
        <w:t xml:space="preserve">security activation. However, the UE only accepts a re-configuration with sync message when </w:t>
      </w:r>
      <w:r w:rsidR="00812ED0">
        <w:t xml:space="preserve">AS </w:t>
      </w:r>
      <w:r w:rsidRPr="00645E3C">
        <w:t>security has been activated.</w:t>
      </w:r>
    </w:p>
    <w:p w14:paraId="4F5E04B5" w14:textId="4A66DF16" w:rsidR="002C5D28" w:rsidRPr="00645E3C" w:rsidRDefault="002C5D28" w:rsidP="002C5D28">
      <w:r w:rsidRPr="00645E3C">
        <w:t xml:space="preserve">Upon receiving the UE context from the 5GC, the RAN activates AS security (both ciphering and integrity protection) using the initial </w:t>
      </w:r>
      <w:r w:rsidR="00812ED0">
        <w:t xml:space="preserve">AS </w:t>
      </w:r>
      <w:r w:rsidRPr="00645E3C">
        <w:t xml:space="preserve">security activation procedure. The RRC messages to activate </w:t>
      </w:r>
      <w:r w:rsidR="00812ED0">
        <w:t xml:space="preserve">AS </w:t>
      </w:r>
      <w:r w:rsidRPr="00645E3C">
        <w:t xml:space="preserve">security (command and successful response) are integrity protected, while ciphering is started only after completion of the procedure. That is, the response to the message used to activate </w:t>
      </w:r>
      <w:r w:rsidR="00812ED0">
        <w:t xml:space="preserve">AS </w:t>
      </w:r>
      <w:r w:rsidRPr="00645E3C">
        <w:t xml:space="preserve">security is not ciphered, while the subsequent messages (e.g. used to establish SRB2 and DRBs) are both integrity protected and ciphered. After having initiated the initial </w:t>
      </w:r>
      <w:r w:rsidR="00812ED0">
        <w:t xml:space="preserve">AS </w:t>
      </w:r>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r w:rsidR="00812ED0">
        <w:t xml:space="preserve">AS </w:t>
      </w:r>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t xml:space="preserve">AS </w:t>
      </w:r>
      <w:r w:rsidRPr="00645E3C">
        <w:t>security activation and/ or the radio bearer establishment fails.</w:t>
      </w:r>
    </w:p>
    <w:p w14:paraId="64E7704A"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5FB686B6" w:rsidR="002C5D28" w:rsidRPr="00645E3C" w:rsidRDefault="002C5D28" w:rsidP="002C5D28">
      <w:r w:rsidRPr="00645E3C">
        <w:t xml:space="preserve">The suspension of the RRC connection is initiated by the network. When the RRC connection is suspended, the UE stores the UE </w:t>
      </w:r>
      <w:r w:rsidR="00267C76">
        <w:t xml:space="preserve">Inactive </w:t>
      </w:r>
      <w:r w:rsidRPr="00645E3C">
        <w:t>AS context and any configuration received from the network, and transit</w:t>
      </w:r>
      <w:r w:rsidRPr="00645E3C">
        <w:rPr>
          <w:rFonts w:eastAsia="SimSun"/>
        </w:rPr>
        <w:t>s</w:t>
      </w:r>
      <w:r w:rsidRPr="00645E3C">
        <w:t xml:space="preserve"> to RRC_INACTIVE state. </w:t>
      </w:r>
      <w:ins w:id="74" w:author="Rapporteur Late Drop" w:date="2019-04-04T16:16:00Z">
        <w:r w:rsidR="00441C27">
          <w:t xml:space="preserve">If </w:t>
        </w:r>
      </w:ins>
      <w:ins w:id="75" w:author="Ericsson (Håkan)" w:date="2019-03-21T00:57:00Z">
        <w:r w:rsidR="00597AE4">
          <w:rPr>
            <w:rStyle w:val="CommentReference"/>
          </w:rPr>
          <w:commentReference w:id="76"/>
        </w:r>
      </w:ins>
      <w:ins w:id="77" w:author="Rapporteur Late Drop" w:date="2019-04-04T16:16:00Z">
        <w:r w:rsidR="00441C27">
          <w:t xml:space="preserve">the UE is configured with SCG, the UE releases the SCG configuration upon a request to resume the RRC connection. </w:t>
        </w:r>
      </w:ins>
      <w:r w:rsidRPr="00645E3C">
        <w:t>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w:t>
      </w:r>
      <w:r w:rsidR="00267C76">
        <w:t xml:space="preserve">Inactive </w:t>
      </w:r>
      <w:r w:rsidRPr="00645E3C">
        <w:t xml:space="preserve">AS context and any RRC configuration received from the network. The RRC connection resume procedure re-activates </w:t>
      </w:r>
      <w:r w:rsidR="00812ED0">
        <w:t xml:space="preserve">AS </w:t>
      </w:r>
      <w:r w:rsidRPr="00645E3C">
        <w:t>security and re-establishes SRB(s) and DRB(s).</w:t>
      </w:r>
    </w:p>
    <w:p w14:paraId="075466DF"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82E8C93" w:rsidR="002C5D28" w:rsidRPr="00645E3C" w:rsidDel="00441C27" w:rsidRDefault="00577980" w:rsidP="002C5D28">
      <w:pPr>
        <w:pStyle w:val="EditorsNote"/>
        <w:rPr>
          <w:del w:id="78" w:author="Rapporteur Late Drop" w:date="2019-04-04T16:16:00Z"/>
          <w:lang w:val="en-GB"/>
        </w:rPr>
      </w:pPr>
      <w:bookmarkStart w:id="79" w:name="_Hlk535953671"/>
      <w:del w:id="80" w:author="Rapporteur Late Drop" w:date="2019-04-04T16:16:00Z">
        <w:r w:rsidRPr="00645E3C" w:rsidDel="00441C27">
          <w:rPr>
            <w:lang w:val="en-GB"/>
          </w:rPr>
          <w:delText>Editor</w:delText>
        </w:r>
        <w:r w:rsidR="00B958FE" w:rsidDel="00441C27">
          <w:rPr>
            <w:lang w:val="en-GB"/>
          </w:rPr>
          <w:delText>′</w:delText>
        </w:r>
        <w:r w:rsidRPr="00645E3C" w:rsidDel="00441C27">
          <w:rPr>
            <w:lang w:val="en-GB"/>
          </w:rPr>
          <w:delText>s</w:delText>
        </w:r>
        <w:r w:rsidR="002C5D28" w:rsidRPr="00645E3C" w:rsidDel="00441C27">
          <w:rPr>
            <w:lang w:val="en-GB"/>
          </w:rPr>
          <w:delText xml:space="preserve"> Note</w:delText>
        </w:r>
        <w:r w:rsidR="002C5D28" w:rsidRPr="00645E3C" w:rsidDel="00441C27">
          <w:rPr>
            <w:lang w:val="en-GB"/>
          </w:rPr>
          <w:tab/>
          <w:delText>FFS NE-DC, NR-NR-DC related aspects.</w:delText>
        </w:r>
      </w:del>
    </w:p>
    <w:p w14:paraId="7FC9735A" w14:textId="00C731B2" w:rsidR="002C5D28" w:rsidRPr="00645E3C" w:rsidRDefault="002C5D28" w:rsidP="002C5D28">
      <w:pPr>
        <w:pStyle w:val="Heading4"/>
        <w:rPr>
          <w:lang w:val="en-GB"/>
        </w:rPr>
      </w:pPr>
      <w:bookmarkStart w:id="81" w:name="_Toc535261163"/>
      <w:bookmarkEnd w:id="79"/>
      <w:r w:rsidRPr="00645E3C">
        <w:rPr>
          <w:lang w:val="en-GB"/>
        </w:rPr>
        <w:t>5.3.1.2</w:t>
      </w:r>
      <w:r w:rsidRPr="00645E3C">
        <w:rPr>
          <w:lang w:val="en-GB"/>
        </w:rPr>
        <w:tab/>
      </w:r>
      <w:r w:rsidR="00812ED0">
        <w:rPr>
          <w:lang w:val="en-GB"/>
        </w:rPr>
        <w:t xml:space="preserve">AS </w:t>
      </w:r>
      <w:r w:rsidRPr="00645E3C">
        <w:rPr>
          <w:lang w:val="en-GB"/>
        </w:rPr>
        <w:t>Security</w:t>
      </w:r>
      <w:bookmarkEnd w:id="81"/>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r w:rsidR="00812ED0">
        <w:t xml:space="preserve">AS </w:t>
      </w:r>
      <w:r w:rsidRPr="00645E3C">
        <w:t xml:space="preserve">security parameters which are part of the AS configuration: the integrity protection algorithm, the ciphering algorithm, if integrity </w:t>
      </w:r>
      <w:r w:rsidR="00FB3486">
        <w:t xml:space="preserve">protection </w:t>
      </w:r>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68A3C771" w:rsidR="00F95F2F" w:rsidRPr="00645E3C" w:rsidRDefault="002C5D28" w:rsidP="002C5D28">
      <w:r w:rsidRPr="00645E3C">
        <w:t xml:space="preserve">The integrity protection and ciphering algorithm is common for signalling radio bearers SRB1 and SRB2. When not configured with any kind of </w:t>
      </w:r>
      <w:ins w:id="82" w:author="Rapporteur Late Drop" w:date="2019-04-04T16:17:00Z">
        <w:r w:rsidR="00F958A2">
          <w:t>MR-</w:t>
        </w:r>
      </w:ins>
      <w:r w:rsidRPr="00645E3C">
        <w:t xml:space="preserve">DC, the ciphering and integrity protection algorithm is common for all radio bearers (i.e. SRB1, SRB2 and DRBs). All DRBs related to the same PDU session have the same </w:t>
      </w:r>
      <w:r w:rsidR="00812ED0">
        <w:t xml:space="preserve">AS </w:t>
      </w:r>
      <w:r w:rsidRPr="00645E3C">
        <w:rPr>
          <w:rFonts w:eastAsia="SimSun"/>
        </w:rPr>
        <w:t xml:space="preserve">security </w:t>
      </w:r>
      <w:r w:rsidRPr="00645E3C">
        <w:t>configuration.</w:t>
      </w:r>
      <w:r w:rsidR="00597AE4" w:rsidRPr="00597AE4">
        <w:rPr>
          <w:rStyle w:val="CommentReference"/>
        </w:rPr>
        <w:t xml:space="preserve"> </w:t>
      </w:r>
      <w:r w:rsidR="00597AE4">
        <w:rPr>
          <w:rStyle w:val="CommentReference"/>
        </w:rPr>
        <w:commentReference w:id="83"/>
      </w:r>
      <w:r w:rsidRPr="00645E3C">
        <w:t xml:space="preserve"> </w:t>
      </w:r>
      <w:ins w:id="84" w:author="Rapporteur Late Drop" w:date="2019-04-04T16:17:00Z">
        <w:r w:rsidR="000F5008">
          <w:t xml:space="preserve">For MR-DC, integrity protection is not enabled for DRBs terminated on eNB or when the master node is an ng-eNB. </w:t>
        </w:r>
      </w:ins>
      <w:r w:rsidRPr="00645E3C">
        <w:t>Neither integrity protection nor ciphering applies for SRB0.</w:t>
      </w:r>
    </w:p>
    <w:p w14:paraId="14EB22C6" w14:textId="0950ED7C" w:rsidR="002C5D28" w:rsidRPr="00645E3C" w:rsidDel="000F5008" w:rsidRDefault="00577980" w:rsidP="002C5D28">
      <w:pPr>
        <w:pStyle w:val="EditorsNote"/>
        <w:rPr>
          <w:del w:id="85" w:author="Rapporteur Late Drop" w:date="2019-04-04T16:17:00Z"/>
          <w:lang w:val="en-GB"/>
        </w:rPr>
      </w:pPr>
      <w:bookmarkStart w:id="86" w:name="_Hlk535953699"/>
      <w:del w:id="87" w:author="Rapporteur Late Drop" w:date="2019-04-04T16:17:00Z">
        <w:r w:rsidRPr="00645E3C" w:rsidDel="000F5008">
          <w:rPr>
            <w:lang w:val="en-GB"/>
          </w:rPr>
          <w:delText>Editor</w:delText>
        </w:r>
        <w:r w:rsidR="00B958FE" w:rsidDel="000F5008">
          <w:rPr>
            <w:lang w:val="en-GB"/>
          </w:rPr>
          <w:delText>′</w:delText>
        </w:r>
        <w:r w:rsidRPr="00645E3C" w:rsidDel="000F5008">
          <w:rPr>
            <w:lang w:val="en-GB"/>
          </w:rPr>
          <w:delText>s</w:delText>
        </w:r>
        <w:r w:rsidR="002C5D28" w:rsidRPr="00645E3C" w:rsidDel="000F5008">
          <w:rPr>
            <w:lang w:val="en-GB"/>
          </w:rPr>
          <w:delText xml:space="preserve"> Note:</w:delText>
        </w:r>
        <w:r w:rsidR="002C5D28" w:rsidRPr="00645E3C" w:rsidDel="000F5008">
          <w:rPr>
            <w:lang w:val="en-GB"/>
          </w:rPr>
          <w:tab/>
          <w:delText xml:space="preserve">FFS NE-DC, NR-NR-DC related </w:delText>
        </w:r>
        <w:r w:rsidR="00812ED0" w:rsidDel="000F5008">
          <w:rPr>
            <w:lang w:val="en-GB"/>
          </w:rPr>
          <w:delText xml:space="preserve">AS </w:delText>
        </w:r>
        <w:r w:rsidR="002C5D28" w:rsidRPr="00645E3C" w:rsidDel="000F5008">
          <w:rPr>
            <w:lang w:val="en-GB"/>
          </w:rPr>
          <w:delText xml:space="preserve">security parameters such as </w:delText>
        </w:r>
        <w:r w:rsidR="002C5D28" w:rsidRPr="00645E3C" w:rsidDel="000F5008">
          <w:rPr>
            <w:i/>
            <w:lang w:val="en-GB"/>
          </w:rPr>
          <w:delText>SK-counter</w:delText>
        </w:r>
        <w:r w:rsidR="002C5D28" w:rsidRPr="00645E3C" w:rsidDel="000F5008">
          <w:rPr>
            <w:lang w:val="en-GB"/>
          </w:rPr>
          <w:delText xml:space="preserve"> and </w:delText>
        </w:r>
        <w:r w:rsidR="002C5D28" w:rsidRPr="00645E3C" w:rsidDel="000F5008">
          <w:rPr>
            <w:i/>
            <w:lang w:val="en-GB"/>
          </w:rPr>
          <w:delText>S-KgNB</w:delText>
        </w:r>
        <w:r w:rsidR="002C5D28" w:rsidRPr="00645E3C" w:rsidDel="000F5008">
          <w:rPr>
            <w:lang w:val="en-GB"/>
          </w:rPr>
          <w:delText>.</w:delText>
        </w:r>
      </w:del>
    </w:p>
    <w:bookmarkEnd w:id="86"/>
    <w:p w14:paraId="1BA1C47F" w14:textId="71610459" w:rsidR="002C5D28" w:rsidRPr="00645E3C" w:rsidRDefault="002C5D28" w:rsidP="002C5D28">
      <w:r w:rsidRPr="00645E3C">
        <w:t xml:space="preserve">RRC integrity </w:t>
      </w:r>
      <w:r w:rsidR="00550ABA">
        <w:t xml:space="preserve">protection </w:t>
      </w:r>
      <w:r w:rsidRPr="00645E3C">
        <w:t xml:space="preserve">and ciphering are always activated together, i.e. in one message/procedure. RRC integrity </w:t>
      </w:r>
      <w:r w:rsidR="009A6D4F">
        <w:t xml:space="preserve">protection </w:t>
      </w:r>
      <w:r w:rsidRPr="00645E3C">
        <w:t>and ciphering for SRBs are never de-activated. However, it is possible to switch to a '</w:t>
      </w:r>
      <w:r w:rsidRPr="00645E3C">
        <w:rPr>
          <w:i/>
        </w:rPr>
        <w:t>NULL</w:t>
      </w:r>
      <w:r w:rsidRPr="00645E3C">
        <w:t xml:space="preserve">' ciphering </w:t>
      </w:r>
      <w:bookmarkStart w:id="88" w:name="_Hlk536079376"/>
      <w:r w:rsidRPr="00645E3C">
        <w:t>algorithm (</w:t>
      </w:r>
      <w:r w:rsidRPr="001460C9">
        <w:rPr>
          <w:i/>
        </w:rPr>
        <w:t>nea0</w:t>
      </w:r>
      <w:r w:rsidRPr="00645E3C">
        <w:t>).</w:t>
      </w:r>
    </w:p>
    <w:p w14:paraId="27FC0951" w14:textId="4B642368" w:rsidR="00F95F2F" w:rsidRPr="00645E3C" w:rsidRDefault="002C5D28" w:rsidP="002C5D28">
      <w:r w:rsidRPr="00645E3C">
        <w:t xml:space="preserve">The </w:t>
      </w:r>
      <w:r w:rsidR="00A7541E">
        <w:t>‘</w:t>
      </w:r>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r w:rsidR="00A7541E">
        <w:t>,</w:t>
      </w:r>
      <w:r w:rsidRPr="00645E3C">
        <w:t xml:space="preserve"> </w:t>
      </w:r>
      <w:r w:rsidR="009A6D4F">
        <w:t xml:space="preserve">see TS 33.501 </w:t>
      </w:r>
      <w:r w:rsidRPr="00645E3C">
        <w:t>[11]</w:t>
      </w:r>
      <w:r w:rsidR="001F2630">
        <w:t xml:space="preserve"> and when used for SRBs, integrity protection is disabled</w:t>
      </w:r>
      <w:r w:rsidR="001F2630" w:rsidRPr="00002094">
        <w:t xml:space="preserve"> </w:t>
      </w:r>
      <w:r w:rsidR="001F2630">
        <w:t>for DRBs</w:t>
      </w:r>
      <w:r w:rsidRPr="00645E3C">
        <w:t xml:space="preserve">. In case the </w:t>
      </w:r>
      <w:r w:rsidR="00B958FE">
        <w:t>′</w:t>
      </w:r>
      <w:r w:rsidRPr="00645E3C">
        <w:rPr>
          <w:i/>
        </w:rPr>
        <w:t>NULL</w:t>
      </w:r>
      <w:r w:rsidRPr="00645E3C">
        <w:t>' integrity protection algorithm is used, '</w:t>
      </w:r>
      <w:r w:rsidRPr="00645E3C">
        <w:rPr>
          <w:i/>
        </w:rPr>
        <w:t>NULL</w:t>
      </w:r>
      <w:r w:rsidRPr="00645E3C">
        <w:t>'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r w:rsidR="009A6D4F">
        <w:rPr>
          <w:lang w:val="en-GB"/>
        </w:rPr>
        <w:t xml:space="preserve">protection </w:t>
      </w:r>
      <w:r w:rsidRPr="00645E3C">
        <w:rPr>
          <w:lang w:val="en-GB"/>
        </w:rPr>
        <w:t xml:space="preserve">check has failed and indicate the integrity </w:t>
      </w:r>
      <w:r w:rsidR="009A6D4F">
        <w:rPr>
          <w:lang w:val="en-GB"/>
        </w:rPr>
        <w:t xml:space="preserve">protection </w:t>
      </w:r>
      <w:r w:rsidRPr="00645E3C">
        <w:rPr>
          <w:lang w:val="en-GB"/>
        </w:rPr>
        <w:t>verification check failure to RRC.</w:t>
      </w:r>
    </w:p>
    <w:bookmarkEnd w:id="88"/>
    <w:p w14:paraId="520578A4" w14:textId="6696D658"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80B41">
        <w:rPr>
          <w:vertAlign w:val="subscript"/>
        </w:rPr>
        <w:t>P</w:t>
      </w:r>
      <w:r w:rsidRPr="00645E3C">
        <w:rPr>
          <w:vertAlign w:val="subscript"/>
        </w:rPr>
        <w:t>int</w:t>
      </w:r>
      <w:r w:rsidRPr="00645E3C">
        <w:t>) and one for the ciphering of user data (K</w:t>
      </w:r>
      <w:r w:rsidRPr="00645E3C">
        <w:rPr>
          <w:vertAlign w:val="subscript"/>
        </w:rPr>
        <w:t>U</w:t>
      </w:r>
      <w:r w:rsidR="00980B41">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w:t>
      </w:r>
      <w:r w:rsidR="009A6D4F">
        <w:t xml:space="preserve">key </w:t>
      </w:r>
      <w:r w:rsidRPr="00645E3C">
        <w:t>is based on the K</w:t>
      </w:r>
      <w:r w:rsidRPr="00645E3C">
        <w:rPr>
          <w:vertAlign w:val="subscript"/>
        </w:rPr>
        <w:t>AMF</w:t>
      </w:r>
      <w:r w:rsidRPr="00645E3C">
        <w:t xml:space="preserve"> key (as specified in TS 33.501 [11]), which is handled by upper layers.</w:t>
      </w:r>
    </w:p>
    <w:p w14:paraId="36F20737" w14:textId="4152A391" w:rsidR="00F95F2F" w:rsidRPr="00645E3C" w:rsidRDefault="002C5D28" w:rsidP="002C5D28">
      <w:r w:rsidRPr="00645E3C">
        <w:t xml:space="preserve">The integrity </w:t>
      </w:r>
      <w:r w:rsidR="009A6D4F">
        <w:t xml:space="preserve">protection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80B41">
        <w:rPr>
          <w:vertAlign w:val="subscript"/>
        </w:rPr>
        <w:t>P</w:t>
      </w:r>
      <w:r w:rsidRPr="00645E3C">
        <w:rPr>
          <w:vertAlign w:val="subscript"/>
        </w:rPr>
        <w:t>int</w:t>
      </w:r>
      <w:r w:rsidRPr="00645E3C">
        <w:t xml:space="preserve"> and K</w:t>
      </w:r>
      <w:r w:rsidRPr="00645E3C">
        <w:rPr>
          <w:vertAlign w:val="subscript"/>
        </w:rPr>
        <w:t>U</w:t>
      </w:r>
      <w:r w:rsidR="00980B41">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w:t>
      </w:r>
      <w:r w:rsidR="00812ED0">
        <w:t xml:space="preserve">AS </w:t>
      </w:r>
      <w:r w:rsidR="00865E4F" w:rsidRPr="00645E3C">
        <w:t>security key</w:t>
      </w:r>
      <w:r w:rsidRPr="00645E3C">
        <w:t>, or an RRC_CONNECTED to RRC_IDLE/RRC_INACTIVE and then to RRC_CONNECTED transition.</w:t>
      </w:r>
    </w:p>
    <w:p w14:paraId="5B46672D" w14:textId="59F6D8DF" w:rsidR="00B424FF" w:rsidRDefault="002C5D28" w:rsidP="00B424FF">
      <w:pPr>
        <w:rPr>
          <w:ins w:id="89" w:author="Rapporteur Late Drop" w:date="2019-04-04T16:17: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ins w:id="90" w:author="Rapporteur Late Drop" w:date="2019-04-04T16:17:00Z">
        <w:r w:rsidR="00B424FF" w:rsidRPr="00B424FF">
          <w:t xml:space="preserve"> </w:t>
        </w:r>
      </w:ins>
    </w:p>
    <w:p w14:paraId="2049BA44" w14:textId="260DC54B" w:rsidR="002C5D28" w:rsidRPr="00645E3C" w:rsidRDefault="00597AE4" w:rsidP="00B424FF">
      <w:ins w:id="91" w:author="Ericsson (Håkan)" w:date="2019-03-21T01:01:00Z">
        <w:r>
          <w:rPr>
            <w:rStyle w:val="CommentReference"/>
          </w:rPr>
          <w:commentReference w:id="92"/>
        </w:r>
      </w:ins>
      <w:ins w:id="93" w:author="Rapporteur Late Drop" w:date="2019-04-04T16:17:00Z">
        <w:r w:rsidR="00B424FF">
          <w:t>When the UE is configured with MR-DC</w:t>
        </w:r>
        <w:r w:rsidR="00B424FF" w:rsidRPr="000F4735">
          <w:t xml:space="preserve">, </w:t>
        </w:r>
        <w:r w:rsidR="00B424FF" w:rsidRPr="00CF7C12">
          <w:rPr>
            <w:i/>
          </w:rPr>
          <w:t>keyToUse</w:t>
        </w:r>
        <w:r w:rsidR="00B424FF" w:rsidRPr="000F4735">
          <w:t xml:space="preserve"> indicates whether the UE use</w:t>
        </w:r>
        <w:r w:rsidR="00B424FF">
          <w:t>s</w:t>
        </w:r>
        <w:r w:rsidR="00B424FF" w:rsidRPr="000F4735">
          <w:t xml:space="preserve"> </w:t>
        </w:r>
        <w:r w:rsidR="00B424FF">
          <w:t>the master key (K</w:t>
        </w:r>
        <w:r w:rsidR="00B424FF" w:rsidRPr="00CF7C12">
          <w:rPr>
            <w:vertAlign w:val="subscript"/>
          </w:rPr>
          <w:t>gNB</w:t>
        </w:r>
        <w:r w:rsidR="00B424FF">
          <w:t>) or the secondary key (S-</w:t>
        </w:r>
        <w:r w:rsidR="00B424FF" w:rsidRPr="000F4735">
          <w:t>K</w:t>
        </w:r>
        <w:r w:rsidR="00B424FF" w:rsidRPr="00CF7C12">
          <w:rPr>
            <w:vertAlign w:val="subscript"/>
          </w:rPr>
          <w:t>eNB</w:t>
        </w:r>
        <w:r w:rsidR="00B424FF" w:rsidRPr="000F4735">
          <w:t xml:space="preserve"> or S-K</w:t>
        </w:r>
        <w:r w:rsidR="00B424FF" w:rsidRPr="00CF7C12">
          <w:rPr>
            <w:vertAlign w:val="subscript"/>
          </w:rPr>
          <w:t>gNB</w:t>
        </w:r>
        <w:r w:rsidR="00B424FF">
          <w:t>)</w:t>
        </w:r>
        <w:r w:rsidR="00B424FF" w:rsidRPr="000F4735">
          <w:t xml:space="preserve"> for a </w:t>
        </w:r>
        <w:proofErr w:type="gramStart"/>
        <w:r w:rsidR="00B424FF" w:rsidRPr="000F4735">
          <w:t>particular DRB</w:t>
        </w:r>
        <w:proofErr w:type="gramEnd"/>
        <w:r w:rsidR="00B424FF" w:rsidRPr="000F4735">
          <w:t xml:space="preserve">. </w:t>
        </w:r>
        <w:r w:rsidR="00B424FF">
          <w:t>The secondary key</w:t>
        </w:r>
        <w:r w:rsidR="00B424FF" w:rsidRPr="000F4735">
          <w:t xml:space="preserve"> </w:t>
        </w:r>
        <w:r w:rsidR="00B424FF" w:rsidRPr="00FE7D68">
          <w:t xml:space="preserve">is derived from the </w:t>
        </w:r>
        <w:r w:rsidR="00B424FF">
          <w:t>master</w:t>
        </w:r>
        <w:r w:rsidR="00B424FF" w:rsidRPr="00FE7D68">
          <w:t xml:space="preserve"> key and</w:t>
        </w:r>
        <w:r w:rsidR="00B424FF">
          <w:t xml:space="preserve"> </w:t>
        </w:r>
        <w:r w:rsidR="00B424FF" w:rsidRPr="00553B89">
          <w:rPr>
            <w:i/>
          </w:rPr>
          <w:t>sk-Counter</w:t>
        </w:r>
        <w:r w:rsidR="00B424FF">
          <w:t>,</w:t>
        </w:r>
        <w:r w:rsidR="00B424FF" w:rsidRPr="000F4735">
          <w:t xml:space="preserve"> as defined in 33.501[86</w:t>
        </w:r>
        <w:r w:rsidR="00B424FF">
          <w:t>]</w:t>
        </w:r>
        <w:r w:rsidR="00B424FF" w:rsidRPr="000F4735">
          <w:t xml:space="preserve">. Whenever there is a need to refresh </w:t>
        </w:r>
        <w:r w:rsidR="00B424FF">
          <w:t>the secondary key</w:t>
        </w:r>
        <w:r w:rsidR="00B424FF" w:rsidRPr="000F4735">
          <w:t xml:space="preserve">, e.g. upon change of MN </w:t>
        </w:r>
        <w:r w:rsidR="00B424FF">
          <w:t>with K</w:t>
        </w:r>
        <w:r w:rsidR="00B424FF" w:rsidRPr="00860AAB">
          <w:rPr>
            <w:vertAlign w:val="subscript"/>
          </w:rPr>
          <w:t>gNB</w:t>
        </w:r>
        <w:r w:rsidR="00B424FF">
          <w:t xml:space="preserve"> </w:t>
        </w:r>
      </w:ins>
      <w:r>
        <w:rPr>
          <w:rStyle w:val="CommentReference"/>
        </w:rPr>
        <w:commentReference w:id="94"/>
      </w:r>
      <w:ins w:id="95" w:author="Rapporteur Late Drop" w:date="2019-04-04T16:17:00Z">
        <w:r w:rsidR="00B424FF">
          <w:t>change or to avoid COUNT wrap around</w:t>
        </w:r>
        <w:r w:rsidR="00B424FF" w:rsidRPr="000F4735">
          <w:t xml:space="preserve">, the </w:t>
        </w:r>
        <w:r w:rsidR="00B424FF">
          <w:t>security key update</w:t>
        </w:r>
        <w:r w:rsidR="00B424FF" w:rsidRPr="000F4735">
          <w:t xml:space="preserve"> is used (see 5.3.</w:t>
        </w:r>
        <w:r w:rsidR="00B424FF">
          <w:t>5</w:t>
        </w:r>
        <w:r w:rsidR="00B424FF" w:rsidRPr="000F4735">
          <w:t>.</w:t>
        </w:r>
        <w:r w:rsidR="00B424FF">
          <w:t>7</w:t>
        </w:r>
        <w:r w:rsidR="00B424FF" w:rsidRPr="000F4735">
          <w:t xml:space="preserve">). </w:t>
        </w:r>
        <w:r w:rsidR="00B424FF">
          <w:t>The network</w:t>
        </w:r>
        <w:r w:rsidR="00B424FF" w:rsidRPr="000F4735">
          <w:t xml:space="preserve"> </w:t>
        </w:r>
        <w:r w:rsidR="00B424FF">
          <w:t>may</w:t>
        </w:r>
        <w:r w:rsidR="00B424FF" w:rsidRPr="000F4735">
          <w:t xml:space="preserve"> provide a UE configured with </w:t>
        </w:r>
        <w:r w:rsidR="00B424FF">
          <w:t>an SCG</w:t>
        </w:r>
        <w:r w:rsidR="00B424FF" w:rsidRPr="000F4735">
          <w:t xml:space="preserve"> with an </w:t>
        </w:r>
        <w:r w:rsidR="00B424FF" w:rsidRPr="00CF7C12">
          <w:rPr>
            <w:i/>
          </w:rPr>
          <w:t>sk-Counter</w:t>
        </w:r>
        <w:r w:rsidR="00B424FF" w:rsidRPr="000F4735">
          <w:t xml:space="preserve"> even when no DRB is setup using </w:t>
        </w:r>
        <w:r w:rsidR="00B424FF">
          <w:t>the secondary key (</w:t>
        </w:r>
        <w:r w:rsidR="00B424FF" w:rsidRPr="000F4735">
          <w:t>S-K</w:t>
        </w:r>
        <w:r w:rsidR="00B424FF" w:rsidRPr="00CF7C12">
          <w:rPr>
            <w:vertAlign w:val="subscript"/>
          </w:rPr>
          <w:t>eNB</w:t>
        </w:r>
        <w:r w:rsidR="00B424FF" w:rsidRPr="000F4735">
          <w:t xml:space="preserve"> </w:t>
        </w:r>
        <w:r w:rsidR="00B424FF">
          <w:t>or S-K</w:t>
        </w:r>
        <w:r w:rsidR="00B424FF" w:rsidRPr="00CF7C12">
          <w:rPr>
            <w:vertAlign w:val="subscript"/>
          </w:rPr>
          <w:t>gNB</w:t>
        </w:r>
        <w:r w:rsidR="00B424FF">
          <w:t>) in order to allow</w:t>
        </w:r>
        <w:r w:rsidR="00B424FF" w:rsidRPr="000F4735" w:rsidDel="00007944">
          <w:t xml:space="preserve"> </w:t>
        </w:r>
        <w:r w:rsidR="00B424FF">
          <w:t xml:space="preserve">the </w:t>
        </w:r>
        <w:r w:rsidR="00B424FF" w:rsidRPr="000F4735">
          <w:t>configuration of SRB3.</w:t>
        </w:r>
        <w:r w:rsidR="00B424FF">
          <w:t xml:space="preserve"> </w:t>
        </w:r>
        <w:r w:rsidR="00B424FF" w:rsidRPr="00A14207">
          <w:t xml:space="preserve">The network can also provide the UE with </w:t>
        </w:r>
        <w:r w:rsidR="00B424FF">
          <w:t>an</w:t>
        </w:r>
        <w:r w:rsidR="00B424FF" w:rsidRPr="00A14207">
          <w:t xml:space="preserve"> </w:t>
        </w:r>
        <w:r w:rsidR="00B424FF" w:rsidRPr="00A14207">
          <w:rPr>
            <w:i/>
          </w:rPr>
          <w:t>sk-Counter</w:t>
        </w:r>
        <w:r w:rsidR="00B424FF" w:rsidRPr="00A14207">
          <w:t>, even if no SCG is configured, e.g. when using only SN terminated MCG bearers</w:t>
        </w:r>
        <w:r w:rsidR="00B424FF">
          <w:t>.</w:t>
        </w:r>
      </w:ins>
    </w:p>
    <w:p w14:paraId="477B73A2" w14:textId="59911E9B" w:rsidR="002C5D28" w:rsidRPr="00645E3C" w:rsidDel="00B424FF" w:rsidRDefault="00577980" w:rsidP="002C5D28">
      <w:pPr>
        <w:pStyle w:val="EditorsNote"/>
        <w:rPr>
          <w:del w:id="96" w:author="Rapporteur Late Drop" w:date="2019-04-04T16:17:00Z"/>
          <w:lang w:val="en-GB"/>
        </w:rPr>
      </w:pPr>
      <w:bookmarkStart w:id="97" w:name="_Hlk535953740"/>
      <w:del w:id="98" w:author="Rapporteur Late Drop" w:date="2019-04-04T16:17:00Z">
        <w:r w:rsidRPr="00645E3C" w:rsidDel="00B424FF">
          <w:rPr>
            <w:lang w:val="en-GB"/>
          </w:rPr>
          <w:delText>Editor's</w:delText>
        </w:r>
        <w:r w:rsidR="002C5D28" w:rsidRPr="00645E3C" w:rsidDel="00B424FF">
          <w:rPr>
            <w:lang w:val="en-GB"/>
          </w:rPr>
          <w:delText xml:space="preserve"> Note:</w:delText>
        </w:r>
        <w:r w:rsidR="002C5D28" w:rsidRPr="00645E3C" w:rsidDel="00B424FF">
          <w:rPr>
            <w:lang w:val="en-GB"/>
          </w:rPr>
          <w:tab/>
          <w:delText>FFS Handling of keys in NE-DC and NR-NR-DC.</w:delText>
        </w:r>
      </w:del>
    </w:p>
    <w:p w14:paraId="660FD8C7" w14:textId="77777777" w:rsidR="002C5D28" w:rsidRPr="00645E3C" w:rsidRDefault="002C5D28" w:rsidP="002C5D28">
      <w:pPr>
        <w:pStyle w:val="Heading3"/>
        <w:rPr>
          <w:rFonts w:eastAsia="MS Mincho"/>
          <w:lang w:val="en-GB"/>
        </w:rPr>
      </w:pPr>
      <w:bookmarkStart w:id="99" w:name="_Toc535261164"/>
      <w:bookmarkEnd w:id="97"/>
      <w:r w:rsidRPr="00645E3C">
        <w:rPr>
          <w:rFonts w:eastAsia="MS Mincho"/>
          <w:lang w:val="en-GB"/>
        </w:rPr>
        <w:t>5.3.2</w:t>
      </w:r>
      <w:r w:rsidRPr="00645E3C">
        <w:rPr>
          <w:rFonts w:eastAsia="MS Mincho"/>
          <w:lang w:val="en-GB"/>
        </w:rPr>
        <w:tab/>
        <w:t>Paging</w:t>
      </w:r>
      <w:bookmarkEnd w:id="99"/>
    </w:p>
    <w:p w14:paraId="08FC3CB6" w14:textId="77777777" w:rsidR="002C5D28" w:rsidRPr="00645E3C" w:rsidRDefault="002C5D28" w:rsidP="002C5D28">
      <w:pPr>
        <w:pStyle w:val="Heading4"/>
        <w:rPr>
          <w:lang w:val="en-GB"/>
        </w:rPr>
      </w:pPr>
      <w:bookmarkStart w:id="100" w:name="_Toc535261165"/>
      <w:r w:rsidRPr="00645E3C">
        <w:rPr>
          <w:lang w:val="en-GB"/>
        </w:rPr>
        <w:t>5.3.2.1</w:t>
      </w:r>
      <w:r w:rsidRPr="00645E3C">
        <w:rPr>
          <w:lang w:val="en-GB"/>
        </w:rPr>
        <w:tab/>
        <w:t>General</w:t>
      </w:r>
      <w:bookmarkEnd w:id="100"/>
    </w:p>
    <w:p w14:paraId="4FB1D39B" w14:textId="77777777" w:rsidR="002C5D28" w:rsidRPr="00645E3C" w:rsidRDefault="001460C9" w:rsidP="002C5D28">
      <w:pPr>
        <w:pStyle w:val="TH"/>
        <w:rPr>
          <w:lang w:val="en-GB"/>
        </w:rPr>
      </w:pPr>
      <w:r w:rsidRPr="00645E3C">
        <w:rPr>
          <w:noProof/>
          <w:lang w:val="en-GB"/>
        </w:rPr>
        <w:object w:dxaOrig="2385" w:dyaOrig="1560" w14:anchorId="100F964F">
          <v:shape id="_x0000_i1028" type="#_x0000_t75" alt="" style="width:116.65pt;height:79.3pt;mso-width-percent:0;mso-height-percent:0;mso-width-percent:0;mso-height-percent:0" o:ole="">
            <v:imagedata r:id="rId23" o:title=""/>
          </v:shape>
          <o:OLEObject Type="Embed" ProgID="Mscgen.Chart" ShapeID="_x0000_i1028" DrawAspect="Content" ObjectID="_1616321787" r:id="rId24"/>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101" w:name="_Toc535261166"/>
      <w:r w:rsidRPr="00645E3C">
        <w:rPr>
          <w:lang w:val="en-GB"/>
        </w:rPr>
        <w:t>5.3.2.2</w:t>
      </w:r>
      <w:r w:rsidRPr="00645E3C">
        <w:rPr>
          <w:lang w:val="en-GB"/>
        </w:rPr>
        <w:tab/>
        <w:t>Initiation</w:t>
      </w:r>
      <w:bookmarkEnd w:id="101"/>
    </w:p>
    <w:p w14:paraId="7A0E6239" w14:textId="735385AA"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w:t>
      </w:r>
      <w:r w:rsidR="000D2BB9">
        <w:t xml:space="preserve"> UEs</w:t>
      </w:r>
      <w:r w:rsidRPr="00645E3C">
        <w:t xml:space="preserve">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102"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02"/>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663BC11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77980FD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1:</w:t>
      </w:r>
    </w:p>
    <w:p w14:paraId="580FEFED" w14:textId="1FA4EDEC"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mps</w:t>
      </w:r>
      <w:r w:rsidRPr="00645E3C">
        <w:rPr>
          <w:i/>
          <w:lang w:val="en-GB"/>
        </w:rPr>
        <w:t>-PriorityAccess</w:t>
      </w:r>
      <w:r w:rsidRPr="00645E3C">
        <w:rPr>
          <w:lang w:val="en-GB"/>
        </w:rPr>
        <w:t>;</w:t>
      </w:r>
    </w:p>
    <w:p w14:paraId="76744DA2" w14:textId="1548346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2:</w:t>
      </w:r>
    </w:p>
    <w:p w14:paraId="66D32753" w14:textId="0E0F19B4"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mcs</w:t>
      </w:r>
      <w:r w:rsidRPr="00645E3C">
        <w:rPr>
          <w:i/>
          <w:lang w:val="en-GB"/>
        </w:rPr>
        <w:t>-PriorityAccess</w:t>
      </w:r>
      <w:r w:rsidRPr="00645E3C">
        <w:rPr>
          <w:lang w:val="en-GB"/>
        </w:rPr>
        <w:t>;</w:t>
      </w:r>
    </w:p>
    <w:p w14:paraId="4D989582" w14:textId="7459D06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r w:rsidR="00746BFF">
        <w:rPr>
          <w:lang w:val="en-GB"/>
        </w:rPr>
        <w:t>A</w:t>
      </w:r>
      <w:r w:rsidRPr="00645E3C">
        <w:rPr>
          <w:lang w:val="en-GB"/>
        </w:rPr>
        <w:t xml:space="preserve">ccess </w:t>
      </w:r>
      <w:r w:rsidR="00746BFF">
        <w:rPr>
          <w:lang w:val="en-GB"/>
        </w:rPr>
        <w:t>I</w:t>
      </w:r>
      <w:r w:rsidRPr="00645E3C">
        <w:rPr>
          <w:lang w:val="en-GB"/>
        </w:rPr>
        <w:t>dentities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1EDCCC54"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37C3081C" w14:textId="77777777" w:rsidR="002C5D28" w:rsidRPr="00645E3C" w:rsidRDefault="002C5D28" w:rsidP="002C5D28">
      <w:pPr>
        <w:pStyle w:val="Heading3"/>
        <w:rPr>
          <w:rFonts w:eastAsia="MS Mincho"/>
          <w:lang w:val="en-GB"/>
        </w:rPr>
      </w:pPr>
      <w:bookmarkStart w:id="103" w:name="_Toc535261168"/>
      <w:r w:rsidRPr="00645E3C">
        <w:rPr>
          <w:rFonts w:eastAsia="MS Mincho"/>
          <w:lang w:val="en-GB"/>
        </w:rPr>
        <w:t>5.3.3</w:t>
      </w:r>
      <w:r w:rsidRPr="00645E3C">
        <w:rPr>
          <w:rFonts w:eastAsia="MS Mincho"/>
          <w:lang w:val="en-GB"/>
        </w:rPr>
        <w:tab/>
        <w:t>RRC connection establishment</w:t>
      </w:r>
      <w:bookmarkEnd w:id="103"/>
    </w:p>
    <w:p w14:paraId="501AE938" w14:textId="77777777" w:rsidR="002C5D28" w:rsidRPr="00645E3C" w:rsidRDefault="002C5D28" w:rsidP="002C5D28">
      <w:pPr>
        <w:pStyle w:val="Heading4"/>
        <w:rPr>
          <w:lang w:val="en-GB"/>
        </w:rPr>
      </w:pPr>
      <w:bookmarkStart w:id="104" w:name="_Toc535261169"/>
      <w:r w:rsidRPr="00645E3C">
        <w:rPr>
          <w:lang w:val="en-GB"/>
        </w:rPr>
        <w:t>5.3.3.1</w:t>
      </w:r>
      <w:r w:rsidRPr="00645E3C">
        <w:rPr>
          <w:lang w:val="en-GB"/>
        </w:rPr>
        <w:tab/>
        <w:t>General</w:t>
      </w:r>
      <w:bookmarkEnd w:id="104"/>
    </w:p>
    <w:p w14:paraId="3371FB63" w14:textId="77777777" w:rsidR="002C5D28" w:rsidRPr="00645E3C" w:rsidRDefault="001460C9" w:rsidP="002C5D28">
      <w:pPr>
        <w:pStyle w:val="TH"/>
        <w:rPr>
          <w:lang w:val="en-GB"/>
        </w:rPr>
      </w:pPr>
      <w:r w:rsidRPr="00645E3C">
        <w:rPr>
          <w:noProof/>
          <w:lang w:val="en-GB"/>
        </w:rPr>
        <w:object w:dxaOrig="3480" w:dyaOrig="2565" w14:anchorId="41061789">
          <v:shape id="_x0000_i1029" type="#_x0000_t75" alt="" style="width:179.1pt;height:129.85pt;mso-width-percent:0;mso-height-percent:0;mso-width-percent:0;mso-height-percent:0" o:ole="">
            <v:imagedata r:id="rId25" o:title=""/>
          </v:shape>
          <o:OLEObject Type="Embed" ProgID="Mscgen.Chart" ShapeID="_x0000_i1029" DrawAspect="Content" ObjectID="_1616321788" r:id="rId26"/>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77777777" w:rsidR="002C5D28" w:rsidRPr="00645E3C" w:rsidRDefault="001460C9" w:rsidP="002C5D28">
      <w:pPr>
        <w:pStyle w:val="TH"/>
        <w:rPr>
          <w:lang w:val="en-GB"/>
        </w:rPr>
      </w:pPr>
      <w:r w:rsidRPr="00645E3C">
        <w:rPr>
          <w:noProof/>
          <w:lang w:val="en-GB"/>
        </w:rPr>
        <w:object w:dxaOrig="3345" w:dyaOrig="2055" w14:anchorId="21C1BD83">
          <v:shape id="_x0000_i1030" type="#_x0000_t75" alt="" style="width:172.7pt;height:105.7pt;mso-width-percent:0;mso-height-percent:0;mso-width-percent:0;mso-height-percent:0" o:ole="">
            <v:imagedata r:id="rId27" o:title=""/>
          </v:shape>
          <o:OLEObject Type="Embed" ProgID="Mscgen.Chart" ShapeID="_x0000_i1030" DrawAspect="Content" ObjectID="_1616321789" r:id="rId28"/>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645E3C" w:rsidRDefault="002C5D28" w:rsidP="002C5D28">
      <w:r w:rsidRPr="00645E3C">
        <w:t xml:space="preserve">The network applies the procedure </w:t>
      </w:r>
      <w:r w:rsidR="00A92EC3">
        <w:t>e.g.</w:t>
      </w:r>
      <w:r w:rsidRPr="00645E3C">
        <w:t>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105" w:name="_Toc535261170"/>
      <w:r w:rsidRPr="00645E3C">
        <w:rPr>
          <w:lang w:val="en-GB"/>
        </w:rPr>
        <w:t>5.3.3.2</w:t>
      </w:r>
      <w:r w:rsidRPr="00645E3C">
        <w:rPr>
          <w:lang w:val="en-GB"/>
        </w:rPr>
        <w:tab/>
        <w:t>Initiation</w:t>
      </w:r>
      <w:bookmarkEnd w:id="105"/>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106"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06"/>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349CDA3B" w:rsidR="002C5D28" w:rsidRPr="00645E3C" w:rsidRDefault="002C5D28" w:rsidP="002C5D28">
      <w:pPr>
        <w:pStyle w:val="B2"/>
        <w:rPr>
          <w:lang w:val="en-GB"/>
        </w:rPr>
      </w:pPr>
      <w:r w:rsidRPr="00645E3C">
        <w:rPr>
          <w:lang w:val="en-GB"/>
        </w:rPr>
        <w:t>2&gt;</w:t>
      </w:r>
      <w:r w:rsidRPr="00645E3C">
        <w:rPr>
          <w:lang w:val="en-GB"/>
        </w:rPr>
        <w:tab/>
        <w:t>if upper layers provide a</w:t>
      </w:r>
      <w:r w:rsidRPr="00A7541E">
        <w:rPr>
          <w:lang w:val="en-GB"/>
        </w:rPr>
        <w:t xml:space="preserve"> </w:t>
      </w:r>
      <w:r w:rsidRPr="001460C9">
        <w:rPr>
          <w:lang w:val="en-GB"/>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107"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07"/>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40B82B14"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5669FFA" w14:textId="5F7BEEEA" w:rsidR="002C5D28" w:rsidRPr="00645E3C" w:rsidRDefault="005F6030" w:rsidP="005F6030">
      <w:pPr>
        <w:pStyle w:val="B2"/>
        <w:rPr>
          <w:lang w:val="en-GB"/>
        </w:rPr>
      </w:pPr>
      <w:r w:rsidRPr="00645E3C">
        <w:rPr>
          <w:lang w:val="en-GB"/>
        </w:rPr>
        <w:t>2&gt;</w:t>
      </w:r>
      <w:r w:rsidRPr="00645E3C">
        <w:rPr>
          <w:lang w:val="en-GB"/>
        </w:rPr>
        <w:tab/>
        <w:t xml:space="preserve">release the RRC configuration except for the </w:t>
      </w:r>
      <w:r w:rsidR="00A64504" w:rsidRPr="00BE3922">
        <w:t>default L1 parameter</w:t>
      </w:r>
      <w:r w:rsidR="00A64504">
        <w:t xml:space="preserve"> </w:t>
      </w:r>
      <w:r w:rsidR="00A64504" w:rsidRPr="00E94181">
        <w:t>values</w:t>
      </w:r>
      <w:r w:rsidR="00A64504">
        <w:t>,</w:t>
      </w:r>
      <w:r w:rsidR="00A64504" w:rsidRPr="00BE3922">
        <w:t xml:space="preserve"> </w:t>
      </w:r>
      <w:r w:rsidRPr="00645E3C">
        <w:rPr>
          <w:lang w:val="en-GB"/>
        </w:rPr>
        <w:t>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0AE7326" w14:textId="006CE8F9" w:rsidR="003F70C1" w:rsidRPr="00645E3C" w:rsidRDefault="003F70C1" w:rsidP="00706D38">
      <w:pPr>
        <w:pStyle w:val="B2"/>
        <w:rPr>
          <w:lang w:val="en-GB"/>
        </w:rPr>
      </w:pPr>
      <w:r w:rsidRPr="00645E3C">
        <w:rPr>
          <w:lang w:val="en-GB"/>
        </w:rPr>
        <w:t>2&gt;</w:t>
      </w:r>
      <w:r w:rsidRPr="00645E3C">
        <w:rPr>
          <w:lang w:val="en-GB"/>
        </w:rPr>
        <w:tab/>
        <w:t>perform the actions as specified in 5.3.14.4</w:t>
      </w:r>
      <w:r w:rsidR="005B1853">
        <w:rPr>
          <w:lang w:val="en-GB"/>
        </w:rPr>
        <w:t>;</w:t>
      </w:r>
    </w:p>
    <w:p w14:paraId="3F0FF028" w14:textId="77777777" w:rsidR="005B1853" w:rsidRPr="00645E3C" w:rsidRDefault="005B1853" w:rsidP="005B1853">
      <w:pPr>
        <w:pStyle w:val="B1"/>
      </w:pPr>
      <w:r w:rsidRPr="00645E3C">
        <w:t>1&gt;</w:t>
      </w:r>
      <w:r w:rsidRPr="00645E3C">
        <w:tab/>
        <w:t>if T302 is running:</w:t>
      </w:r>
    </w:p>
    <w:p w14:paraId="5AF95BAE" w14:textId="3B3F1C87" w:rsidR="005B1853" w:rsidRDefault="005B1853" w:rsidP="001460C9">
      <w:pPr>
        <w:pStyle w:val="B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2F844216" w14:textId="72FE83D2" w:rsidR="004D5B47" w:rsidRPr="00645E3C" w:rsidRDefault="005B1853" w:rsidP="001460C9">
      <w:pPr>
        <w:pStyle w:val="B2"/>
        <w:rPr>
          <w:lang w:eastAsia="zh-CN"/>
        </w:rPr>
      </w:pPr>
      <w:r>
        <w:rPr>
          <w:lang w:eastAsia="zh-CN"/>
        </w:rPr>
        <w:t>2&gt;</w:t>
      </w:r>
      <w:r>
        <w:rPr>
          <w:lang w:eastAsia="zh-CN"/>
        </w:rPr>
        <w:tab/>
      </w:r>
      <w:r w:rsidRPr="00FE4DA5">
        <w:rPr>
          <w:lang w:eastAsia="zh-CN"/>
        </w:rPr>
        <w:t>perform the actions as specified in 5.3.14.4</w:t>
      </w:r>
      <w:r>
        <w:rPr>
          <w:lang w:eastAsia="zh-CN"/>
        </w:rPr>
        <w:t>;</w:t>
      </w:r>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1CAD7BD6" w:rsidR="002C5D28" w:rsidRPr="00645E3C" w:rsidRDefault="002C5D28" w:rsidP="0070568F">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F3636FD"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r w:rsidRPr="00A7541E">
        <w:rPr>
          <w:lang w:val="en-GB"/>
        </w:rPr>
        <w:t xml:space="preserve"> </w:t>
      </w:r>
      <w:r w:rsidRPr="001460C9">
        <w:rPr>
          <w:lang w:val="en-GB"/>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5DE880D8"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r w:rsidR="009A07EC">
        <w:rPr>
          <w:lang w:val="en-GB"/>
        </w:rPr>
        <w:t>‘</w:t>
      </w:r>
      <w:r w:rsidRPr="00645E3C">
        <w:rPr>
          <w:lang w:val="en-GB"/>
        </w:rPr>
        <w:t>Registered AMF':</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06DDDA78"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57BBB34C" w14:textId="587953E4"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56DA5109"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3BA3BEE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r w:rsidR="00737F95">
        <w:rPr>
          <w:i/>
          <w:lang w:val="en-GB"/>
        </w:rPr>
        <w:t>NSSAI</w:t>
      </w:r>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108"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108"/>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109"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09"/>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t>1&gt;</w:t>
      </w:r>
      <w:r w:rsidRPr="00645E3C">
        <w:rPr>
          <w:lang w:val="en-GB"/>
        </w:rPr>
        <w:tab/>
        <w:t>if cell reselection occurs while T300 or T302 is running:</w:t>
      </w:r>
    </w:p>
    <w:p w14:paraId="1AED1B5C" w14:textId="6BEBF5D6"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110" w:name="_Toc535261175"/>
      <w:r w:rsidRPr="00645E3C">
        <w:rPr>
          <w:lang w:val="en-GB"/>
        </w:rPr>
        <w:t>5.3.3.7</w:t>
      </w:r>
      <w:r w:rsidRPr="00645E3C">
        <w:rPr>
          <w:lang w:val="en-GB"/>
        </w:rPr>
        <w:tab/>
        <w:t>T300 expiry</w:t>
      </w:r>
      <w:bookmarkEnd w:id="110"/>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111" w:name="_Toc535261176"/>
      <w:r w:rsidRPr="00645E3C">
        <w:rPr>
          <w:lang w:val="en-GB"/>
        </w:rPr>
        <w:t>5.3.3.8</w:t>
      </w:r>
      <w:r w:rsidRPr="00645E3C">
        <w:rPr>
          <w:lang w:val="en-GB"/>
        </w:rPr>
        <w:tab/>
        <w:t>Abortion of RRC connection establishment</w:t>
      </w:r>
      <w:bookmarkEnd w:id="111"/>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112" w:name="_Toc535261177"/>
      <w:r w:rsidRPr="00645E3C">
        <w:rPr>
          <w:rFonts w:eastAsia="MS Mincho"/>
          <w:lang w:val="en-GB"/>
        </w:rPr>
        <w:t>5.3.4</w:t>
      </w:r>
      <w:r w:rsidRPr="00645E3C">
        <w:rPr>
          <w:rFonts w:eastAsia="MS Mincho"/>
          <w:lang w:val="en-GB"/>
        </w:rPr>
        <w:tab/>
        <w:t xml:space="preserve">Initial </w:t>
      </w:r>
      <w:r w:rsidR="00812ED0">
        <w:rPr>
          <w:lang w:val="en-GB"/>
        </w:rPr>
        <w:t xml:space="preserve">AS </w:t>
      </w:r>
      <w:r w:rsidRPr="00645E3C">
        <w:rPr>
          <w:rFonts w:eastAsia="MS Mincho"/>
          <w:lang w:val="en-GB"/>
        </w:rPr>
        <w:t>security activation</w:t>
      </w:r>
      <w:bookmarkEnd w:id="112"/>
    </w:p>
    <w:p w14:paraId="2A439346" w14:textId="77777777" w:rsidR="002C5D28" w:rsidRPr="00645E3C" w:rsidRDefault="002C5D28" w:rsidP="002C5D28">
      <w:pPr>
        <w:pStyle w:val="Heading4"/>
        <w:rPr>
          <w:lang w:val="en-GB"/>
        </w:rPr>
      </w:pPr>
      <w:bookmarkStart w:id="113" w:name="_Toc535261178"/>
      <w:r w:rsidRPr="00645E3C">
        <w:rPr>
          <w:lang w:val="en-GB"/>
        </w:rPr>
        <w:t>5.3.4.1</w:t>
      </w:r>
      <w:r w:rsidRPr="00645E3C">
        <w:rPr>
          <w:lang w:val="en-GB"/>
        </w:rPr>
        <w:tab/>
        <w:t>General</w:t>
      </w:r>
      <w:bookmarkEnd w:id="113"/>
    </w:p>
    <w:p w14:paraId="7D75A923" w14:textId="77777777" w:rsidR="002C5D28" w:rsidRPr="00645E3C" w:rsidRDefault="001460C9" w:rsidP="002C5D28">
      <w:pPr>
        <w:pStyle w:val="TH"/>
        <w:rPr>
          <w:lang w:val="en-GB"/>
        </w:rPr>
      </w:pPr>
      <w:r w:rsidRPr="00645E3C">
        <w:rPr>
          <w:noProof/>
          <w:lang w:val="en-GB"/>
        </w:rPr>
        <w:object w:dxaOrig="3840" w:dyaOrig="2055" w14:anchorId="208FFCCB">
          <v:shape id="_x0000_i1031" type="#_x0000_t75" alt="" style="width:194.15pt;height:105.7pt;mso-width-percent:0;mso-height-percent:0;mso-width-percent:0;mso-height-percent:0" o:ole="">
            <v:imagedata r:id="rId29" o:title=""/>
          </v:shape>
          <o:OLEObject Type="Embed" ProgID="Mscgen.Chart" ShapeID="_x0000_i1031" DrawAspect="Content" ObjectID="_1616321790" r:id="rId30"/>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77777777" w:rsidR="002C5D28" w:rsidRPr="00645E3C" w:rsidRDefault="001460C9" w:rsidP="002C5D28">
      <w:pPr>
        <w:pStyle w:val="TH"/>
        <w:rPr>
          <w:lang w:val="en-GB"/>
        </w:rPr>
      </w:pPr>
      <w:r w:rsidRPr="00645E3C">
        <w:rPr>
          <w:noProof/>
          <w:lang w:val="en-GB"/>
        </w:rPr>
        <w:object w:dxaOrig="3840" w:dyaOrig="2055" w14:anchorId="4EE1C60C">
          <v:shape id="_x0000_i1032" type="#_x0000_t75" alt="" style="width:194.15pt;height:105.7pt;mso-width-percent:0;mso-height-percent:0;mso-width-percent:0;mso-height-percent:0" o:ole="">
            <v:imagedata r:id="rId31" o:title=""/>
          </v:shape>
          <o:OLEObject Type="Embed" ProgID="Mscgen.Chart" ShapeID="_x0000_i1032" DrawAspect="Content" ObjectID="_1616321791" r:id="rId32"/>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114" w:name="_Toc535261179"/>
      <w:r w:rsidRPr="00645E3C">
        <w:rPr>
          <w:lang w:val="en-GB"/>
        </w:rPr>
        <w:t>5.3.4.2</w:t>
      </w:r>
      <w:r w:rsidRPr="00645E3C">
        <w:rPr>
          <w:lang w:val="en-GB"/>
        </w:rPr>
        <w:tab/>
        <w:t>Initiation</w:t>
      </w:r>
      <w:bookmarkEnd w:id="114"/>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166557B1"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5A76F294" w14:textId="77777777" w:rsidR="002C5D28" w:rsidRPr="00645E3C" w:rsidRDefault="002C5D28" w:rsidP="002C5D28">
      <w:pPr>
        <w:pStyle w:val="Heading4"/>
        <w:rPr>
          <w:lang w:val="en-GB"/>
        </w:rPr>
      </w:pPr>
      <w:bookmarkStart w:id="115"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15"/>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2902D278"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26DA5B90"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116" w:name="_Toc535261181"/>
      <w:r w:rsidRPr="00645E3C">
        <w:rPr>
          <w:rFonts w:eastAsia="MS Mincho"/>
          <w:lang w:val="en-GB"/>
        </w:rPr>
        <w:t>5.3.5</w:t>
      </w:r>
      <w:r w:rsidRPr="00645E3C">
        <w:rPr>
          <w:rFonts w:eastAsia="MS Mincho"/>
          <w:lang w:val="en-GB"/>
        </w:rPr>
        <w:tab/>
        <w:t>RRC reconfiguration</w:t>
      </w:r>
      <w:bookmarkEnd w:id="116"/>
    </w:p>
    <w:p w14:paraId="0B5C4CB8" w14:textId="77777777" w:rsidR="002C5D28" w:rsidRPr="00645E3C" w:rsidRDefault="002C5D28" w:rsidP="002C5D28">
      <w:pPr>
        <w:pStyle w:val="Heading4"/>
        <w:rPr>
          <w:rFonts w:eastAsia="MS Mincho"/>
          <w:lang w:val="en-GB"/>
        </w:rPr>
      </w:pPr>
      <w:bookmarkStart w:id="117" w:name="_Toc535261182"/>
      <w:r w:rsidRPr="00645E3C">
        <w:rPr>
          <w:rFonts w:eastAsia="MS Mincho"/>
          <w:lang w:val="en-GB"/>
        </w:rPr>
        <w:t>5.3.5.1</w:t>
      </w:r>
      <w:r w:rsidRPr="00645E3C">
        <w:rPr>
          <w:rFonts w:eastAsia="MS Mincho"/>
          <w:lang w:val="en-GB"/>
        </w:rPr>
        <w:tab/>
        <w:t>General</w:t>
      </w:r>
      <w:bookmarkEnd w:id="117"/>
    </w:p>
    <w:p w14:paraId="6EF7DF05" w14:textId="77777777" w:rsidR="002C5D28" w:rsidRPr="00645E3C" w:rsidRDefault="001460C9" w:rsidP="002C5D28">
      <w:pPr>
        <w:pStyle w:val="TH"/>
        <w:rPr>
          <w:lang w:val="en-GB"/>
        </w:rPr>
      </w:pPr>
      <w:r w:rsidRPr="00645E3C">
        <w:rPr>
          <w:noProof/>
          <w:lang w:val="en-GB"/>
        </w:rPr>
        <w:object w:dxaOrig="4410" w:dyaOrig="2055" w14:anchorId="46778D15">
          <v:shape id="_x0000_i1033" type="#_x0000_t75" alt="" style="width:224.2pt;height:105.7pt;mso-width-percent:0;mso-height-percent:0;mso-width-percent:0;mso-height-percent:0" o:ole="">
            <v:imagedata r:id="rId33" o:title=""/>
          </v:shape>
          <o:OLEObject Type="Embed" ProgID="Mscgen.Chart" ShapeID="_x0000_i1033" DrawAspect="Content" ObjectID="_1616321792" r:id="rId34"/>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77777777" w:rsidR="002C5D28" w:rsidRPr="00645E3C" w:rsidRDefault="001460C9" w:rsidP="002C5D28">
      <w:pPr>
        <w:pStyle w:val="TH"/>
        <w:rPr>
          <w:lang w:val="en-GB"/>
        </w:rPr>
      </w:pPr>
      <w:r w:rsidRPr="00645E3C">
        <w:rPr>
          <w:noProof/>
          <w:lang w:val="en-GB"/>
        </w:rPr>
        <w:object w:dxaOrig="4560" w:dyaOrig="2040" w14:anchorId="736C267B">
          <v:shape id="_x0000_i1034" type="#_x0000_t75" alt="" style="width:230.15pt;height:110.3pt;mso-width-percent:0;mso-height-percent:0;mso-width-percent:0;mso-height-percent:0" o:ole="">
            <v:imagedata r:id="rId35" o:title=""/>
          </v:shape>
          <o:OLEObject Type="Embed" ProgID="Mscgen.Chart" ShapeID="_x0000_i1034" DrawAspect="Content" ObjectID="_1616321793" r:id="rId36"/>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1046A71" w:rsidR="002C5D28" w:rsidRPr="00645E3C" w:rsidRDefault="002C5D28" w:rsidP="002C5D28">
      <w:r w:rsidRPr="00645E3C">
        <w:t>The purpose of this procedure is to modify an RRC connection, e.g. to establish/modify/release RBs, to perform reconfiguration with sync, to setup/modify/release measurements, to add/modify/release</w:t>
      </w:r>
      <w:r w:rsidR="000D2BB9">
        <w:t xml:space="preserve"> SCell</w:t>
      </w:r>
      <w:r w:rsidRPr="00645E3C">
        <w:t>s and cell groups. As part of the procedure, NAS dedicated information may be transferred from the Network to the UE.</w:t>
      </w:r>
    </w:p>
    <w:p w14:paraId="5DD39341" w14:textId="2EC05374" w:rsidR="002C5D28" w:rsidRPr="00645E3C" w:rsidRDefault="002C5D28" w:rsidP="002C5D28">
      <w:r w:rsidRPr="00645E3C">
        <w:t xml:space="preserve">In </w:t>
      </w:r>
      <w:ins w:id="118" w:author="Rapporteur Late Drop" w:date="2019-04-04T16:18:00Z">
        <w:r w:rsidR="002857C0">
          <w:t>(NG)</w:t>
        </w:r>
      </w:ins>
      <w:r w:rsidRPr="00645E3C">
        <w:t>EN-DC</w:t>
      </w:r>
      <w:ins w:id="119" w:author="Rapporteur Late Drop" w:date="2019-04-04T16:18:00Z">
        <w:r w:rsidR="002857C0">
          <w:t xml:space="preserve"> and NR-DC</w:t>
        </w:r>
      </w:ins>
      <w:r w:rsidRPr="00645E3C">
        <w:t>, SRB3 can be used for measurement configuration and reporting, to (re-)configure MAC, RLC, physical layer and RLF timers and constants of the SCG configuration, and to reconfigure</w:t>
      </w:r>
      <w:r w:rsidR="00A73C31">
        <w:rPr>
          <w:rStyle w:val="CommentReference"/>
        </w:rPr>
        <w:commentReference w:id="120"/>
      </w:r>
      <w:r w:rsidRPr="00645E3C">
        <w:t xml:space="preserve"> PDCP for DRBs associated with the S-K</w:t>
      </w:r>
      <w:r w:rsidRPr="00645E3C">
        <w:rPr>
          <w:vertAlign w:val="subscript"/>
        </w:rPr>
        <w:t>gNB</w:t>
      </w:r>
      <w:r w:rsidRPr="00645E3C">
        <w:t xml:space="preserve"> or SRB3, provided that the (re-)configuration does not require any </w:t>
      </w:r>
      <w:del w:id="121" w:author="Rapporteur Late Drop" w:date="2019-04-04T16:18:00Z">
        <w:r w:rsidRPr="00645E3C" w:rsidDel="002857C0">
          <w:delText xml:space="preserve">MeNB </w:delText>
        </w:r>
      </w:del>
      <w:ins w:id="122" w:author="Rapporteur Late Drop" w:date="2019-04-04T16:18:00Z">
        <w:r w:rsidR="002857C0">
          <w:t>MN</w:t>
        </w:r>
        <w:r w:rsidR="002857C0" w:rsidRPr="00645E3C">
          <w:t xml:space="preserve"> </w:t>
        </w:r>
      </w:ins>
      <w:r w:rsidRPr="00645E3C">
        <w:t>involvement.</w:t>
      </w:r>
    </w:p>
    <w:p w14:paraId="18C51DDA" w14:textId="77777777" w:rsidR="002C5D28" w:rsidRPr="00645E3C" w:rsidRDefault="002C5D28" w:rsidP="002C5D28">
      <w:pPr>
        <w:pStyle w:val="Heading4"/>
        <w:rPr>
          <w:rFonts w:eastAsia="MS Mincho"/>
          <w:lang w:val="en-GB"/>
        </w:rPr>
      </w:pPr>
      <w:bookmarkStart w:id="123" w:name="_Toc535261183"/>
      <w:r w:rsidRPr="00645E3C">
        <w:rPr>
          <w:rFonts w:eastAsia="MS Mincho"/>
          <w:lang w:val="en-GB"/>
        </w:rPr>
        <w:t>5.3.5.2</w:t>
      </w:r>
      <w:r w:rsidRPr="00645E3C">
        <w:rPr>
          <w:rFonts w:eastAsia="MS Mincho"/>
          <w:lang w:val="en-GB"/>
        </w:rPr>
        <w:tab/>
        <w:t>Initiation</w:t>
      </w:r>
      <w:bookmarkEnd w:id="123"/>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1117304B" w:rsidR="002C5D28" w:rsidRPr="00645E3C" w:rsidRDefault="002C5D28" w:rsidP="002C5D28">
      <w:pPr>
        <w:pStyle w:val="B1"/>
        <w:rPr>
          <w:lang w:val="en-GB"/>
        </w:rPr>
      </w:pPr>
      <w:r w:rsidRPr="00645E3C">
        <w:rPr>
          <w:lang w:val="en-GB"/>
        </w:rPr>
        <w:t>-</w:t>
      </w:r>
      <w:r w:rsidRPr="00645E3C">
        <w:rPr>
          <w:lang w:val="en-GB"/>
        </w:rPr>
        <w:tab/>
        <w:t>the addition of Secondary Cell Group and</w:t>
      </w:r>
      <w:r w:rsidR="000D2BB9">
        <w:rPr>
          <w:lang w:val="en-GB"/>
        </w:rPr>
        <w:t xml:space="preserve"> SCell</w:t>
      </w:r>
      <w:r w:rsidRPr="00645E3C">
        <w:rPr>
          <w:lang w:val="en-GB"/>
        </w:rPr>
        <w:t>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48E1DC45"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r w:rsidR="00581D9F">
        <w:rPr>
          <w:lang w:val="en-GB"/>
        </w:rPr>
        <w:t xml:space="preserve"> </w:t>
      </w:r>
      <w:r w:rsidRPr="00645E3C">
        <w:rPr>
          <w:lang w:val="en-GB"/>
        </w:rPr>
        <w:t>security has been activated, and SRB2 with at least one DRB are setup and not suspended</w:t>
      </w:r>
      <w:r w:rsidR="002C5D28" w:rsidRPr="00645E3C">
        <w:rPr>
          <w:lang w:val="en-GB"/>
        </w:rPr>
        <w:t>.</w:t>
      </w:r>
    </w:p>
    <w:p w14:paraId="3B08A24B" w14:textId="3A1B41ED" w:rsidR="002C5D28" w:rsidRPr="00645E3C" w:rsidRDefault="002C5D28" w:rsidP="002C5D28">
      <w:pPr>
        <w:pStyle w:val="Heading4"/>
        <w:rPr>
          <w:rFonts w:eastAsia="MS Mincho"/>
          <w:lang w:val="en-GB"/>
        </w:rPr>
      </w:pPr>
      <w:bookmarkStart w:id="124" w:name="_Toc535261184"/>
      <w:r w:rsidRPr="00645E3C">
        <w:rPr>
          <w:rFonts w:eastAsia="MS Mincho"/>
          <w:lang w:val="en-GB"/>
        </w:rPr>
        <w:t>5.3.5.3</w:t>
      </w:r>
      <w:r w:rsidRPr="00645E3C">
        <w:rPr>
          <w:rFonts w:eastAsia="MS Mincho"/>
          <w:lang w:val="en-GB"/>
        </w:rPr>
        <w:tab/>
      </w:r>
      <w:r w:rsidR="00A73C31">
        <w:rPr>
          <w:rStyle w:val="CommentReference"/>
          <w:rFonts w:ascii="Times New Roman" w:hAnsi="Times New Roman"/>
          <w:lang w:val="en-GB" w:eastAsia="ja-JP"/>
        </w:rPr>
        <w:commentReference w:id="125"/>
      </w:r>
      <w:r w:rsidRPr="00645E3C">
        <w:rPr>
          <w:rFonts w:eastAsia="MS Mincho"/>
          <w:lang w:val="en-GB"/>
        </w:rPr>
        <w:t xml:space="preserve">Reception of an </w:t>
      </w:r>
      <w:r w:rsidRPr="00645E3C">
        <w:rPr>
          <w:rFonts w:eastAsia="MS Mincho"/>
          <w:i/>
          <w:lang w:val="en-GB"/>
        </w:rPr>
        <w:t>RRCReconfiguration</w:t>
      </w:r>
      <w:r w:rsidRPr="00645E3C">
        <w:rPr>
          <w:rFonts w:eastAsia="MS Mincho"/>
          <w:lang w:val="en-GB"/>
        </w:rPr>
        <w:t xml:space="preserve"> by the UE</w:t>
      </w:r>
      <w:bookmarkEnd w:id="124"/>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A638EB" w14:textId="425B3773" w:rsidR="00805077" w:rsidRPr="00086F1B" w:rsidRDefault="002C5D28" w:rsidP="00805077">
      <w:pPr>
        <w:pStyle w:val="B2"/>
        <w:rPr>
          <w:ins w:id="126" w:author="Rapporteur Late Drop" w:date="2019-04-04T16:19:00Z"/>
          <w:rFonts w:eastAsia="Batang"/>
          <w:noProof/>
          <w:lang w:val="en-GB"/>
        </w:rPr>
      </w:pPr>
      <w:r w:rsidRPr="00645E3C">
        <w:rPr>
          <w:rFonts w:eastAsia="Batang"/>
          <w:noProof/>
          <w:lang w:val="en-GB"/>
        </w:rPr>
        <w:t>2&gt;</w:t>
      </w:r>
      <w:r w:rsidRPr="00645E3C">
        <w:rPr>
          <w:rFonts w:eastAsia="Batang"/>
          <w:noProof/>
          <w:lang w:val="en-GB"/>
        </w:rPr>
        <w:tab/>
        <w:t xml:space="preserve">perform </w:t>
      </w:r>
      <w:r w:rsidR="00812ED0">
        <w:rPr>
          <w:lang w:val="en-GB"/>
        </w:rPr>
        <w:t xml:space="preserve">AS </w:t>
      </w:r>
      <w:r w:rsidRPr="00645E3C">
        <w:rPr>
          <w:rFonts w:eastAsia="Batang"/>
          <w:noProof/>
          <w:lang w:val="en-GB"/>
        </w:rPr>
        <w:t>security key update procedure as specified in 5.3.5.7;</w:t>
      </w:r>
      <w:ins w:id="127" w:author="Rapporteur Late Drop" w:date="2019-04-04T16:19:00Z">
        <w:r w:rsidR="00805077" w:rsidRPr="00805077">
          <w:rPr>
            <w:rFonts w:eastAsia="Batang"/>
            <w:noProof/>
            <w:lang w:val="en-GB"/>
          </w:rPr>
          <w:t xml:space="preserve"> </w:t>
        </w:r>
      </w:ins>
    </w:p>
    <w:p w14:paraId="32E296EB" w14:textId="77777777" w:rsidR="00805077" w:rsidRPr="00645E3C" w:rsidRDefault="00805077" w:rsidP="00805077">
      <w:pPr>
        <w:pStyle w:val="B1"/>
        <w:rPr>
          <w:ins w:id="128" w:author="Rapporteur Late Drop" w:date="2019-04-04T16:19:00Z"/>
          <w:rFonts w:eastAsia="Batang"/>
          <w:noProof/>
          <w:lang w:val="en-GB" w:eastAsia="en-US"/>
        </w:rPr>
      </w:pPr>
      <w:ins w:id="129" w:author="Rapporteur Late Drop" w:date="2019-04-04T16:19: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61424F8F" w14:textId="39C47F7A" w:rsidR="002C5D28" w:rsidRPr="00645E3C" w:rsidRDefault="00805077" w:rsidP="00805077">
      <w:pPr>
        <w:pStyle w:val="B2"/>
        <w:rPr>
          <w:rFonts w:eastAsia="Batang"/>
          <w:noProof/>
          <w:lang w:val="en-GB"/>
        </w:rPr>
      </w:pPr>
      <w:ins w:id="130" w:author="Rapporteur Late Drop" w:date="2019-04-04T16:19:00Z">
        <w:r w:rsidRPr="00645E3C">
          <w:rPr>
            <w:rFonts w:eastAsia="Batang"/>
            <w:noProof/>
            <w:lang w:val="en-GB"/>
          </w:rPr>
          <w:t>2&gt;</w:t>
        </w:r>
        <w:r w:rsidRPr="00645E3C">
          <w:rPr>
            <w:rFonts w:eastAsia="Batang"/>
            <w:noProof/>
            <w:lang w:val="en-GB"/>
          </w:rPr>
          <w:tab/>
          <w:t>perform security key update procedure as specified in 5.3.5.7;</w:t>
        </w:r>
      </w:ins>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6D528D00" w:rsidR="002C5D28" w:rsidRDefault="002C5D28" w:rsidP="002C5D28">
      <w:pPr>
        <w:pStyle w:val="B2"/>
        <w:rPr>
          <w:ins w:id="131" w:author="Rapporteur Late Drop" w:date="2019-04-04T16:19:00Z"/>
          <w:lang w:val="en-GB"/>
        </w:rPr>
      </w:pPr>
      <w:r w:rsidRPr="00645E3C">
        <w:rPr>
          <w:lang w:val="en-GB"/>
        </w:rPr>
        <w:t>2&gt;</w:t>
      </w:r>
      <w:r w:rsidRPr="00645E3C">
        <w:rPr>
          <w:lang w:val="en-GB"/>
        </w:rPr>
        <w:tab/>
        <w:t>perform the cell group configuration for the SCG according to 5.3.5.5;</w:t>
      </w:r>
    </w:p>
    <w:p w14:paraId="4A0FBC33" w14:textId="77777777" w:rsidR="00A34F03" w:rsidRPr="0053512F" w:rsidRDefault="00A34F03" w:rsidP="00A34F03">
      <w:pPr>
        <w:pStyle w:val="B1"/>
        <w:rPr>
          <w:ins w:id="132" w:author="Rapporteur Late Drop" w:date="2019-04-04T16:19:00Z"/>
          <w:i/>
        </w:rPr>
      </w:pPr>
      <w:ins w:id="133" w:author="Rapporteur Late Drop" w:date="2019-04-04T16:19: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r>
          <w:rPr>
            <w:i/>
          </w:rPr>
          <w:t>:</w:t>
        </w:r>
      </w:ins>
    </w:p>
    <w:p w14:paraId="58B3C99E" w14:textId="77777777" w:rsidR="00A34F03" w:rsidRPr="007173B8" w:rsidRDefault="00A34F03" w:rsidP="00A34F03">
      <w:pPr>
        <w:pStyle w:val="B2"/>
        <w:rPr>
          <w:ins w:id="134" w:author="Rapporteur Late Drop" w:date="2019-04-04T16:19:00Z"/>
          <w:rFonts w:eastAsia="Batang"/>
          <w:noProof/>
        </w:rPr>
      </w:pPr>
      <w:ins w:id="135" w:author="Rapporteur Late Drop" w:date="2019-04-04T16:19:00Z">
        <w:r w:rsidRPr="00F806D2">
          <w:rPr>
            <w:rFonts w:eastAsia="Batang"/>
            <w:noProof/>
            <w:lang w:val="en-US"/>
          </w:rPr>
          <w:t>2</w:t>
        </w:r>
        <w:r w:rsidRPr="007173B8">
          <w:rPr>
            <w:rFonts w:eastAsia="Batang"/>
            <w:noProof/>
          </w:rPr>
          <w:t xml:space="preserve">&gt; if </w:t>
        </w:r>
        <w:r w:rsidRPr="004074D4">
          <w:rPr>
            <w:rFonts w:eastAsia="Batang"/>
            <w:noProof/>
            <w:lang w:val="en-US"/>
          </w:rPr>
          <w:t xml:space="preserve">the </w:t>
        </w:r>
        <w:r w:rsidRPr="004074D4">
          <w:rPr>
            <w:rFonts w:eastAsia="Batang"/>
            <w:i/>
            <w:noProof/>
          </w:rPr>
          <w:t>mrdc-SecondaryCellGroupConfig</w:t>
        </w:r>
        <w:r w:rsidRPr="007173B8">
          <w:rPr>
            <w:rFonts w:eastAsia="Batang"/>
            <w:noProof/>
          </w:rPr>
          <w:t xml:space="preserve"> is set to "setup":</w:t>
        </w:r>
      </w:ins>
    </w:p>
    <w:p w14:paraId="044A8B1E" w14:textId="0906DDF7" w:rsidR="00A34F03" w:rsidRPr="0029614C" w:rsidRDefault="00A34F03" w:rsidP="00A34F03">
      <w:pPr>
        <w:pStyle w:val="B3"/>
        <w:rPr>
          <w:ins w:id="136" w:author="Rapporteur Late Drop" w:date="2019-04-04T16:19:00Z"/>
          <w:rFonts w:eastAsia="Batang"/>
          <w:noProof/>
        </w:rPr>
      </w:pPr>
      <w:ins w:id="137" w:author="Rapporteur Late Drop" w:date="2019-04-04T16:19:00Z">
        <w:r>
          <w:rPr>
            <w:rFonts w:eastAsia="Batang"/>
            <w:noProof/>
            <w:lang w:val="en-US"/>
          </w:rPr>
          <w:t>3</w:t>
        </w:r>
        <w:r w:rsidRPr="0029614C">
          <w:rPr>
            <w:rFonts w:eastAsia="Batang"/>
            <w:noProof/>
          </w:rPr>
          <w:t>&gt;</w:t>
        </w:r>
        <w:r w:rsidRPr="0029614C">
          <w:rPr>
            <w:rFonts w:eastAsia="Batang"/>
            <w:noProof/>
          </w:rPr>
          <w:tab/>
          <w:t xml:space="preserve">if </w:t>
        </w:r>
      </w:ins>
      <w:r w:rsidR="00A73C31">
        <w:rPr>
          <w:rStyle w:val="CommentReference"/>
          <w:lang w:val="en-GB" w:eastAsia="ja-JP"/>
        </w:rPr>
        <w:commentReference w:id="138"/>
      </w:r>
      <w:ins w:id="139" w:author="Rapporteur Late Drop" w:date="2019-04-04T16:19:00Z">
        <w:r w:rsidRPr="0029614C">
          <w:rPr>
            <w:rFonts w:eastAsia="Batang"/>
            <w:noProof/>
          </w:rPr>
          <w:t xml:space="preserve">the </w:t>
        </w:r>
        <w:r w:rsidRPr="00F35AB8">
          <w:rPr>
            <w:rFonts w:eastAsia="Batang"/>
            <w:i/>
            <w:noProof/>
          </w:rPr>
          <w:t>mrdc-SecondaryCellGroupConfig</w:t>
        </w:r>
        <w:r w:rsidRPr="0029614C">
          <w:rPr>
            <w:rFonts w:eastAsia="Batang"/>
            <w:noProof/>
          </w:rPr>
          <w:t xml:space="preserve"> </w:t>
        </w:r>
        <w:r w:rsidRPr="007472E3">
          <w:rPr>
            <w:rFonts w:eastAsia="Batang"/>
            <w:noProof/>
            <w:lang w:val="en-US"/>
          </w:rPr>
          <w:t>co</w:t>
        </w:r>
        <w:r>
          <w:rPr>
            <w:rFonts w:eastAsia="Batang"/>
            <w:noProof/>
            <w:lang w:val="en-US"/>
          </w:rPr>
          <w:t>ntains</w:t>
        </w:r>
        <w:r w:rsidRPr="007472E3">
          <w:rPr>
            <w:rFonts w:eastAsia="Batang"/>
            <w:noProof/>
            <w:lang w:val="en-US"/>
          </w:rPr>
          <w:t xml:space="preserve"> </w:t>
        </w:r>
        <w:r w:rsidRPr="00C2000F">
          <w:rPr>
            <w:rFonts w:eastAsia="Batang"/>
            <w:i/>
            <w:noProof/>
          </w:rPr>
          <w:t>mrdc-ReleaseAndAdd-r15</w:t>
        </w:r>
        <w:r w:rsidRPr="0029614C">
          <w:rPr>
            <w:rFonts w:eastAsia="Batang"/>
            <w:noProof/>
          </w:rPr>
          <w:t>:</w:t>
        </w:r>
      </w:ins>
      <w:r w:rsidR="00A73C31" w:rsidRPr="00A73C31">
        <w:rPr>
          <w:rStyle w:val="CommentReference"/>
          <w:lang w:val="en-GB" w:eastAsia="ja-JP"/>
        </w:rPr>
        <w:t xml:space="preserve"> </w:t>
      </w:r>
      <w:r w:rsidR="00A73C31">
        <w:rPr>
          <w:rStyle w:val="CommentReference"/>
          <w:lang w:val="en-GB" w:eastAsia="ja-JP"/>
        </w:rPr>
        <w:commentReference w:id="140"/>
      </w:r>
    </w:p>
    <w:p w14:paraId="3AC7B3C6" w14:textId="77777777" w:rsidR="00A34F03" w:rsidRPr="00936BC0" w:rsidRDefault="00A34F03" w:rsidP="00A34F03">
      <w:pPr>
        <w:pStyle w:val="B4"/>
        <w:rPr>
          <w:ins w:id="141" w:author="Rapporteur Late Drop" w:date="2019-04-04T16:19:00Z"/>
          <w:rFonts w:eastAsia="Batang"/>
          <w:noProof/>
        </w:rPr>
      </w:pPr>
      <w:ins w:id="142" w:author="Rapporteur Late Drop" w:date="2019-04-04T16:19:00Z">
        <w:r w:rsidRPr="00F806D2">
          <w:rPr>
            <w:rFonts w:eastAsia="Batang"/>
            <w:lang w:val="en-US"/>
          </w:rPr>
          <w:t>4</w:t>
        </w:r>
        <w:r w:rsidRPr="0029614C">
          <w:rPr>
            <w:rFonts w:eastAsia="Batang"/>
            <w:noProof/>
          </w:rPr>
          <w:t>&gt;</w:t>
        </w:r>
        <w:r w:rsidRPr="0029614C">
          <w:rPr>
            <w:rFonts w:eastAsia="Batang"/>
            <w:noProof/>
          </w:rPr>
          <w:tab/>
          <w:t>release the MR-DC configurations as specified in section 5.3.5.10;</w:t>
        </w:r>
      </w:ins>
    </w:p>
    <w:p w14:paraId="1A487D69" w14:textId="77777777" w:rsidR="00A34F03" w:rsidRDefault="00A34F03" w:rsidP="00A34F03">
      <w:pPr>
        <w:pStyle w:val="B3"/>
        <w:rPr>
          <w:ins w:id="143" w:author="Rapporteur Late Drop" w:date="2019-04-04T16:19:00Z"/>
          <w:rFonts w:eastAsia="Batang"/>
          <w:noProof/>
          <w:lang w:eastAsia="en-US"/>
        </w:rPr>
      </w:pPr>
      <w:ins w:id="144" w:author="Rapporteur Late Drop" w:date="2019-04-04T16:19:00Z">
        <w:r w:rsidRPr="00F806D2">
          <w:rPr>
            <w:lang w:val="en-US"/>
          </w:rPr>
          <w:t>3</w:t>
        </w:r>
        <w:r>
          <w:t xml:space="preserve">&gt; if the received </w:t>
        </w:r>
        <w:r w:rsidRPr="007E56A2">
          <w:rPr>
            <w:i/>
          </w:rPr>
          <w:t>mrdc-SecondaryCellGroup</w:t>
        </w:r>
        <w:r>
          <w:t xml:space="preserve"> contains</w:t>
        </w:r>
        <w:r w:rsidRPr="001623CA">
          <w:t xml:space="preserve"> </w:t>
        </w:r>
        <w:r>
          <w:rPr>
            <w:i/>
          </w:rPr>
          <w:t>nr</w:t>
        </w:r>
        <w:r w:rsidRPr="008338BD">
          <w:rPr>
            <w:i/>
          </w:rPr>
          <w:t>-</w:t>
        </w:r>
        <w:r>
          <w:rPr>
            <w:i/>
          </w:rPr>
          <w:t>SCG</w:t>
        </w:r>
        <w:r w:rsidRPr="001623CA">
          <w:t>:</w:t>
        </w:r>
      </w:ins>
    </w:p>
    <w:p w14:paraId="69FFEDBF" w14:textId="77777777" w:rsidR="00A34F03" w:rsidRPr="00B92F26" w:rsidRDefault="00A34F03" w:rsidP="00A34F03">
      <w:pPr>
        <w:pStyle w:val="B4"/>
        <w:rPr>
          <w:ins w:id="145" w:author="Rapporteur Late Drop" w:date="2019-04-04T16:19:00Z"/>
        </w:rPr>
      </w:pPr>
      <w:ins w:id="146"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RRC reconfiguration</w:t>
        </w:r>
        <w:r w:rsidRPr="001623CA">
          <w:rPr>
            <w:rFonts w:eastAsia="Batang"/>
            <w:noProof/>
          </w:rPr>
          <w:t xml:space="preserve"> according to 5.3.5</w:t>
        </w:r>
        <w:r>
          <w:rPr>
            <w:rFonts w:eastAsia="Batang"/>
            <w:noProof/>
          </w:rPr>
          <w:t>.3</w:t>
        </w:r>
        <w:r w:rsidRPr="00C75A74">
          <w:rPr>
            <w:rFonts w:eastAsia="Batang"/>
            <w:noProof/>
            <w:lang w:val="en-GB"/>
          </w:rPr>
          <w:t xml:space="preserve"> </w:t>
        </w:r>
        <w:r>
          <w:rPr>
            <w:rFonts w:eastAsia="Batang"/>
            <w:noProof/>
            <w:lang w:val="en-GB"/>
          </w:rPr>
          <w:t xml:space="preserve">for the </w:t>
        </w:r>
        <w:r w:rsidRPr="00E5239C">
          <w:rPr>
            <w:rFonts w:eastAsia="Batang"/>
            <w:i/>
            <w:noProof/>
            <w:lang w:val="en-GB"/>
          </w:rPr>
          <w:t>RRCReconfiguration</w:t>
        </w:r>
        <w:r>
          <w:rPr>
            <w:rFonts w:eastAsia="Batang"/>
            <w:noProof/>
            <w:lang w:val="en-GB"/>
          </w:rPr>
          <w:t xml:space="preserve"> message included in </w:t>
        </w:r>
        <w:r w:rsidRPr="00E5239C">
          <w:rPr>
            <w:rFonts w:eastAsia="Batang"/>
            <w:i/>
            <w:noProof/>
            <w:lang w:val="en-GB"/>
          </w:rPr>
          <w:t>nr-SCG</w:t>
        </w:r>
        <w:r w:rsidRPr="001623CA">
          <w:rPr>
            <w:rFonts w:eastAsia="Batang"/>
            <w:noProof/>
          </w:rPr>
          <w:t>;</w:t>
        </w:r>
      </w:ins>
    </w:p>
    <w:p w14:paraId="1A50B8F7" w14:textId="77777777" w:rsidR="00A34F03" w:rsidRDefault="00A34F03" w:rsidP="00A34F03">
      <w:pPr>
        <w:pStyle w:val="B3"/>
        <w:rPr>
          <w:ins w:id="147" w:author="Rapporteur Late Drop" w:date="2019-04-04T16:19:00Z"/>
          <w:rFonts w:eastAsia="Batang"/>
          <w:noProof/>
          <w:lang w:eastAsia="en-US"/>
        </w:rPr>
      </w:pPr>
      <w:ins w:id="148" w:author="Rapporteur Late Drop" w:date="2019-04-04T16:19:00Z">
        <w:r w:rsidRPr="00F806D2">
          <w:rPr>
            <w:lang w:val="en-US"/>
          </w:rPr>
          <w:t>3</w:t>
        </w:r>
        <w:r>
          <w:t xml:space="preserve">&gt; if the received </w:t>
        </w:r>
        <w:r w:rsidRPr="00A21497">
          <w:rPr>
            <w:i/>
          </w:rPr>
          <w:t>mrdc-SecondaryCellGroup</w:t>
        </w:r>
        <w:r>
          <w:t xml:space="preserve"> contains</w:t>
        </w:r>
        <w:r w:rsidRPr="001623CA">
          <w:t xml:space="preserve"> </w:t>
        </w:r>
        <w:r w:rsidRPr="00115E40">
          <w:rPr>
            <w:i/>
          </w:rPr>
          <w:t>eutra-SCG</w:t>
        </w:r>
        <w:r w:rsidRPr="001623CA">
          <w:t>:</w:t>
        </w:r>
      </w:ins>
    </w:p>
    <w:p w14:paraId="25D4A9E2" w14:textId="3A038BFD" w:rsidR="00A34F03" w:rsidRDefault="00A34F03" w:rsidP="00A34F03">
      <w:pPr>
        <w:pStyle w:val="B4"/>
        <w:rPr>
          <w:ins w:id="149" w:author="Rapporteur Late Drop" w:date="2019-04-04T16:19:00Z"/>
          <w:rFonts w:eastAsia="Batang"/>
          <w:noProof/>
        </w:rPr>
      </w:pPr>
      <w:ins w:id="150"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 xml:space="preserve">RRC </w:t>
        </w:r>
        <w:r>
          <w:rPr>
            <w:rFonts w:eastAsia="Batang"/>
            <w:noProof/>
            <w:lang w:val="en-GB"/>
          </w:rPr>
          <w:t>connection</w:t>
        </w:r>
        <w:r>
          <w:rPr>
            <w:rFonts w:eastAsia="Batang"/>
            <w:noProof/>
          </w:rPr>
          <w:t xml:space="preserve"> reconfiguration</w:t>
        </w:r>
        <w:r w:rsidRPr="001623CA">
          <w:rPr>
            <w:rFonts w:eastAsia="Batang"/>
            <w:noProof/>
          </w:rPr>
          <w:t xml:space="preserve"> </w:t>
        </w:r>
        <w:r>
          <w:rPr>
            <w:rFonts w:eastAsia="Batang"/>
            <w:noProof/>
          </w:rPr>
          <w:t>message</w:t>
        </w:r>
      </w:ins>
      <w:ins w:id="151" w:author="Intel" w:date="2019-03-18T13:47:00Z">
        <w:r w:rsidR="00A73C31">
          <w:rPr>
            <w:rStyle w:val="CommentReference"/>
            <w:lang w:val="en-GB" w:eastAsia="ja-JP"/>
          </w:rPr>
          <w:commentReference w:id="152"/>
        </w:r>
      </w:ins>
      <w:ins w:id="153" w:author="Rapporteur Late Drop" w:date="2019-04-04T16:19:00Z">
        <w:r>
          <w:rPr>
            <w:rFonts w:eastAsia="Batang"/>
            <w:noProof/>
          </w:rPr>
          <w:t xml:space="preserve"> </w:t>
        </w:r>
        <w:r w:rsidRPr="001623CA">
          <w:rPr>
            <w:rFonts w:eastAsia="Batang"/>
            <w:noProof/>
          </w:rPr>
          <w:t xml:space="preserve">according to </w:t>
        </w:r>
        <w:r>
          <w:rPr>
            <w:rFonts w:eastAsia="Batang"/>
            <w:noProof/>
          </w:rPr>
          <w:t xml:space="preserve">TS 36.331 [10], clause </w:t>
        </w:r>
        <w:r w:rsidRPr="001623CA">
          <w:rPr>
            <w:rFonts w:eastAsia="Batang"/>
            <w:noProof/>
          </w:rPr>
          <w:t>5.3.5.</w:t>
        </w:r>
        <w:r w:rsidRPr="00F314A6">
          <w:rPr>
            <w:rFonts w:eastAsia="Batang"/>
            <w:noProof/>
            <w:lang w:val="en-US"/>
          </w:rPr>
          <w:t>3</w:t>
        </w:r>
        <w:r>
          <w:rPr>
            <w:rFonts w:eastAsia="Batang"/>
            <w:noProof/>
            <w:lang w:val="en-US"/>
          </w:rPr>
          <w:t xml:space="preserve"> </w:t>
        </w:r>
        <w:r w:rsidRPr="001623CA">
          <w:rPr>
            <w:rFonts w:eastAsia="Batang"/>
            <w:noProof/>
          </w:rPr>
          <w:t xml:space="preserve">for the </w:t>
        </w:r>
        <w:r w:rsidRPr="00640146">
          <w:rPr>
            <w:rFonts w:eastAsia="Batang"/>
            <w:i/>
            <w:noProof/>
          </w:rPr>
          <w:t>RRCConnectionReconfiguration</w:t>
        </w:r>
        <w:r w:rsidRPr="00E5239C">
          <w:rPr>
            <w:rFonts w:eastAsia="Batang"/>
            <w:noProof/>
            <w:lang w:val="en-GB"/>
          </w:rPr>
          <w:t xml:space="preserve"> </w:t>
        </w:r>
        <w:r>
          <w:rPr>
            <w:rFonts w:eastAsia="Batang"/>
            <w:noProof/>
            <w:lang w:val="en-GB"/>
          </w:rPr>
          <w:t xml:space="preserve">message included in </w:t>
        </w:r>
        <w:r>
          <w:rPr>
            <w:rFonts w:eastAsia="Batang"/>
            <w:i/>
            <w:noProof/>
            <w:lang w:val="en-GB"/>
          </w:rPr>
          <w:t>eutra</w:t>
        </w:r>
        <w:r w:rsidRPr="00E5239C">
          <w:rPr>
            <w:rFonts w:eastAsia="Batang"/>
            <w:i/>
            <w:noProof/>
            <w:lang w:val="en-GB"/>
          </w:rPr>
          <w:t>-SCG</w:t>
        </w:r>
        <w:r w:rsidRPr="001623CA">
          <w:rPr>
            <w:rFonts w:eastAsia="Batang"/>
            <w:noProof/>
          </w:rPr>
          <w:t>;</w:t>
        </w:r>
      </w:ins>
    </w:p>
    <w:p w14:paraId="6A8607E2" w14:textId="77777777" w:rsidR="00A34F03" w:rsidRPr="007173B8" w:rsidRDefault="00A34F03" w:rsidP="00A34F03">
      <w:pPr>
        <w:pStyle w:val="B2"/>
        <w:rPr>
          <w:ins w:id="154" w:author="Rapporteur Late Drop" w:date="2019-04-04T16:19:00Z"/>
          <w:rFonts w:eastAsia="Batang"/>
          <w:noProof/>
        </w:rPr>
      </w:pPr>
      <w:ins w:id="155" w:author="Rapporteur Late Drop" w:date="2019-04-04T16:19:00Z">
        <w:r w:rsidRPr="00F806D2">
          <w:rPr>
            <w:rFonts w:eastAsia="Batang"/>
            <w:noProof/>
            <w:lang w:val="en-US"/>
          </w:rPr>
          <w:t>2</w:t>
        </w:r>
        <w:r w:rsidRPr="007173B8">
          <w:rPr>
            <w:rFonts w:eastAsia="Batang"/>
            <w:noProof/>
          </w:rPr>
          <w:t>&gt; else (</w:t>
        </w:r>
        <w:r w:rsidRPr="004074D4">
          <w:rPr>
            <w:rFonts w:eastAsia="Batang"/>
            <w:i/>
            <w:noProof/>
          </w:rPr>
          <w:t>mrdc-SecondaryCellGroupConfig</w:t>
        </w:r>
        <w:r w:rsidRPr="007173B8">
          <w:rPr>
            <w:rFonts w:eastAsia="Batang"/>
            <w:noProof/>
          </w:rPr>
          <w:t xml:space="preserve"> is set to "release"):</w:t>
        </w:r>
      </w:ins>
    </w:p>
    <w:p w14:paraId="12F820EE" w14:textId="72DF9679" w:rsidR="00A34F03" w:rsidRPr="00A34F03" w:rsidRDefault="00A34F03" w:rsidP="00A34F03">
      <w:pPr>
        <w:pStyle w:val="B3"/>
        <w:rPr>
          <w:rFonts w:eastAsia="Batang"/>
          <w:noProof/>
        </w:rPr>
      </w:pPr>
      <w:ins w:id="156" w:author="Rapporteur Late Drop" w:date="2019-04-04T16:19:00Z">
        <w:r>
          <w:rPr>
            <w:rFonts w:eastAsia="Batang"/>
            <w:lang w:val="en-US"/>
          </w:rPr>
          <w:t>3</w:t>
        </w:r>
        <w:r w:rsidRPr="0029614C">
          <w:rPr>
            <w:rFonts w:eastAsia="Batang"/>
            <w:noProof/>
          </w:rPr>
          <w:t>&gt;</w:t>
        </w:r>
        <w:r w:rsidRPr="0029614C">
          <w:rPr>
            <w:rFonts w:eastAsia="Batang"/>
            <w:noProof/>
          </w:rPr>
          <w:tab/>
          <w:t>release the MR-DC configurations as specified in section 5.3.5.10;</w:t>
        </w:r>
      </w:ins>
    </w:p>
    <w:p w14:paraId="0427CE20" w14:textId="4AA23E5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61B6570" w14:textId="2A335101" w:rsidR="002C5D28" w:rsidRDefault="002C5D28" w:rsidP="002C5D28">
      <w:pPr>
        <w:pStyle w:val="B2"/>
        <w:rPr>
          <w:ins w:id="157" w:author="Rapporteur Late Drop" w:date="2019-04-04T16:20:00Z"/>
          <w:lang w:val="en-GB"/>
        </w:rPr>
      </w:pPr>
      <w:r w:rsidRPr="00645E3C">
        <w:rPr>
          <w:lang w:val="en-GB"/>
        </w:rPr>
        <w:t>2&gt;</w:t>
      </w:r>
      <w:r w:rsidRPr="00645E3C">
        <w:rPr>
          <w:lang w:val="en-GB"/>
        </w:rPr>
        <w:tab/>
        <w:t>perform the radio bearer configuration according to 5.3.5.6;</w:t>
      </w:r>
    </w:p>
    <w:p w14:paraId="0AE78C8F" w14:textId="77777777" w:rsidR="0035063E" w:rsidRPr="001623CA" w:rsidRDefault="0035063E" w:rsidP="0035063E">
      <w:pPr>
        <w:pStyle w:val="B1"/>
        <w:rPr>
          <w:ins w:id="158" w:author="Rapporteur Late Drop" w:date="2019-04-04T16:20:00Z"/>
        </w:rPr>
      </w:pPr>
      <w:ins w:id="159" w:author="Rapporteur Late Drop" w:date="2019-04-04T16:20:00Z">
        <w:r w:rsidRPr="001623CA">
          <w:t>1&gt;</w:t>
        </w:r>
        <w:r w:rsidRPr="001623CA">
          <w:tab/>
          <w:t xml:space="preserve">if the </w:t>
        </w:r>
        <w:r w:rsidRPr="00547B9C">
          <w:rPr>
            <w:i/>
          </w:rPr>
          <w:t>RRCReconfiguration</w:t>
        </w:r>
        <w:r w:rsidRPr="001623CA">
          <w:t xml:space="preserve"> message contains the </w:t>
        </w:r>
        <w:r w:rsidRPr="00547B9C">
          <w:rPr>
            <w:i/>
          </w:rPr>
          <w:t>radioBearerConfig</w:t>
        </w:r>
        <w:r>
          <w:rPr>
            <w:i/>
          </w:rPr>
          <w:t>2</w:t>
        </w:r>
        <w:r w:rsidRPr="001623CA">
          <w:t>:</w:t>
        </w:r>
      </w:ins>
    </w:p>
    <w:p w14:paraId="0DB76FC1" w14:textId="2730D934" w:rsidR="0035063E" w:rsidRPr="0035063E" w:rsidRDefault="0035063E" w:rsidP="0035063E">
      <w:pPr>
        <w:pStyle w:val="B2"/>
      </w:pPr>
      <w:ins w:id="160" w:author="Rapporteur Late Drop" w:date="2019-04-04T16:20:00Z">
        <w:r w:rsidRPr="001623CA">
          <w:t>2&gt;</w:t>
        </w:r>
        <w:r w:rsidRPr="001623CA">
          <w:tab/>
          <w:t>perform the radio bearer configuration according to 5.3.5.6;</w:t>
        </w:r>
      </w:ins>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0035E53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00ED74B5">
        <w:rPr>
          <w:lang w:val="en-GB"/>
        </w:rPr>
        <w:t>;</w:t>
      </w:r>
      <w:r w:rsidRPr="00645E3C">
        <w:rPr>
          <w:lang w:val="en-GB"/>
        </w:rPr>
        <w:t xml:space="preserve"> or</w:t>
      </w:r>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6A7757A" w14:textId="5DC54464" w:rsidR="008559A4" w:rsidRDefault="002C5D28" w:rsidP="008559A4">
      <w:pPr>
        <w:pStyle w:val="B3"/>
        <w:rPr>
          <w:ins w:id="161" w:author="Rapporteur Late Drop" w:date="2019-04-04T16:20: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ins w:id="162" w:author="Rapporteur Late Drop" w:date="2019-04-04T16:20:00Z">
        <w:r w:rsidR="008559A4" w:rsidRPr="008559A4">
          <w:rPr>
            <w:lang w:val="en-GB"/>
          </w:rPr>
          <w:t xml:space="preserve"> </w:t>
        </w:r>
      </w:ins>
    </w:p>
    <w:p w14:paraId="1152CE9F" w14:textId="77777777" w:rsidR="008559A4" w:rsidRDefault="008559A4" w:rsidP="008559A4">
      <w:pPr>
        <w:pStyle w:val="B2"/>
        <w:rPr>
          <w:ins w:id="163" w:author="Rapporteur Late Drop" w:date="2019-04-04T16:20:00Z"/>
        </w:rPr>
      </w:pPr>
      <w:ins w:id="164" w:author="Rapporteur Late Drop" w:date="2019-04-04T16:20:00Z">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ins>
    </w:p>
    <w:p w14:paraId="30CD62A2" w14:textId="77777777" w:rsidR="008559A4" w:rsidRPr="002E7090" w:rsidRDefault="008559A4" w:rsidP="008559A4">
      <w:pPr>
        <w:pStyle w:val="B3"/>
        <w:rPr>
          <w:ins w:id="165" w:author="Rapporteur Late Drop" w:date="2019-04-04T16:20:00Z"/>
          <w:lang w:val="en-GB"/>
        </w:rPr>
      </w:pPr>
      <w:ins w:id="166" w:author="Rapporteur Late Drop" w:date="2019-04-04T16:20:00Z">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r>
          <w:t>in accordance with TS 36.331 [10</w:t>
        </w:r>
        <w:r w:rsidRPr="002E7090">
          <w:rPr>
            <w:lang w:val="en-US"/>
          </w:rPr>
          <w:t xml:space="preserve">] </w:t>
        </w:r>
        <w:r>
          <w:rPr>
            <w:lang w:val="en-US"/>
          </w:rPr>
          <w:t>clause</w:t>
        </w:r>
        <w:r>
          <w:t xml:space="preserve"> 5.3.5.3;</w:t>
        </w:r>
      </w:ins>
    </w:p>
    <w:p w14:paraId="524DB585" w14:textId="77777777" w:rsidR="008559A4" w:rsidRPr="00A37ED2" w:rsidRDefault="008559A4" w:rsidP="008559A4">
      <w:pPr>
        <w:pStyle w:val="B2"/>
        <w:rPr>
          <w:ins w:id="167" w:author="Rapporteur Late Drop" w:date="2019-04-04T16:20:00Z"/>
        </w:rPr>
      </w:pPr>
      <w:ins w:id="168" w:author="Rapporteur Late Drop" w:date="2019-04-04T16:20:00Z">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ins>
    </w:p>
    <w:p w14:paraId="770CB2DD" w14:textId="0A3992E6" w:rsidR="002C5D28" w:rsidRPr="00645E3C" w:rsidRDefault="008559A4" w:rsidP="008559A4">
      <w:pPr>
        <w:pStyle w:val="B3"/>
        <w:rPr>
          <w:lang w:val="en-GB"/>
        </w:rPr>
      </w:pPr>
      <w:ins w:id="169" w:author="Rapporteur Late Drop" w:date="2019-04-04T16:20:00Z">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22C82C26"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170" w:author="Rapporteur Late Drop" w:date="2019-04-04T16:21:00Z">
        <w:r w:rsidR="003F7712">
          <w:rPr>
            <w:lang w:val="en-GB"/>
          </w:rPr>
          <w:t>R</w:t>
        </w:r>
      </w:ins>
      <w:del w:id="171" w:author="Rapporteur Late Drop" w:date="2019-04-04T16:21:00Z">
        <w:r w:rsidRPr="00645E3C" w:rsidDel="003F7712">
          <w:rPr>
            <w:lang w:val="en-GB"/>
          </w:rPr>
          <w:delText>r</w:delText>
        </w:r>
      </w:del>
      <w:r w:rsidRPr="00645E3C">
        <w:rPr>
          <w:lang w:val="en-GB"/>
        </w:rPr>
        <w:t xml:space="preserve">andom </w:t>
      </w:r>
      <w:ins w:id="172" w:author="Rapporteur Late Drop" w:date="2019-04-04T16:21:00Z">
        <w:r w:rsidR="003F7712">
          <w:rPr>
            <w:lang w:val="en-GB"/>
          </w:rPr>
          <w:t>A</w:t>
        </w:r>
      </w:ins>
      <w:del w:id="173" w:author="Rapporteur Late Drop" w:date="2019-04-04T16:21:00Z">
        <w:r w:rsidRPr="00645E3C" w:rsidDel="003F7712">
          <w:rPr>
            <w:lang w:val="en-GB"/>
          </w:rPr>
          <w:delText>a</w:delText>
        </w:r>
      </w:del>
      <w:r w:rsidRPr="00645E3C">
        <w:rPr>
          <w:lang w:val="en-GB"/>
        </w:rPr>
        <w:t>ccess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4762971B" w:rsidR="002C5D28" w:rsidRPr="00645E3C" w:rsidRDefault="002C5D28" w:rsidP="002C5D28">
      <w:pPr>
        <w:pStyle w:val="NO"/>
        <w:rPr>
          <w:lang w:val="en-GB"/>
        </w:rPr>
      </w:pPr>
      <w:r w:rsidRPr="00645E3C">
        <w:rPr>
          <w:lang w:val="en-GB"/>
        </w:rPr>
        <w:t>NOTE</w:t>
      </w:r>
      <w:r w:rsidR="008E7BF6">
        <w:rPr>
          <w:lang w:val="en-GB"/>
        </w:rPr>
        <w:t xml:space="preserve"> 1</w:t>
      </w:r>
      <w:r w:rsidRPr="00645E3C">
        <w:rPr>
          <w:lang w:val="en-GB"/>
        </w:rPr>
        <w:t>:</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ins w:id="174" w:author="Rapporteur Late Drop" w:date="2019-04-04T16:21:00Z">
        <w:r w:rsidR="008248D1">
          <w:rPr>
            <w:lang w:val="en-GB"/>
          </w:rPr>
          <w:t>R</w:t>
        </w:r>
      </w:ins>
      <w:del w:id="175" w:author="Rapporteur Late Drop" w:date="2019-04-04T16:21:00Z">
        <w:r w:rsidR="008044D6" w:rsidDel="008248D1">
          <w:rPr>
            <w:lang w:val="en-GB"/>
          </w:rPr>
          <w:delText>r</w:delText>
        </w:r>
      </w:del>
      <w:r w:rsidRPr="00645E3C">
        <w:rPr>
          <w:lang w:val="en-GB"/>
        </w:rPr>
        <w:t xml:space="preserve">andom </w:t>
      </w:r>
      <w:ins w:id="176" w:author="Rapporteur Late Drop" w:date="2019-04-04T16:21:00Z">
        <w:r w:rsidR="008248D1">
          <w:rPr>
            <w:lang w:val="en-GB"/>
          </w:rPr>
          <w:t>A</w:t>
        </w:r>
      </w:ins>
      <w:del w:id="177" w:author="Rapporteur Late Drop" w:date="2019-04-04T16:21:00Z">
        <w:r w:rsidR="008044D6" w:rsidDel="008248D1">
          <w:rPr>
            <w:lang w:val="en-GB"/>
          </w:rPr>
          <w:delText>a</w:delText>
        </w:r>
      </w:del>
      <w:r w:rsidRPr="00645E3C">
        <w:rPr>
          <w:lang w:val="en-GB"/>
        </w:rPr>
        <w:t>ccess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50AD35B2" w:rsidR="002C5D28" w:rsidRPr="00645E3C" w:rsidRDefault="002C5D28" w:rsidP="002C5D28">
      <w:pPr>
        <w:pStyle w:val="NO"/>
        <w:rPr>
          <w:lang w:val="en-GB"/>
        </w:rPr>
      </w:pPr>
      <w:r w:rsidRPr="00645E3C">
        <w:rPr>
          <w:lang w:val="en-GB"/>
        </w:rPr>
        <w:t>NOTE</w:t>
      </w:r>
      <w:r w:rsidR="008E7BF6">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ins w:id="178" w:author="Rapporteur Late Drop" w:date="2019-04-04T16:22:00Z">
        <w:r w:rsidR="004575FF">
          <w:rPr>
            <w:lang w:val="en-GB"/>
          </w:rPr>
          <w:t>(NG)</w:t>
        </w:r>
      </w:ins>
      <w:r w:rsidRPr="00645E3C">
        <w:rPr>
          <w:lang w:val="en-GB"/>
        </w:rPr>
        <w:t>EN-DC,</w:t>
      </w:r>
      <w:r w:rsidR="00FB4C79" w:rsidRPr="00FB4C79">
        <w:rPr>
          <w:rStyle w:val="CommentReference"/>
          <w:lang w:val="en-GB" w:eastAsia="ja-JP"/>
        </w:rPr>
        <w:t xml:space="preserve"> </w:t>
      </w:r>
      <w:r w:rsidR="00FB4C79">
        <w:rPr>
          <w:rStyle w:val="CommentReference"/>
          <w:lang w:val="en-GB" w:eastAsia="ja-JP"/>
        </w:rPr>
        <w:commentReference w:id="179"/>
      </w:r>
      <w:r w:rsidRPr="00645E3C">
        <w:rPr>
          <w:lang w:val="en-GB"/>
        </w:rPr>
        <w:t xml:space="preserve">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2CAD0A5D" w:rsidR="002C5D28" w:rsidRDefault="002C5D28" w:rsidP="0070568F">
      <w:pPr>
        <w:pStyle w:val="B1"/>
        <w:rPr>
          <w:ins w:id="180" w:author="Rapporteur Late Drop" w:date="2019-04-04T16:22:00Z"/>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181" w:author="Rapporteur Late Drop" w:date="2019-04-04T16:22:00Z">
        <w:r w:rsidR="000050D7">
          <w:rPr>
            <w:lang w:val="en-GB"/>
          </w:rPr>
          <w:t xml:space="preserve"> </w:t>
        </w:r>
        <w:r w:rsidR="000050D7">
          <w:t xml:space="preserve">if </w:t>
        </w:r>
        <w:r w:rsidR="000050D7" w:rsidRPr="00A470D9">
          <w:rPr>
            <w:i/>
          </w:rPr>
          <w:t>RRCReconfiguration</w:t>
        </w:r>
        <w:r w:rsidR="000050D7" w:rsidRPr="00A470D9">
          <w:t xml:space="preserve"> was received via SRB3</w:t>
        </w:r>
      </w:ins>
      <w:r w:rsidRPr="00645E3C">
        <w:rPr>
          <w:lang w:val="en-GB"/>
        </w:rPr>
        <w:t>:</w:t>
      </w:r>
    </w:p>
    <w:p w14:paraId="0ACD274F" w14:textId="2643CC46" w:rsidR="006D43A4" w:rsidRDefault="006D43A4" w:rsidP="006D43A4">
      <w:pPr>
        <w:pStyle w:val="B2"/>
        <w:rPr>
          <w:ins w:id="182" w:author="Rapporteur Late Drop" w:date="2019-04-04T16:22:00Z"/>
        </w:rPr>
      </w:pPr>
      <w:ins w:id="183" w:author="Rapporteur Late Drop" w:date="2019-04-04T16:22: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r w:rsidR="00FB4C79" w:rsidRPr="00FB4C79">
        <w:rPr>
          <w:rStyle w:val="CommentReference"/>
          <w:lang w:val="en-GB" w:eastAsia="ja-JP"/>
        </w:rPr>
        <w:t xml:space="preserve"> </w:t>
      </w:r>
      <w:ins w:id="184" w:author="Ericsson (Håkan)" w:date="2019-03-21T00:30:00Z">
        <w:r w:rsidR="00FB4C79">
          <w:rPr>
            <w:rStyle w:val="CommentReference"/>
            <w:lang w:val="en-GB" w:eastAsia="ja-JP"/>
          </w:rPr>
          <w:commentReference w:id="185"/>
        </w:r>
      </w:ins>
    </w:p>
    <w:p w14:paraId="057369C1" w14:textId="1FDEE7E5" w:rsidR="006D43A4" w:rsidRPr="006D43A4" w:rsidRDefault="006D43A4" w:rsidP="006D43A4">
      <w:pPr>
        <w:pStyle w:val="B1"/>
      </w:pPr>
      <w:ins w:id="186" w:author="Rapporteur Late Drop" w:date="2019-04-04T16:22:00Z">
        <w:r w:rsidRPr="00163927">
          <w:rPr>
            <w:lang w:val="en-US"/>
          </w:rPr>
          <w:t>1</w:t>
        </w:r>
        <w:r>
          <w:rPr>
            <w:lang w:val="en-US"/>
          </w:rPr>
          <w:t xml:space="preserve">&gt; </w:t>
        </w:r>
        <w:r>
          <w:t xml:space="preserve">else if the </w:t>
        </w:r>
        <w:r w:rsidRPr="006B2D64">
          <w:rPr>
            <w:i/>
          </w:rPr>
          <w:t>RRCReconfiguration</w:t>
        </w:r>
        <w:r>
          <w:t xml:space="preserve"> message was not received within the </w:t>
        </w:r>
        <w:r>
          <w:rPr>
            <w:i/>
            <w:lang w:val="en-US"/>
          </w:rPr>
          <w:t>nr</w:t>
        </w:r>
        <w:r w:rsidRPr="00FE416A">
          <w:rPr>
            <w:i/>
            <w:lang w:val="en-US"/>
          </w:rPr>
          <w:t>-SCG</w:t>
        </w:r>
        <w:r>
          <w:rPr>
            <w:lang w:val="en-US"/>
          </w:rPr>
          <w:t xml:space="preserve"> within </w:t>
        </w:r>
        <w:r w:rsidRPr="00FE416A">
          <w:rPr>
            <w:i/>
            <w:lang w:val="en-US"/>
          </w:rPr>
          <w:t>mrdc-SecondaryCellGroup</w:t>
        </w:r>
        <w:r w:rsidRPr="00CD3695">
          <w:rPr>
            <w:lang w:val="en-US"/>
          </w:rPr>
          <w:t>:</w:t>
        </w:r>
      </w:ins>
      <w:r w:rsidR="00FB4C79" w:rsidRPr="00FB4C79">
        <w:rPr>
          <w:rStyle w:val="CommentReference"/>
          <w:lang w:val="en-GB" w:eastAsia="ja-JP"/>
        </w:rPr>
        <w:t xml:space="preserve"> </w:t>
      </w:r>
      <w:r w:rsidR="00FB4C79">
        <w:rPr>
          <w:rStyle w:val="CommentReference"/>
          <w:lang w:val="en-GB" w:eastAsia="ja-JP"/>
        </w:rPr>
        <w:commentReference w:id="187"/>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45C9BFCB" w14:textId="64FB5602" w:rsidR="00692854" w:rsidRDefault="00B0381B" w:rsidP="00692854">
      <w:pPr>
        <w:pStyle w:val="B3"/>
        <w:rPr>
          <w:ins w:id="188" w:author="Rapporteur Late Drop" w:date="2019-04-04T16:23:00Z"/>
          <w:lang w:val="en-GB"/>
        </w:rPr>
      </w:pPr>
      <w:r w:rsidRPr="00645E3C">
        <w:rPr>
          <w:lang w:val="en-GB"/>
        </w:rPr>
        <w:t>3&gt;</w:t>
      </w:r>
      <w:r w:rsidRPr="00645E3C">
        <w:rPr>
          <w:lang w:val="en-GB"/>
        </w:rPr>
        <w:tab/>
        <w:t>resume SRB2 and DRBs that are suspended;</w:t>
      </w:r>
      <w:ins w:id="189" w:author="Rapporteur Late Drop" w:date="2019-04-04T16:23:00Z">
        <w:r w:rsidR="00692854" w:rsidRPr="00692854">
          <w:rPr>
            <w:lang w:val="en-GB"/>
          </w:rPr>
          <w:t xml:space="preserve"> </w:t>
        </w:r>
      </w:ins>
    </w:p>
    <w:p w14:paraId="67CFAE81" w14:textId="371A3354" w:rsidR="00692854" w:rsidRPr="00D36007" w:rsidRDefault="00692854" w:rsidP="00692854">
      <w:pPr>
        <w:pStyle w:val="B2"/>
        <w:rPr>
          <w:ins w:id="190" w:author="Rapporteur Late Drop" w:date="2019-04-04T16:23:00Z"/>
        </w:rPr>
      </w:pPr>
      <w:ins w:id="191" w:author="Rapporteur Late Drop" w:date="2019-04-04T16:23:00Z">
        <w:r>
          <w:t>2</w:t>
        </w:r>
        <w:r w:rsidRPr="00D36007">
          <w:t xml:space="preserve">&gt;  </w:t>
        </w:r>
      </w:ins>
      <w:ins w:id="192" w:author="Intel" w:date="2019-03-18T13:48:00Z">
        <w:r w:rsidR="00FB4C79">
          <w:rPr>
            <w:rStyle w:val="CommentReference"/>
            <w:lang w:val="en-GB" w:eastAsia="ja-JP"/>
          </w:rPr>
          <w:commentReference w:id="193"/>
        </w:r>
      </w:ins>
      <w:ins w:id="194" w:author="Rapporteur Late Drop" w:date="2019-04-04T16:23:00Z">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ins>
    </w:p>
    <w:p w14:paraId="73F67726" w14:textId="5A2DEA2D" w:rsidR="002C5D28" w:rsidRPr="00645E3C" w:rsidRDefault="00692854" w:rsidP="00692854">
      <w:pPr>
        <w:pStyle w:val="B3"/>
        <w:rPr>
          <w:lang w:val="en-GB"/>
        </w:rPr>
      </w:pPr>
      <w:ins w:id="195" w:author="Rapporteur Late Drop" w:date="2019-04-04T16:23:00Z">
        <w:r>
          <w:rPr>
            <w:lang w:val="en-GB"/>
          </w:rPr>
          <w:t>3</w:t>
        </w:r>
        <w:r w:rsidRPr="00D36007">
          <w:rPr>
            <w:lang w:val="en-GB"/>
          </w:rPr>
          <w:t xml:space="preserve">&gt;  </w:t>
        </w:r>
      </w:ins>
      <w:ins w:id="196" w:author="Intel" w:date="2019-03-18T13:48:00Z">
        <w:r w:rsidR="00FB4C79">
          <w:rPr>
            <w:rStyle w:val="CommentReference"/>
            <w:lang w:val="en-GB" w:eastAsia="ja-JP"/>
          </w:rPr>
          <w:commentReference w:id="197"/>
        </w:r>
      </w:ins>
      <w:ins w:id="198" w:author="Rapporteur Late Drop" w:date="2019-04-04T16:23:00Z">
        <w:r w:rsidRPr="00D36007">
          <w:rPr>
            <w:lang w:val="en-GB"/>
          </w:rPr>
          <w:t xml:space="preserve">initiate the </w:t>
        </w:r>
        <w:proofErr w:type="gramStart"/>
        <w:r>
          <w:rPr>
            <w:lang w:val="en-GB"/>
          </w:rPr>
          <w:t>R</w:t>
        </w:r>
        <w:r w:rsidRPr="00D36007">
          <w:rPr>
            <w:lang w:val="en-GB"/>
          </w:rPr>
          <w:t xml:space="preserve">andom </w:t>
        </w:r>
        <w:r>
          <w:rPr>
            <w:lang w:val="en-GB"/>
          </w:rPr>
          <w:t>A</w:t>
        </w:r>
        <w:r w:rsidRPr="00D36007">
          <w:rPr>
            <w:lang w:val="en-GB"/>
          </w:rPr>
          <w:t>ccess</w:t>
        </w:r>
        <w:proofErr w:type="gramEnd"/>
        <w:r w:rsidRPr="00D36007">
          <w:rPr>
            <w:lang w:val="en-GB"/>
          </w:rPr>
          <w:t xml:space="preserve"> procedure on the PSCell, as specified in TS 38.321 [3];</w:t>
        </w:r>
      </w:ins>
    </w:p>
    <w:p w14:paraId="5145D388" w14:textId="5332AA0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199" w:author="Rapporteur Late Drop" w:date="2019-04-04T16:23:00Z">
        <w:r w:rsidR="00D41D25">
          <w:rPr>
            <w:lang w:val="en-GB"/>
          </w:rPr>
          <w:t>R</w:t>
        </w:r>
      </w:ins>
      <w:del w:id="200" w:author="Rapporteur Late Drop" w:date="2019-04-04T16:23:00Z">
        <w:r w:rsidRPr="00645E3C" w:rsidDel="00D41D25">
          <w:rPr>
            <w:lang w:val="en-GB"/>
          </w:rPr>
          <w:delText>r</w:delText>
        </w:r>
      </w:del>
      <w:r w:rsidRPr="00645E3C">
        <w:rPr>
          <w:lang w:val="en-GB"/>
        </w:rPr>
        <w:t xml:space="preserve">andom </w:t>
      </w:r>
      <w:ins w:id="201" w:author="Rapporteur Late Drop" w:date="2019-04-04T16:23:00Z">
        <w:r w:rsidR="00D41D25">
          <w:rPr>
            <w:lang w:val="en-GB"/>
          </w:rPr>
          <w:t>A</w:t>
        </w:r>
      </w:ins>
      <w:del w:id="202" w:author="Rapporteur Late Drop" w:date="2019-04-04T16:23:00Z">
        <w:r w:rsidRPr="00645E3C" w:rsidDel="00D41D25">
          <w:rPr>
            <w:lang w:val="en-GB"/>
          </w:rPr>
          <w:delText>a</w:delText>
        </w:r>
      </w:del>
      <w:r w:rsidRPr="00645E3C">
        <w:rPr>
          <w:lang w:val="en-GB"/>
        </w:rPr>
        <w:t>ccess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54A13DC5" w:rsidR="002C5D28" w:rsidRPr="00645E3C" w:rsidRDefault="002C5D28" w:rsidP="002C5D28">
      <w:pPr>
        <w:pStyle w:val="NO"/>
        <w:rPr>
          <w:lang w:val="en-GB"/>
        </w:rPr>
      </w:pPr>
      <w:r w:rsidRPr="00645E3C">
        <w:rPr>
          <w:lang w:val="en-GB"/>
        </w:rPr>
        <w:t>NOTE</w:t>
      </w:r>
      <w:r w:rsidR="008E7BF6">
        <w:rPr>
          <w:lang w:val="en-GB"/>
        </w:rPr>
        <w:t xml:space="preserve"> 3</w:t>
      </w:r>
      <w:r w:rsidRPr="00645E3C">
        <w:rPr>
          <w:lang w:val="en-GB"/>
        </w:rPr>
        <w:t>:</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203" w:name="_Toc535261185"/>
      <w:r w:rsidRPr="00645E3C">
        <w:rPr>
          <w:rFonts w:eastAsia="MS Mincho"/>
          <w:lang w:val="en-GB"/>
        </w:rPr>
        <w:t>5.3.5.4</w:t>
      </w:r>
      <w:r w:rsidRPr="00645E3C">
        <w:rPr>
          <w:rFonts w:eastAsia="MS Mincho"/>
          <w:lang w:val="en-GB"/>
        </w:rPr>
        <w:tab/>
        <w:t>Secondary cell group release</w:t>
      </w:r>
      <w:bookmarkEnd w:id="203"/>
    </w:p>
    <w:p w14:paraId="23613211" w14:textId="77777777" w:rsidR="002C5D28" w:rsidRPr="00645E3C" w:rsidRDefault="002C5D28" w:rsidP="002C5D28">
      <w:pPr>
        <w:rPr>
          <w:rFonts w:eastAsia="MS Mincho"/>
        </w:rPr>
      </w:pPr>
      <w:r w:rsidRPr="00645E3C">
        <w:t>The UE shall:</w:t>
      </w:r>
    </w:p>
    <w:p w14:paraId="62CA8719" w14:textId="2201F1C6" w:rsidR="002C5D28" w:rsidRPr="00645E3C" w:rsidRDefault="002C5D28" w:rsidP="0070568F">
      <w:pPr>
        <w:pStyle w:val="B1"/>
        <w:rPr>
          <w:lang w:val="en-GB"/>
        </w:rPr>
      </w:pPr>
      <w:r w:rsidRPr="00645E3C">
        <w:rPr>
          <w:lang w:val="en-GB"/>
        </w:rPr>
        <w:t>1&gt;</w:t>
      </w:r>
      <w:r w:rsidRPr="00645E3C">
        <w:rPr>
          <w:lang w:val="en-GB"/>
        </w:rPr>
        <w:tab/>
        <w:t>as a result of SCG release triggered by E-UTRA</w:t>
      </w:r>
      <w:ins w:id="204" w:author="Rapporteur Late Drop" w:date="2019-04-04T16:23:00Z">
        <w:r w:rsidR="00765B64">
          <w:rPr>
            <w:lang w:val="en-GB"/>
          </w:rPr>
          <w:t xml:space="preserve"> i.e. (NG)EN-DC case or NR i.e. NR-DC case</w:t>
        </w:r>
      </w:ins>
      <w:r w:rsidRPr="00645E3C">
        <w:rPr>
          <w:lang w:val="en-GB"/>
        </w:rPr>
        <w:t>:</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205" w:name="_Toc535261186"/>
      <w:r w:rsidRPr="00645E3C">
        <w:rPr>
          <w:rFonts w:eastAsia="MS Mincho"/>
          <w:lang w:val="en-GB"/>
        </w:rPr>
        <w:t>5.3.5.5</w:t>
      </w:r>
      <w:r w:rsidRPr="00645E3C">
        <w:rPr>
          <w:rFonts w:eastAsia="MS Mincho"/>
          <w:lang w:val="en-GB"/>
        </w:rPr>
        <w:tab/>
        <w:t>Cell Group configuration</w:t>
      </w:r>
      <w:bookmarkEnd w:id="205"/>
    </w:p>
    <w:p w14:paraId="1C88FA0F" w14:textId="77777777" w:rsidR="002C5D28" w:rsidRPr="00645E3C" w:rsidRDefault="002C5D28" w:rsidP="002C5D28">
      <w:pPr>
        <w:pStyle w:val="Heading5"/>
        <w:rPr>
          <w:rFonts w:eastAsia="MS Mincho"/>
          <w:lang w:val="en-GB"/>
        </w:rPr>
      </w:pPr>
      <w:bookmarkStart w:id="206" w:name="_Toc535261187"/>
      <w:r w:rsidRPr="00645E3C">
        <w:rPr>
          <w:rFonts w:eastAsia="MS Mincho"/>
          <w:lang w:val="en-GB"/>
        </w:rPr>
        <w:t>5.3.5.5.1</w:t>
      </w:r>
      <w:r w:rsidRPr="00645E3C">
        <w:rPr>
          <w:rFonts w:eastAsia="MS Mincho"/>
          <w:lang w:val="en-GB"/>
        </w:rPr>
        <w:tab/>
        <w:t>General</w:t>
      </w:r>
      <w:bookmarkEnd w:id="206"/>
    </w:p>
    <w:p w14:paraId="4DEDC8BF" w14:textId="79461ED1" w:rsidR="002C5D28" w:rsidRPr="00645E3C" w:rsidRDefault="002C5D28" w:rsidP="002C5D28">
      <w:pPr>
        <w:rPr>
          <w:rFonts w:eastAsia="MS Mincho"/>
        </w:rPr>
      </w:pPr>
      <w:r w:rsidRPr="00645E3C">
        <w:t xml:space="preserve">The network configures the UE with Master Cell Group (MCG), and zero or one Secondary Cell Group (SCG). </w:t>
      </w:r>
      <w:r w:rsidR="008E7BF6">
        <w:t>In</w:t>
      </w:r>
      <w:r w:rsidR="008E7BF6" w:rsidRPr="00645E3C">
        <w:t xml:space="preserve"> </w:t>
      </w:r>
      <w:ins w:id="207" w:author="Rapporteur Late Drop" w:date="2019-04-04T16:24:00Z">
        <w:r w:rsidR="00F2239F">
          <w:t>(NG)</w:t>
        </w:r>
      </w:ins>
      <w:r w:rsidRPr="00645E3C">
        <w:t>EN-DC, the MCG is configured as specified in TS 36.331 [10]</w:t>
      </w:r>
      <w:ins w:id="208" w:author="Rapporteur Late Drop" w:date="2019-04-04T16:24:00Z">
        <w:r w:rsidR="00285196">
          <w:t>,</w:t>
        </w:r>
        <w:r w:rsidR="00285196" w:rsidRPr="000722CD">
          <w:t xml:space="preserve"> </w:t>
        </w:r>
        <w:r w:rsidR="00285196">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1460C9">
        <w:rPr>
          <w:i/>
          <w:lang w:val="en-GB"/>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5C1F13DC" w:rsidR="002C5D28" w:rsidRPr="00645E3C" w:rsidRDefault="002C5D28" w:rsidP="002C5D28">
      <w:pPr>
        <w:pStyle w:val="B2"/>
        <w:rPr>
          <w:lang w:val="en-GB"/>
        </w:rPr>
      </w:pPr>
      <w:r w:rsidRPr="00645E3C">
        <w:rPr>
          <w:lang w:val="en-GB"/>
        </w:rPr>
        <w:t>2&gt;</w:t>
      </w:r>
      <w:r w:rsidRPr="00645E3C">
        <w:rPr>
          <w:lang w:val="en-GB"/>
        </w:rPr>
        <w:tab/>
        <w:t>perform</w:t>
      </w:r>
      <w:r w:rsidR="000D2BB9">
        <w:rPr>
          <w:lang w:val="en-GB"/>
        </w:rPr>
        <w:t xml:space="preserve"> SCell</w:t>
      </w:r>
      <w:r w:rsidRPr="00645E3C">
        <w:rPr>
          <w:lang w:val="en-GB"/>
        </w:rPr>
        <w:t xml:space="preserve">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397E6B4E"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w:t>
      </w:r>
      <w:r w:rsidR="000D2BB9">
        <w:rPr>
          <w:lang w:val="en-GB"/>
        </w:rPr>
        <w:t xml:space="preserve"> SCell</w:t>
      </w:r>
      <w:r w:rsidRPr="00645E3C">
        <w:rPr>
          <w:lang w:val="en-GB"/>
        </w:rPr>
        <w:t xml:space="preserve"> addition/modification as specified in 5.3.5.5.9.</w:t>
      </w:r>
    </w:p>
    <w:p w14:paraId="2BCC6B2E" w14:textId="77777777" w:rsidR="002C5D28" w:rsidRPr="00645E3C" w:rsidRDefault="002C5D28" w:rsidP="002C5D28">
      <w:pPr>
        <w:pStyle w:val="Heading5"/>
        <w:rPr>
          <w:rFonts w:eastAsia="MS Mincho"/>
          <w:lang w:val="en-GB"/>
        </w:rPr>
      </w:pPr>
      <w:bookmarkStart w:id="209" w:name="_Toc535261188"/>
      <w:r w:rsidRPr="00645E3C">
        <w:rPr>
          <w:rFonts w:eastAsia="MS Mincho"/>
          <w:lang w:val="en-GB"/>
        </w:rPr>
        <w:t>5.3.5.5.2</w:t>
      </w:r>
      <w:r w:rsidRPr="00645E3C">
        <w:rPr>
          <w:rFonts w:eastAsia="MS Mincho"/>
          <w:lang w:val="en-GB"/>
        </w:rPr>
        <w:tab/>
        <w:t>Reconfiguration with sync</w:t>
      </w:r>
      <w:bookmarkEnd w:id="209"/>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6180762E" w:rsidR="00161810" w:rsidRPr="00645E3C" w:rsidRDefault="00161810" w:rsidP="0070568F">
      <w:pPr>
        <w:pStyle w:val="B1"/>
        <w:rPr>
          <w:lang w:val="en-GB"/>
        </w:rPr>
      </w:pPr>
      <w:r w:rsidRPr="00645E3C">
        <w:rPr>
          <w:lang w:val="en-GB"/>
        </w:rPr>
        <w:t>1&gt;</w:t>
      </w:r>
      <w:r w:rsidRPr="00645E3C">
        <w:rPr>
          <w:lang w:val="en-GB"/>
        </w:rPr>
        <w:tab/>
        <w:t xml:space="preserve">if the </w:t>
      </w:r>
      <w:r w:rsidR="001931A6">
        <w:rPr>
          <w:lang w:val="en-GB"/>
        </w:rPr>
        <w:t xml:space="preserve">AS </w:t>
      </w:r>
      <w:r w:rsidRPr="00645E3C">
        <w:rPr>
          <w:lang w:val="en-GB"/>
        </w:rPr>
        <w:t xml:space="preserve">security is not activated, perform the actions upon going to RRC_IDLE as specified in 5.3.11 with the release cause </w:t>
      </w:r>
      <w:r w:rsidRPr="007F29E9">
        <w:rPr>
          <w:lang w:val="en-GB"/>
        </w:rPr>
        <w:t>'</w:t>
      </w:r>
      <w:r w:rsidRPr="006E5CDC">
        <w:rPr>
          <w:i/>
          <w:lang w:val="en-GB"/>
        </w:rPr>
        <w:t>other</w:t>
      </w:r>
      <w:r w:rsidRPr="007F29E9">
        <w:rPr>
          <w:lang w:val="en-GB"/>
        </w:rPr>
        <w:t>'</w:t>
      </w:r>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1460C9">
        <w:rPr>
          <w:i/>
          <w:lang w:val="en-GB"/>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6769E19E" w:rsidR="002C5D28" w:rsidRPr="00645E3C" w:rsidRDefault="002C5D28" w:rsidP="00DA17A0">
      <w:pPr>
        <w:pStyle w:val="B1"/>
        <w:rPr>
          <w:lang w:val="en-GB"/>
        </w:rPr>
      </w:pPr>
      <w:r w:rsidRPr="00645E3C">
        <w:rPr>
          <w:lang w:val="en-GB"/>
        </w:rPr>
        <w:t>1&gt;</w:t>
      </w:r>
      <w:r w:rsidRPr="00645E3C">
        <w:rPr>
          <w:lang w:val="en-GB"/>
        </w:rPr>
        <w:tab/>
        <w:t>consider the</w:t>
      </w:r>
      <w:r w:rsidR="000D2BB9">
        <w:rPr>
          <w:lang w:val="en-GB"/>
        </w:rPr>
        <w:t xml:space="preserve"> SCell</w:t>
      </w:r>
      <w:r w:rsidRPr="00645E3C">
        <w:rPr>
          <w:lang w:val="en-GB"/>
        </w:rPr>
        <w:t>(s)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r w:rsidR="008F55DE" w:rsidRPr="008F55DE">
        <w:rPr>
          <w:rStyle w:val="CommentReference"/>
          <w:lang w:val="en-GB" w:eastAsia="ja-JP"/>
        </w:rPr>
        <w:t xml:space="preserve"> </w:t>
      </w:r>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210" w:name="_Toc535261189"/>
      <w:r w:rsidRPr="00645E3C">
        <w:rPr>
          <w:lang w:val="en-GB"/>
        </w:rPr>
        <w:t>5.3.5.5.3</w:t>
      </w:r>
      <w:r w:rsidRPr="00645E3C">
        <w:rPr>
          <w:lang w:val="en-GB"/>
        </w:rPr>
        <w:tab/>
        <w:t>RLC bearer release</w:t>
      </w:r>
      <w:bookmarkEnd w:id="210"/>
    </w:p>
    <w:p w14:paraId="26889D18" w14:textId="77777777" w:rsidR="002C5D28" w:rsidRPr="00645E3C" w:rsidRDefault="002C5D28" w:rsidP="002C5D28">
      <w:pPr>
        <w:rPr>
          <w:rFonts w:eastAsia="MS Mincho"/>
        </w:rPr>
      </w:pPr>
      <w:r w:rsidRPr="00645E3C">
        <w:t>The UE shall:</w:t>
      </w:r>
    </w:p>
    <w:p w14:paraId="61FF73C3" w14:textId="6BDBA4EA"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11" w:author="Rapporteur Late Drop" w:date="2019-04-04T16:24:00Z">
        <w:r w:rsidR="004E64DC">
          <w:t xml:space="preserve">within the same cell group </w:t>
        </w:r>
      </w:ins>
      <w:r w:rsidRPr="00645E3C">
        <w:rPr>
          <w:lang w:val="en-GB"/>
        </w:rPr>
        <w:t>(LCH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212" w:name="_Toc535261190"/>
      <w:r w:rsidRPr="00645E3C">
        <w:rPr>
          <w:rFonts w:eastAsia="MS Mincho"/>
          <w:lang w:val="en-GB"/>
        </w:rPr>
        <w:t>5.3.5.5.4</w:t>
      </w:r>
      <w:r w:rsidRPr="00645E3C">
        <w:rPr>
          <w:rFonts w:eastAsia="MS Mincho"/>
          <w:lang w:val="en-GB"/>
        </w:rPr>
        <w:tab/>
        <w:t>RLC bearer addition/modification</w:t>
      </w:r>
      <w:bookmarkEnd w:id="212"/>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3E5CF816"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s current configuration contains a</w:t>
      </w:r>
      <w:r w:rsidR="00A433BE">
        <w:rPr>
          <w:lang w:val="en-GB"/>
        </w:rPr>
        <w:t>n</w:t>
      </w:r>
      <w:r w:rsidR="002C5D28" w:rsidRPr="00645E3C">
        <w:rPr>
          <w:lang w:val="en-GB"/>
        </w:rPr>
        <w:t xml:space="preserve"> RLC bearer with the received </w:t>
      </w:r>
      <w:r w:rsidR="002C5D28" w:rsidRPr="00645E3C">
        <w:rPr>
          <w:i/>
          <w:lang w:val="en-GB"/>
        </w:rPr>
        <w:t>logicalChannelIdentity</w:t>
      </w:r>
      <w:ins w:id="213" w:author="Rapporteur Late Drop" w:date="2019-04-04T16:25:00Z">
        <w:r w:rsidR="00142F7D" w:rsidRPr="00142F7D">
          <w:t xml:space="preserve"> </w:t>
        </w:r>
        <w:r w:rsidR="00142F7D">
          <w:t>within the same cell group</w:t>
        </w:r>
      </w:ins>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37CDF74D"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14" w:author="Rapporteur Late Drop" w:date="2019-04-04T16:25:00Z">
        <w:r w:rsidR="00602DF1">
          <w:rPr>
            <w:lang w:val="en-GB"/>
          </w:rPr>
          <w:t xml:space="preserve"> </w:t>
        </w:r>
        <w:r w:rsidR="00602DF1">
          <w:t>within the same cell group</w:t>
        </w:r>
      </w:ins>
      <w:r w:rsidRPr="00645E3C">
        <w:rPr>
          <w:lang w:val="en-GB"/>
        </w:rPr>
        <w:t>):</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215" w:name="_Toc535261191"/>
      <w:r w:rsidRPr="00645E3C">
        <w:rPr>
          <w:rFonts w:eastAsia="MS Mincho"/>
          <w:lang w:val="en-GB"/>
        </w:rPr>
        <w:t>5.3.5.5.5</w:t>
      </w:r>
      <w:r w:rsidRPr="00645E3C">
        <w:rPr>
          <w:rFonts w:eastAsia="MS Mincho"/>
          <w:lang w:val="en-GB"/>
        </w:rPr>
        <w:tab/>
        <w:t>MAC entity configuration</w:t>
      </w:r>
      <w:bookmarkEnd w:id="215"/>
    </w:p>
    <w:p w14:paraId="1FB62406" w14:textId="77777777" w:rsidR="002C5D28" w:rsidRPr="00645E3C" w:rsidRDefault="002C5D28" w:rsidP="002C5D28">
      <w:pPr>
        <w:rPr>
          <w:rFonts w:eastAsia="MS Mincho"/>
        </w:rPr>
      </w:pPr>
      <w:r w:rsidRPr="00645E3C">
        <w:t>The UE shall:</w:t>
      </w:r>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5CEDDDD3"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00050EA3">
        <w:rPr>
          <w:lang w:val="en-GB"/>
        </w:rPr>
        <w:t>excluding</w:t>
      </w:r>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1460C9">
        <w:rPr>
          <w:i/>
          <w:lang w:val="en-GB"/>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216" w:name="_Toc535261192"/>
      <w:r w:rsidRPr="00645E3C">
        <w:rPr>
          <w:rFonts w:eastAsia="MS Mincho"/>
          <w:lang w:val="en-GB"/>
        </w:rPr>
        <w:t>5.3.5.5.6</w:t>
      </w:r>
      <w:r w:rsidRPr="00645E3C">
        <w:rPr>
          <w:rFonts w:eastAsia="MS Mincho"/>
          <w:lang w:val="en-GB"/>
        </w:rPr>
        <w:tab/>
        <w:t>RLF Timers &amp; Constants configuration</w:t>
      </w:r>
      <w:bookmarkEnd w:id="216"/>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1460C9">
        <w:rPr>
          <w:i/>
          <w:lang w:val="en-GB"/>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C63D294"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00A7541E">
        <w:rPr>
          <w:lang w:val="en-GB"/>
        </w:rPr>
        <w:t>;</w:t>
      </w:r>
    </w:p>
    <w:p w14:paraId="1F1D12FE" w14:textId="0C9232F6"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r w:rsidR="00A7541E">
        <w:rPr>
          <w:lang w:val="en-GB"/>
        </w:rPr>
        <w:t>;</w:t>
      </w:r>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r w:rsidR="00A7541E">
        <w:rPr>
          <w:lang w:val="en-GB"/>
        </w:rPr>
        <w:t>.</w:t>
      </w:r>
    </w:p>
    <w:p w14:paraId="5958BD06" w14:textId="5FB9CDE0" w:rsidR="002C5D28" w:rsidRPr="00645E3C" w:rsidRDefault="002C5D28" w:rsidP="002C5D28">
      <w:pPr>
        <w:pStyle w:val="Heading5"/>
        <w:rPr>
          <w:rFonts w:eastAsia="MS Mincho"/>
          <w:lang w:val="en-GB"/>
        </w:rPr>
      </w:pPr>
      <w:bookmarkStart w:id="217" w:name="_Toc535261193"/>
      <w:r w:rsidRPr="00645E3C">
        <w:rPr>
          <w:rFonts w:eastAsia="MS Mincho"/>
          <w:lang w:val="en-GB"/>
        </w:rPr>
        <w:t>5.3.5.5.7</w:t>
      </w:r>
      <w:r w:rsidRPr="00645E3C">
        <w:rPr>
          <w:rFonts w:eastAsia="MS Mincho"/>
          <w:lang w:val="en-GB"/>
        </w:rPr>
        <w:tab/>
        <w:t>S</w:t>
      </w:r>
      <w:r w:rsidR="004B2C7F">
        <w:rPr>
          <w:rFonts w:eastAsia="MS Mincho"/>
          <w:lang w:val="en-GB"/>
        </w:rPr>
        <w:t>p</w:t>
      </w:r>
      <w:r w:rsidRPr="00645E3C">
        <w:rPr>
          <w:rFonts w:eastAsia="MS Mincho"/>
          <w:lang w:val="en-GB"/>
        </w:rPr>
        <w:t>Cell Configuration</w:t>
      </w:r>
      <w:bookmarkEnd w:id="217"/>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38E670F5"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any 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440199" w:rsidR="002C5D28" w:rsidRPr="00645E3C" w:rsidRDefault="002C5D28" w:rsidP="002C5D28">
      <w:pPr>
        <w:pStyle w:val="Heading5"/>
        <w:rPr>
          <w:rFonts w:eastAsia="MS Mincho"/>
          <w:lang w:val="en-GB"/>
        </w:rPr>
      </w:pPr>
      <w:bookmarkStart w:id="218" w:name="_Toc535261194"/>
      <w:r w:rsidRPr="00645E3C">
        <w:rPr>
          <w:rFonts w:eastAsia="MS Mincho"/>
          <w:lang w:val="en-GB"/>
        </w:rPr>
        <w:t>5.3.5.5.8</w:t>
      </w:r>
      <w:r w:rsidRPr="00645E3C">
        <w:rPr>
          <w:rFonts w:eastAsia="MS Mincho"/>
          <w:lang w:val="en-GB"/>
        </w:rPr>
        <w:tab/>
        <w:t>S</w:t>
      </w:r>
      <w:r w:rsidR="00980B41">
        <w:rPr>
          <w:rFonts w:eastAsia="MS Mincho"/>
          <w:lang w:val="en-GB"/>
        </w:rPr>
        <w:t>C</w:t>
      </w:r>
      <w:r w:rsidRPr="00645E3C">
        <w:rPr>
          <w:rFonts w:eastAsia="MS Mincho"/>
          <w:lang w:val="en-GB"/>
        </w:rPr>
        <w:t>ell Release</w:t>
      </w:r>
      <w:bookmarkEnd w:id="218"/>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01DAB3FE" w:rsidR="002C5D28" w:rsidRPr="00645E3C" w:rsidRDefault="002C5D28" w:rsidP="002C5D28">
      <w:pPr>
        <w:pStyle w:val="B3"/>
        <w:rPr>
          <w:lang w:val="en-GB"/>
        </w:rPr>
      </w:pPr>
      <w:r w:rsidRPr="00645E3C">
        <w:rPr>
          <w:lang w:val="en-GB"/>
        </w:rPr>
        <w:t>3&gt;</w:t>
      </w:r>
      <w:r w:rsidRPr="00645E3C">
        <w:rPr>
          <w:lang w:val="en-GB"/>
        </w:rPr>
        <w:tab/>
        <w:t>if the current UE configuration includes an</w:t>
      </w:r>
      <w:r w:rsidR="000D2BB9">
        <w:rPr>
          <w:lang w:val="en-GB"/>
        </w:rPr>
        <w:t xml:space="preserve"> SCell</w:t>
      </w:r>
      <w:r w:rsidRPr="00645E3C">
        <w:rPr>
          <w:lang w:val="en-GB"/>
        </w:rPr>
        <w:t xml:space="preserve"> with value </w:t>
      </w:r>
      <w:r w:rsidRPr="00645E3C">
        <w:rPr>
          <w:i/>
          <w:lang w:val="en-GB"/>
        </w:rPr>
        <w:t>sCellIndex</w:t>
      </w:r>
      <w:r w:rsidRPr="00645E3C">
        <w:rPr>
          <w:lang w:val="en-GB"/>
        </w:rPr>
        <w:t>:</w:t>
      </w:r>
    </w:p>
    <w:p w14:paraId="37FEEFBC" w14:textId="7B870F26" w:rsidR="002C5D28" w:rsidRPr="00645E3C" w:rsidRDefault="002C5D28" w:rsidP="002C5D28">
      <w:pPr>
        <w:pStyle w:val="B4"/>
        <w:rPr>
          <w:lang w:val="en-GB"/>
        </w:rPr>
      </w:pPr>
      <w:r w:rsidRPr="00645E3C">
        <w:rPr>
          <w:lang w:val="en-GB"/>
        </w:rPr>
        <w:t>4&gt;</w:t>
      </w:r>
      <w:r w:rsidRPr="00645E3C">
        <w:rPr>
          <w:lang w:val="en-GB"/>
        </w:rPr>
        <w:tab/>
        <w:t>release the</w:t>
      </w:r>
      <w:r w:rsidR="000D2BB9">
        <w:rPr>
          <w:lang w:val="en-GB"/>
        </w:rPr>
        <w:t xml:space="preserve"> SCell</w:t>
      </w:r>
      <w:r w:rsidRPr="00645E3C">
        <w:rPr>
          <w:lang w:val="en-GB"/>
        </w:rPr>
        <w:t>.</w:t>
      </w:r>
    </w:p>
    <w:p w14:paraId="4A3FD89C" w14:textId="625CE037" w:rsidR="002C5D28" w:rsidRPr="00645E3C" w:rsidRDefault="002C5D28" w:rsidP="002C5D28">
      <w:pPr>
        <w:pStyle w:val="Heading5"/>
        <w:rPr>
          <w:rFonts w:eastAsia="MS Mincho"/>
          <w:lang w:val="en-GB"/>
        </w:rPr>
      </w:pPr>
      <w:bookmarkStart w:id="219" w:name="_Toc535261195"/>
      <w:r w:rsidRPr="00645E3C">
        <w:rPr>
          <w:lang w:val="en-GB"/>
        </w:rPr>
        <w:t>5.3.5.5.9</w:t>
      </w:r>
      <w:r w:rsidRPr="00645E3C">
        <w:rPr>
          <w:lang w:val="en-GB"/>
        </w:rPr>
        <w:tab/>
        <w:t>S</w:t>
      </w:r>
      <w:r w:rsidR="00980B41">
        <w:rPr>
          <w:lang w:val="en-GB"/>
        </w:rPr>
        <w:t>C</w:t>
      </w:r>
      <w:r w:rsidRPr="00645E3C">
        <w:rPr>
          <w:lang w:val="en-GB"/>
        </w:rPr>
        <w:t>ell Addition/Modification</w:t>
      </w:r>
      <w:bookmarkEnd w:id="219"/>
    </w:p>
    <w:p w14:paraId="0E65C64C" w14:textId="77777777" w:rsidR="002C5D28" w:rsidRPr="00645E3C" w:rsidRDefault="002C5D28" w:rsidP="002C5D28">
      <w:pPr>
        <w:rPr>
          <w:rFonts w:eastAsia="MS Mincho"/>
        </w:rPr>
      </w:pPr>
      <w:r w:rsidRPr="00645E3C">
        <w:t>The UE shall:</w:t>
      </w:r>
    </w:p>
    <w:p w14:paraId="7174FB1E" w14:textId="6FD11A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4A119B">
        <w:rPr>
          <w:lang w:val="en-GB"/>
        </w:rPr>
        <w:t>C</w:t>
      </w:r>
      <w:r w:rsidRPr="00645E3C">
        <w:rPr>
          <w:lang w:val="en-GB"/>
        </w:rPr>
        <w:t>ell addition):</w:t>
      </w:r>
    </w:p>
    <w:p w14:paraId="2FD29FDE" w14:textId="19480796" w:rsidR="002C5D28" w:rsidRPr="00645E3C" w:rsidRDefault="002C5D28" w:rsidP="002C5D28">
      <w:pPr>
        <w:pStyle w:val="B2"/>
        <w:rPr>
          <w:lang w:val="en-GB"/>
        </w:rPr>
      </w:pPr>
      <w:r w:rsidRPr="00645E3C">
        <w:rPr>
          <w:lang w:val="en-GB"/>
        </w:rPr>
        <w:t>2&gt;</w:t>
      </w:r>
      <w:r w:rsidRPr="00645E3C">
        <w:rPr>
          <w:lang w:val="en-GB"/>
        </w:rPr>
        <w:tab/>
        <w:t>add the</w:t>
      </w:r>
      <w:r w:rsidR="000D2BB9">
        <w:rPr>
          <w:lang w:val="en-GB"/>
        </w:rPr>
        <w:t xml:space="preserve"> SCell</w:t>
      </w:r>
      <w:r w:rsidRPr="00645E3C">
        <w:rPr>
          <w:lang w:val="en-GB"/>
        </w:rPr>
        <w:t>,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6FCFEEB8" w:rsidR="002C5D28" w:rsidRPr="00645E3C" w:rsidRDefault="002C5D28" w:rsidP="002C5D28">
      <w:pPr>
        <w:pStyle w:val="B2"/>
        <w:rPr>
          <w:lang w:val="en-GB"/>
        </w:rPr>
      </w:pPr>
      <w:r w:rsidRPr="00645E3C">
        <w:rPr>
          <w:lang w:val="en-GB"/>
        </w:rPr>
        <w:t>2&gt;</w:t>
      </w:r>
      <w:r w:rsidRPr="00645E3C">
        <w:rPr>
          <w:lang w:val="en-GB"/>
        </w:rPr>
        <w:tab/>
        <w:t>configure lower layers to consider the</w:t>
      </w:r>
      <w:r w:rsidR="000D2BB9">
        <w:rPr>
          <w:lang w:val="en-GB"/>
        </w:rPr>
        <w:t xml:space="preserve"> SCell</w:t>
      </w:r>
      <w:r w:rsidRPr="00645E3C">
        <w:rPr>
          <w:lang w:val="en-GB"/>
        </w:rPr>
        <w:t xml:space="preserve"> to be in deactivated state;</w:t>
      </w:r>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316B5E9A" w:rsidR="002C5D28" w:rsidRPr="00645E3C" w:rsidRDefault="002C5D28" w:rsidP="002C5D28">
      <w:pPr>
        <w:pStyle w:val="B3"/>
        <w:rPr>
          <w:lang w:val="en-GB"/>
        </w:rPr>
      </w:pPr>
      <w:r w:rsidRPr="00645E3C">
        <w:rPr>
          <w:lang w:val="en-GB"/>
        </w:rPr>
        <w:t>3&gt;</w:t>
      </w:r>
      <w:r w:rsidRPr="00645E3C">
        <w:rPr>
          <w:lang w:val="en-GB"/>
        </w:rPr>
        <w:tab/>
        <w:t>if</w:t>
      </w:r>
      <w:r w:rsidR="000D2BB9">
        <w:rPr>
          <w:lang w:val="en-GB"/>
        </w:rPr>
        <w:t xml:space="preserve"> SCell</w:t>
      </w:r>
      <w:r w:rsidRPr="00645E3C">
        <w:rPr>
          <w:lang w:val="en-GB"/>
        </w:rPr>
        <w:t>s are not applicable for the associated measurement; and</w:t>
      </w:r>
    </w:p>
    <w:p w14:paraId="15AC4A18" w14:textId="7D21F9D4" w:rsidR="002C5D28" w:rsidRPr="00645E3C" w:rsidRDefault="002C5D28" w:rsidP="002C5D28">
      <w:pPr>
        <w:pStyle w:val="B3"/>
        <w:rPr>
          <w:lang w:val="en-GB"/>
        </w:rPr>
      </w:pPr>
      <w:r w:rsidRPr="00645E3C">
        <w:rPr>
          <w:lang w:val="en-GB"/>
        </w:rPr>
        <w:t>3&gt;</w:t>
      </w:r>
      <w:r w:rsidRPr="00645E3C">
        <w:rPr>
          <w:lang w:val="en-GB"/>
        </w:rPr>
        <w:tab/>
        <w:t>if the concerned</w:t>
      </w:r>
      <w:r w:rsidR="000D2BB9">
        <w:rPr>
          <w:lang w:val="en-GB"/>
        </w:rPr>
        <w:t xml:space="preserve"> SCell</w:t>
      </w:r>
      <w:r w:rsidRPr="00645E3C">
        <w:rPr>
          <w:lang w:val="en-GB"/>
        </w:rPr>
        <w:t xml:space="preserve">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3D1DB0D0" w:rsidR="002C5D28" w:rsidRPr="00645E3C" w:rsidRDefault="002C5D28" w:rsidP="002C5D28">
      <w:pPr>
        <w:pStyle w:val="B4"/>
        <w:rPr>
          <w:lang w:val="en-GB"/>
        </w:rPr>
      </w:pPr>
      <w:r w:rsidRPr="00645E3C">
        <w:rPr>
          <w:lang w:val="en-GB"/>
        </w:rPr>
        <w:t>4&gt;</w:t>
      </w:r>
      <w:r w:rsidRPr="00645E3C">
        <w:rPr>
          <w:lang w:val="en-GB"/>
        </w:rPr>
        <w:tab/>
        <w:t>remove the concerned</w:t>
      </w:r>
      <w:r w:rsidR="000D2BB9">
        <w:rPr>
          <w:lang w:val="en-GB"/>
        </w:rPr>
        <w:t xml:space="preserve"> SCell</w:t>
      </w:r>
      <w:r w:rsidRPr="00645E3C">
        <w:rPr>
          <w:lang w:val="en-GB"/>
        </w:rPr>
        <w:t xml:space="preserve">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01828E55"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80B41">
        <w:rPr>
          <w:lang w:val="en-GB"/>
        </w:rPr>
        <w:t>C</w:t>
      </w:r>
      <w:r w:rsidRPr="00645E3C">
        <w:rPr>
          <w:lang w:val="en-GB"/>
        </w:rPr>
        <w:t>ell modification):</w:t>
      </w:r>
    </w:p>
    <w:p w14:paraId="2E38297B" w14:textId="3922ED15" w:rsidR="002C5D28" w:rsidRPr="00645E3C" w:rsidRDefault="002C5D28" w:rsidP="002C5D28">
      <w:pPr>
        <w:pStyle w:val="B2"/>
        <w:rPr>
          <w:lang w:val="en-GB"/>
        </w:rPr>
      </w:pPr>
      <w:r w:rsidRPr="00645E3C">
        <w:rPr>
          <w:lang w:val="en-GB"/>
        </w:rPr>
        <w:t>2&gt;</w:t>
      </w:r>
      <w:r w:rsidRPr="00645E3C">
        <w:rPr>
          <w:lang w:val="en-GB"/>
        </w:rPr>
        <w:tab/>
        <w:t>modify the</w:t>
      </w:r>
      <w:r w:rsidR="000D2BB9">
        <w:rPr>
          <w:lang w:val="en-GB"/>
        </w:rPr>
        <w:t xml:space="preserve"> SCell</w:t>
      </w:r>
      <w:r w:rsidRPr="00645E3C">
        <w:rPr>
          <w:lang w:val="en-GB"/>
        </w:rPr>
        <w:t xml:space="preserve">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220" w:name="_Toc535261196"/>
      <w:r w:rsidRPr="00645E3C">
        <w:rPr>
          <w:rFonts w:eastAsia="MS Mincho"/>
          <w:lang w:val="en-GB"/>
        </w:rPr>
        <w:t>5.3.5.6</w:t>
      </w:r>
      <w:r w:rsidRPr="00645E3C">
        <w:rPr>
          <w:rFonts w:eastAsia="MS Mincho"/>
          <w:lang w:val="en-GB"/>
        </w:rPr>
        <w:tab/>
        <w:t>Radio Bearer configuration</w:t>
      </w:r>
      <w:bookmarkEnd w:id="220"/>
    </w:p>
    <w:p w14:paraId="7193DEF6" w14:textId="77777777" w:rsidR="002C5D28" w:rsidRPr="00645E3C" w:rsidRDefault="002C5D28" w:rsidP="002C5D28">
      <w:pPr>
        <w:pStyle w:val="Heading5"/>
        <w:rPr>
          <w:rFonts w:eastAsia="MS Mincho"/>
          <w:lang w:val="en-GB"/>
        </w:rPr>
      </w:pPr>
      <w:bookmarkStart w:id="221" w:name="_Toc535261197"/>
      <w:r w:rsidRPr="00645E3C">
        <w:rPr>
          <w:rFonts w:eastAsia="MS Mincho"/>
          <w:lang w:val="en-GB"/>
        </w:rPr>
        <w:t>5.3.5.6.1</w:t>
      </w:r>
      <w:r w:rsidRPr="00645E3C">
        <w:rPr>
          <w:rFonts w:eastAsia="MS Mincho"/>
          <w:lang w:val="en-GB"/>
        </w:rPr>
        <w:tab/>
        <w:t>General</w:t>
      </w:r>
      <w:bookmarkEnd w:id="221"/>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222" w:name="_Toc535261198"/>
      <w:r w:rsidRPr="00645E3C">
        <w:rPr>
          <w:rFonts w:eastAsia="MS Mincho"/>
          <w:lang w:val="en-GB"/>
        </w:rPr>
        <w:t>5.3.5.6.2</w:t>
      </w:r>
      <w:r w:rsidRPr="00645E3C">
        <w:rPr>
          <w:rFonts w:eastAsia="MS Mincho"/>
          <w:lang w:val="en-GB"/>
        </w:rPr>
        <w:tab/>
        <w:t>SRB release</w:t>
      </w:r>
      <w:bookmarkEnd w:id="222"/>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223" w:name="_Toc535261199"/>
      <w:r w:rsidRPr="00645E3C">
        <w:rPr>
          <w:rFonts w:eastAsia="MS Mincho"/>
          <w:lang w:val="en-GB"/>
        </w:rPr>
        <w:t>5.3.5.6.3</w:t>
      </w:r>
      <w:r w:rsidRPr="00645E3C">
        <w:rPr>
          <w:rFonts w:eastAsia="MS Mincho"/>
          <w:lang w:val="en-GB"/>
        </w:rPr>
        <w:tab/>
        <w:t>SRB addition/modification</w:t>
      </w:r>
      <w:bookmarkEnd w:id="223"/>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48DC17F1" w14:textId="1E670253"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r w:rsidR="00ED74B5">
        <w:rPr>
          <w:lang w:val="en-GB"/>
        </w:rPr>
        <w:t>;</w:t>
      </w:r>
      <w:r w:rsidR="00ED74B5" w:rsidRPr="00645E3C">
        <w:rPr>
          <w:lang w:val="en-GB"/>
        </w:rPr>
        <w:t xml:space="preserve"> </w:t>
      </w:r>
      <w:r w:rsidR="00530F49" w:rsidRPr="00645E3C">
        <w:rPr>
          <w:lang w:val="en-GB"/>
        </w:rPr>
        <w:t>or</w:t>
      </w:r>
    </w:p>
    <w:p w14:paraId="3E8F5503" w14:textId="43D8C042"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224" w:author="Rapporteur Late Drop" w:date="2019-04-04T16:26:00Z">
        <w:r w:rsidR="00530F49" w:rsidRPr="00645E3C" w:rsidDel="00400C89">
          <w:rPr>
            <w:lang w:val="en-GB"/>
          </w:rPr>
          <w:delText xml:space="preserve">only </w:delText>
        </w:r>
      </w:del>
      <w:r w:rsidR="00530F49" w:rsidRPr="00645E3C">
        <w:rPr>
          <w:lang w:val="en-GB"/>
        </w:rPr>
        <w:t>connected to E-UTRA/5GC:</w:t>
      </w:r>
    </w:p>
    <w:p w14:paraId="168ED4AF" w14:textId="52BFB63C" w:rsidR="007E6EBB" w:rsidRDefault="0076378A" w:rsidP="00706D38">
      <w:pPr>
        <w:pStyle w:val="B4"/>
        <w:rPr>
          <w:ins w:id="225" w:author="Rapporteur Late Drop" w:date="2019-04-04T16:26:00Z"/>
          <w:rFonts w:eastAsia="SimSun"/>
          <w:lang w:val="en-GB" w:eastAsia="zh-CN"/>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ins w:id="226" w:author="Rapporteur Late Drop" w:date="2019-04-04T16:26:00Z">
        <w:r w:rsidR="007E6EBB" w:rsidRPr="00D97503">
          <w:t>if the UE is capable of E-UTRA/5GC only in standalone mode</w:t>
        </w:r>
        <w:r w:rsidR="007E6EBB" w:rsidRPr="009130D1">
          <w:rPr>
            <w:color w:val="1F497D"/>
            <w:lang w:val="en-US"/>
          </w:rPr>
          <w:t xml:space="preserve"> (i.e., a UE not capable of NGEN-DC)</w:t>
        </w:r>
        <w:r w:rsidR="007E6EBB">
          <w:rPr>
            <w:color w:val="1F497D"/>
            <w:lang w:val="en-US"/>
          </w:rPr>
          <w:t>:</w:t>
        </w:r>
      </w:ins>
    </w:p>
    <w:p w14:paraId="1BBD337A" w14:textId="2FE122F7" w:rsidR="002C5D28" w:rsidRDefault="007E6EBB" w:rsidP="007E6EBB">
      <w:pPr>
        <w:pStyle w:val="B5"/>
        <w:rPr>
          <w:ins w:id="227" w:author="Rapporteur Late Drop" w:date="2019-04-04T16:27:00Z"/>
        </w:rPr>
      </w:pPr>
      <w:ins w:id="228" w:author="Rapporteur Late Drop" w:date="2019-04-04T16:26:00Z">
        <w:r>
          <w:rPr>
            <w:rFonts w:eastAsia="SimSun"/>
            <w:lang w:val="fi-FI" w:eastAsia="zh-CN"/>
          </w:rPr>
          <w:t xml:space="preserve">5&gt; </w:t>
        </w:r>
      </w:ins>
      <w:r w:rsidR="00530F49" w:rsidRPr="00645E3C">
        <w:rPr>
          <w:rFonts w:eastAsia="SimSun" w:hint="eastAsia"/>
          <w:lang w:eastAsia="zh-CN"/>
        </w:rPr>
        <w:t xml:space="preserve">configure </w:t>
      </w:r>
      <w:r w:rsidR="0076378A" w:rsidRPr="00645E3C">
        <w:rPr>
          <w:rFonts w:eastAsia="SimSun"/>
          <w:lang w:eastAsia="zh-CN"/>
        </w:rPr>
        <w:t>the PDCP entity</w:t>
      </w:r>
      <w:r w:rsidR="00530F49" w:rsidRPr="00645E3C">
        <w:rPr>
          <w:rFonts w:eastAsia="SimSun" w:hint="eastAsia"/>
          <w:lang w:eastAsia="zh-CN"/>
        </w:rPr>
        <w:t xml:space="preserve"> with </w:t>
      </w:r>
      <w:r w:rsidR="00530F49" w:rsidRPr="00645E3C">
        <w:t>the security algorithms and keys (</w:t>
      </w:r>
      <w:r w:rsidR="00530F49" w:rsidRPr="00645E3C">
        <w:rPr>
          <w:lang w:eastAsia="zh-CN"/>
        </w:rPr>
        <w:t>K</w:t>
      </w:r>
      <w:r w:rsidR="00530F49" w:rsidRPr="00645E3C">
        <w:rPr>
          <w:vertAlign w:val="subscript"/>
          <w:lang w:eastAsia="zh-CN"/>
        </w:rPr>
        <w:t>RRCenc</w:t>
      </w:r>
      <w:r w:rsidR="00530F49" w:rsidRPr="00645E3C">
        <w:t xml:space="preserve"> and </w:t>
      </w:r>
      <w:r w:rsidR="00530F49" w:rsidRPr="00645E3C">
        <w:rPr>
          <w:lang w:eastAsia="zh-CN"/>
        </w:rPr>
        <w:t>K</w:t>
      </w:r>
      <w:r w:rsidR="00530F49" w:rsidRPr="00645E3C">
        <w:rPr>
          <w:vertAlign w:val="subscript"/>
          <w:lang w:eastAsia="zh-CN"/>
        </w:rPr>
        <w:t>RRCint</w:t>
      </w:r>
      <w:r w:rsidR="00530F49" w:rsidRPr="00645E3C">
        <w:t>) configured/derived as specified in TS 36.331 [10];</w:t>
      </w:r>
    </w:p>
    <w:p w14:paraId="3FFB19E6" w14:textId="77777777" w:rsidR="0018585C" w:rsidRDefault="0018585C" w:rsidP="0018585C">
      <w:pPr>
        <w:pStyle w:val="B4"/>
        <w:rPr>
          <w:ins w:id="229" w:author="Rapporteur Late Drop" w:date="2019-04-04T16:27:00Z"/>
        </w:rPr>
      </w:pPr>
      <w:ins w:id="230" w:author="Rapporteur Late Drop" w:date="2019-04-04T16:27:00Z">
        <w:r>
          <w:rPr>
            <w:lang w:val="en-GB"/>
          </w:rPr>
          <w:t>4</w:t>
        </w:r>
        <w:r>
          <w:t>&gt; else</w:t>
        </w:r>
        <w:r w:rsidRPr="003A0AE1">
          <w:rPr>
            <w:lang w:val="en-US"/>
          </w:rPr>
          <w:t xml:space="preserve"> (i.e., UE capable of NGEN-DC)</w:t>
        </w:r>
        <w:r>
          <w:t>:</w:t>
        </w:r>
      </w:ins>
    </w:p>
    <w:p w14:paraId="6B072A3B" w14:textId="0DBF5E7A" w:rsidR="0018585C" w:rsidRPr="00645E3C" w:rsidRDefault="0018585C" w:rsidP="0018585C">
      <w:pPr>
        <w:pStyle w:val="B5"/>
      </w:pPr>
      <w:ins w:id="231" w:author="Rapporteur Late Drop" w:date="2019-04-04T16:27: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446C8B90" w14:textId="7CE1E55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r w:rsidR="00FB4C79">
        <w:rPr>
          <w:rStyle w:val="CommentReference"/>
          <w:lang w:val="en-GB" w:eastAsia="ja-JP"/>
        </w:rPr>
        <w:commentReference w:id="232"/>
      </w:r>
      <w:ins w:id="233" w:author="Rapporteur Late Drop" w:date="2019-04-04T16:27:00Z">
        <w:r w:rsidR="00B1734B">
          <w:rPr>
            <w:lang w:val="en-GB"/>
          </w:rPr>
          <w:t xml:space="preserve"> </w:t>
        </w:r>
        <w:r w:rsidR="00B1734B" w:rsidRPr="000E27D9">
          <w:rPr>
            <w:lang w:val="en-GB"/>
          </w:rPr>
          <w:t>(i.e., UE connected to NR</w:t>
        </w:r>
      </w:ins>
      <w:r w:rsidR="00FB4C79">
        <w:rPr>
          <w:rStyle w:val="CommentReference"/>
          <w:lang w:val="en-GB" w:eastAsia="ja-JP"/>
        </w:rPr>
        <w:commentReference w:id="234"/>
      </w:r>
      <w:ins w:id="235" w:author="Rapporteur Late Drop" w:date="2019-04-04T16:27:00Z">
        <w:r w:rsidR="00B1734B" w:rsidRPr="000E27D9">
          <w:rPr>
            <w:lang w:val="en-GB"/>
          </w:rPr>
          <w:t>)</w:t>
        </w:r>
      </w:ins>
      <w:r w:rsidR="00530F49" w:rsidRPr="00645E3C">
        <w:rPr>
          <w:lang w:val="en-GB"/>
        </w:rPr>
        <w:t>:</w:t>
      </w:r>
    </w:p>
    <w:p w14:paraId="1332EEA7" w14:textId="0452045D"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w:t>
      </w:r>
      <w:r w:rsidR="00FB4C79">
        <w:rPr>
          <w:rStyle w:val="CommentReference"/>
          <w:lang w:val="en-GB" w:eastAsia="ja-JP"/>
        </w:rPr>
        <w:commentReference w:id="236"/>
      </w:r>
      <w:r w:rsidR="002C5D28" w:rsidRPr="00645E3C">
        <w:rPr>
          <w:lang w:val="en-GB"/>
        </w:rPr>
        <w:t xml:space="preserve">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53CD88F4" w14:textId="1BCCCD62"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0F0BE956" w14:textId="1A106A8A" w:rsidR="002C5D28" w:rsidRDefault="00530F49" w:rsidP="00530F49">
      <w:pPr>
        <w:pStyle w:val="B3"/>
        <w:rPr>
          <w:ins w:id="237" w:author="Rapporteur Late Drop" w:date="2019-04-04T16:28:00Z"/>
          <w:lang w:val="en-GB"/>
        </w:rPr>
      </w:pPr>
      <w:r w:rsidRPr="00645E3C">
        <w:rPr>
          <w:lang w:val="en-GB"/>
        </w:rPr>
        <w:t>3&gt;</w:t>
      </w:r>
      <w:r w:rsidRPr="00645E3C">
        <w:rPr>
          <w:lang w:val="en-GB"/>
        </w:rPr>
        <w:tab/>
        <w:t xml:space="preserve">if the UE is </w:t>
      </w:r>
      <w:del w:id="238" w:author="Rapporteur Late Drop" w:date="2019-04-04T16:27:00Z">
        <w:r w:rsidRPr="00645E3C" w:rsidDel="00697593">
          <w:rPr>
            <w:lang w:val="en-GB"/>
          </w:rPr>
          <w:delText xml:space="preserve">only </w:delText>
        </w:r>
      </w:del>
      <w:r w:rsidRPr="00645E3C">
        <w:rPr>
          <w:lang w:val="en-GB"/>
        </w:rPr>
        <w:t>connected to E-UTRA/5GC:</w:t>
      </w:r>
    </w:p>
    <w:p w14:paraId="02D3DD52" w14:textId="364E644A" w:rsidR="00513DA7" w:rsidRPr="00645E3C" w:rsidRDefault="00513DA7" w:rsidP="00513DA7">
      <w:pPr>
        <w:pStyle w:val="B4"/>
        <w:rPr>
          <w:lang w:val="en-GB"/>
        </w:rPr>
      </w:pPr>
      <w:ins w:id="239" w:author="Rapporteur Late Drop" w:date="2019-04-04T16:28:00Z">
        <w:r>
          <w:rPr>
            <w:lang w:val="en-GB"/>
          </w:rPr>
          <w:t>4</w:t>
        </w:r>
        <w:r w:rsidRPr="00645E3C">
          <w:rPr>
            <w:lang w:val="en-GB"/>
          </w:rPr>
          <w:t>&gt;</w:t>
        </w:r>
        <w:r>
          <w:rPr>
            <w:lang w:val="en-GB"/>
          </w:rPr>
          <w:t xml:space="preserve"> </w:t>
        </w:r>
        <w:r>
          <w:t>if the UE is capable of E-UTRA/5GC only in standalone mode</w:t>
        </w:r>
        <w:r w:rsidRPr="007E48B5">
          <w:rPr>
            <w:lang w:val="en-US"/>
          </w:rPr>
          <w:t xml:space="preserve"> (i.e., a UE not capable of NGEN-DC)</w:t>
        </w:r>
        <w:r>
          <w:rPr>
            <w:lang w:val="en-US"/>
          </w:rPr>
          <w:t>:</w:t>
        </w:r>
      </w:ins>
    </w:p>
    <w:p w14:paraId="570342E9" w14:textId="3F95F31E" w:rsidR="002C5D28" w:rsidRPr="00645E3C" w:rsidRDefault="002C5D28" w:rsidP="00513DA7">
      <w:pPr>
        <w:pStyle w:val="B5"/>
      </w:pPr>
      <w:del w:id="240" w:author="Rapporteur Late Drop" w:date="2019-04-04T16:29:00Z">
        <w:r w:rsidRPr="00645E3C" w:rsidDel="00513DA7">
          <w:delText>4</w:delText>
        </w:r>
      </w:del>
      <w:ins w:id="241" w:author="Rapporteur Late Drop" w:date="2019-04-04T16:29:00Z">
        <w:r w:rsidR="00513DA7">
          <w:rPr>
            <w:lang w:val="fi-FI"/>
          </w:rPr>
          <w:t>5</w:t>
        </w:r>
      </w:ins>
      <w:r w:rsidRPr="00645E3C">
        <w:t>&gt;</w:t>
      </w:r>
      <w:r w:rsidR="00513DA7">
        <w:rPr>
          <w:lang w:val="fi-FI"/>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0C16DFAB" w:rsidR="002C5D28" w:rsidRDefault="00513DA7" w:rsidP="00513DA7">
      <w:pPr>
        <w:pStyle w:val="B5"/>
        <w:rPr>
          <w:ins w:id="242" w:author="Rapporteur Late Drop" w:date="2019-04-04T16:30:00Z"/>
        </w:rPr>
      </w:pPr>
      <w:ins w:id="243" w:author="Rapporteur Late Drop" w:date="2019-04-04T16:29:00Z">
        <w:r>
          <w:rPr>
            <w:lang w:val="fi-FI"/>
          </w:rPr>
          <w:t>5</w:t>
        </w:r>
      </w:ins>
      <w:del w:id="244" w:author="Rapporteur Late Drop" w:date="2019-04-04T16:29:00Z">
        <w:r w:rsidR="002C5D28" w:rsidRPr="00645E3C" w:rsidDel="00513DA7">
          <w:delText>4</w:delText>
        </w:r>
      </w:del>
      <w:r w:rsidR="002C5D28" w:rsidRPr="00645E3C">
        <w:t>&gt;</w:t>
      </w:r>
      <w:r>
        <w:rPr>
          <w:lang w:val="fi-FI"/>
        </w:rPr>
        <w:t xml:space="preserve"> </w:t>
      </w:r>
      <w:r w:rsidR="002C5D28" w:rsidRPr="00645E3C">
        <w:t>configure the PDCP entity to apply the ciphering algorithm and K</w:t>
      </w:r>
      <w:r w:rsidR="002C5D28" w:rsidRPr="00645E3C">
        <w:rPr>
          <w:vertAlign w:val="subscript"/>
        </w:rPr>
        <w:t>RRCenc</w:t>
      </w:r>
      <w:r w:rsidR="002C5D28"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5F2D6108" w14:textId="77777777" w:rsidR="00CE5B15" w:rsidRDefault="00CE5B15" w:rsidP="00CE5B15">
      <w:pPr>
        <w:pStyle w:val="B4"/>
        <w:rPr>
          <w:ins w:id="245" w:author="Rapporteur Late Drop" w:date="2019-04-04T16:30:00Z"/>
        </w:rPr>
      </w:pPr>
      <w:ins w:id="246" w:author="Rapporteur Late Drop" w:date="2019-04-04T16:30:00Z">
        <w:r>
          <w:t>4&gt; else</w:t>
        </w:r>
        <w:r w:rsidRPr="007E48B5">
          <w:rPr>
            <w:lang w:val="en-US"/>
          </w:rPr>
          <w:t xml:space="preserve"> (i.e., a UE capable of NGEN-DC)</w:t>
        </w:r>
        <w:r>
          <w:t>:</w:t>
        </w:r>
      </w:ins>
    </w:p>
    <w:p w14:paraId="6AF05A3A" w14:textId="77777777" w:rsidR="00CE5B15" w:rsidRPr="00645E3C" w:rsidRDefault="00CE5B15" w:rsidP="00CE5B15">
      <w:pPr>
        <w:pStyle w:val="B5"/>
        <w:rPr>
          <w:ins w:id="247" w:author="Rapporteur Late Drop" w:date="2019-04-04T16:30:00Z"/>
        </w:rPr>
      </w:pPr>
      <w:ins w:id="248" w:author="Rapporteur Late Drop" w:date="2019-04-04T16:30: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48F5CBD" w14:textId="07C61C36" w:rsidR="00CE5B15" w:rsidRPr="00645E3C" w:rsidRDefault="00CE5B15" w:rsidP="00CE5B15">
      <w:pPr>
        <w:pStyle w:val="B5"/>
      </w:pPr>
      <w:ins w:id="249" w:author="Rapporteur Late Drop" w:date="2019-04-04T16:30:00Z">
        <w:r>
          <w:rPr>
            <w:lang w:val="en-GB"/>
          </w:rPr>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(K</w:t>
        </w:r>
        <w:r w:rsidRPr="00645E3C">
          <w:rPr>
            <w:vertAlign w:val="subscript"/>
          </w:rPr>
          <w:t>eNB</w:t>
        </w:r>
        <w:r w:rsidRPr="00645E3C">
          <w:t>/K</w:t>
        </w:r>
        <w:r w:rsidRPr="00645E3C">
          <w:rPr>
            <w:vertAlign w:val="subscript"/>
          </w:rPr>
          <w:t>gNB</w:t>
        </w:r>
      </w:ins>
      <w:r w:rsidR="00FB4C79">
        <w:rPr>
          <w:rStyle w:val="CommentReference"/>
          <w:lang w:val="en-GB" w:eastAsia="ja-JP"/>
        </w:rPr>
        <w:commentReference w:id="250"/>
      </w:r>
      <w:ins w:id="251" w:author="Rapporteur Late Drop" w:date="2019-04-04T16:30:00Z">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B24FDDA" w14:textId="11D2A8CB" w:rsidR="002C5D28" w:rsidRPr="00645E3C" w:rsidRDefault="002C5D28" w:rsidP="002C5D28">
      <w:pPr>
        <w:pStyle w:val="B3"/>
        <w:rPr>
          <w:lang w:val="en-GB"/>
        </w:rPr>
      </w:pPr>
      <w:r w:rsidRPr="00645E3C">
        <w:rPr>
          <w:lang w:val="en-GB"/>
        </w:rPr>
        <w:t>3&gt;</w:t>
      </w:r>
      <w:r w:rsidRPr="00645E3C">
        <w:rPr>
          <w:lang w:val="en-GB"/>
        </w:rPr>
        <w:tab/>
        <w:t>else</w:t>
      </w:r>
      <w:ins w:id="252" w:author="Rapporteur Late Drop" w:date="2019-04-04T16:31:00Z">
        <w:r w:rsidR="00936387">
          <w:rPr>
            <w:lang w:val="en-GB"/>
          </w:rPr>
          <w:t xml:space="preserve"> </w:t>
        </w:r>
        <w:r w:rsidR="00936387" w:rsidRPr="00350920">
          <w:rPr>
            <w:lang w:val="en-GB"/>
          </w:rPr>
          <w:t>(i.e., UE connected to NR)</w:t>
        </w:r>
      </w:ins>
      <w:r w:rsidRPr="00645E3C">
        <w:rPr>
          <w:lang w:val="en-GB"/>
        </w:rPr>
        <w:t>:</w:t>
      </w:r>
    </w:p>
    <w:p w14:paraId="252B39A9" w14:textId="43108D26"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r w:rsidR="00FB4C79">
        <w:rPr>
          <w:rStyle w:val="CommentReference"/>
          <w:lang w:val="en-GB" w:eastAsia="ja-JP"/>
        </w:rPr>
        <w:commentReference w:id="253"/>
      </w:r>
      <w:r w:rsidRPr="00645E3C">
        <w:rPr>
          <w:lang w:val="en-GB"/>
        </w:rPr>
        <w:t>or secondary key (S-K</w:t>
      </w:r>
      <w:r w:rsidRPr="00645E3C">
        <w:rPr>
          <w:vertAlign w:val="subscript"/>
          <w:lang w:val="en-GB"/>
        </w:rPr>
        <w:t>gNB</w:t>
      </w:r>
      <w:r w:rsidRPr="00645E3C">
        <w:rPr>
          <w:lang w:val="en-GB"/>
        </w:rPr>
        <w:t xml:space="preserve">), as indicated in </w:t>
      </w:r>
      <w:proofErr w:type="gramStart"/>
      <w:r w:rsidRPr="00645E3C">
        <w:rPr>
          <w:i/>
          <w:lang w:val="en-GB"/>
        </w:rPr>
        <w:t>keyToUse</w:t>
      </w:r>
      <w:r w:rsidRPr="00645E3C">
        <w:rPr>
          <w:lang w:val="en-GB"/>
        </w:rPr>
        <w:t xml:space="preserve"> ,</w:t>
      </w:r>
      <w:proofErr w:type="gramEnd"/>
      <w:r w:rsidRPr="00645E3C">
        <w:rPr>
          <w:lang w:val="en-GB"/>
        </w:rPr>
        <w:t xml:space="preserve"> i.e. the integrity protection configuration shall be applied to all subsequent messages received and sent by the UE, including the message used to indicate the successful completion of the procedure;</w:t>
      </w:r>
    </w:p>
    <w:p w14:paraId="064FDB58" w14:textId="244CBAB1"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r w:rsidR="00103BBA">
        <w:rPr>
          <w:rStyle w:val="CommentReference"/>
          <w:lang w:val="en-GB" w:eastAsia="ja-JP"/>
        </w:rPr>
        <w:commentReference w:id="254"/>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7935456E" w:rsidR="002C5D28" w:rsidRPr="00645E3C" w:rsidRDefault="0091081F" w:rsidP="00DE479E">
      <w:pPr>
        <w:pStyle w:val="B4"/>
      </w:pPr>
      <w:del w:id="255" w:author="Rapporteur Late Drop" w:date="2019-04-04T16:31:00Z">
        <w:r w:rsidDel="00DE479E">
          <w:delText>3</w:delText>
        </w:r>
      </w:del>
      <w:ins w:id="256" w:author="Rapporteur Late Drop" w:date="2019-04-04T16:31:00Z">
        <w:r w:rsidR="00DE479E">
          <w:rPr>
            <w:lang w:val="fi-FI"/>
          </w:rPr>
          <w:t>4</w:t>
        </w:r>
      </w:ins>
      <w:r w:rsidR="002C5D28" w:rsidRPr="00645E3C">
        <w:t>&gt;</w:t>
      </w:r>
      <w:r w:rsidR="00DE479E">
        <w:rPr>
          <w:lang w:val="fi-FI"/>
        </w:rPr>
        <w:t xml:space="preserve"> </w:t>
      </w:r>
      <w:r w:rsidR="00103BBA">
        <w:rPr>
          <w:rStyle w:val="CommentReference"/>
          <w:lang w:val="en-GB" w:eastAsia="ja-JP"/>
        </w:rPr>
        <w:commentReference w:id="257"/>
      </w:r>
      <w:r w:rsidR="002C5D28" w:rsidRPr="00645E3C">
        <w:t xml:space="preserve">re-establish the PDCP entity of this SRB as specified in </w:t>
      </w:r>
      <w:r w:rsidR="001634A6" w:rsidRPr="00645E3C">
        <w:t xml:space="preserve">TS </w:t>
      </w:r>
      <w:r w:rsidR="002C5D28" w:rsidRPr="00645E3C">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258" w:name="_Toc535261200"/>
      <w:r w:rsidRPr="00645E3C">
        <w:rPr>
          <w:rFonts w:eastAsia="MS Mincho"/>
          <w:lang w:val="en-GB"/>
        </w:rPr>
        <w:t>5.3.5.6.4</w:t>
      </w:r>
      <w:r w:rsidRPr="00645E3C">
        <w:rPr>
          <w:rFonts w:eastAsia="MS Mincho"/>
          <w:lang w:val="en-GB"/>
        </w:rPr>
        <w:tab/>
        <w:t>DRB release</w:t>
      </w:r>
      <w:bookmarkEnd w:id="258"/>
    </w:p>
    <w:p w14:paraId="79F066F5" w14:textId="4B797012" w:rsidR="002C5D28" w:rsidRPr="00645E3C" w:rsidRDefault="002C5D28" w:rsidP="002C5D28">
      <w:r w:rsidRPr="00645E3C">
        <w:t>The UE shall:</w:t>
      </w:r>
      <w:r w:rsidR="008F55DE" w:rsidRPr="008F55DE">
        <w:rPr>
          <w:rStyle w:val="CommentReference"/>
        </w:rPr>
        <w:t xml:space="preserve"> </w:t>
      </w:r>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07A51385" w:rsidR="00F95F2F" w:rsidRPr="00645E3C" w:rsidRDefault="002C5D28" w:rsidP="002C5D28">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C455B9">
        <w:rPr>
          <w:i/>
        </w:rPr>
        <w:t>eps-BearerIdentity</w:t>
      </w:r>
      <w:r w:rsidRPr="00645E3C">
        <w:rPr>
          <w:lang w:val="en-GB"/>
        </w:rPr>
        <w:t>:</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259" w:name="_Toc535261201"/>
      <w:r w:rsidRPr="00645E3C">
        <w:rPr>
          <w:rFonts w:eastAsia="MS Mincho"/>
          <w:lang w:val="en-GB"/>
        </w:rPr>
        <w:t>5.3.5.6.5</w:t>
      </w:r>
      <w:r w:rsidRPr="00645E3C">
        <w:rPr>
          <w:rFonts w:eastAsia="MS Mincho"/>
          <w:lang w:val="en-GB"/>
        </w:rPr>
        <w:tab/>
        <w:t>DRB addition/modification</w:t>
      </w:r>
      <w:bookmarkEnd w:id="259"/>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5C211350"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r w:rsidR="00ED74B5">
        <w:rPr>
          <w:lang w:val="en-GB"/>
        </w:rPr>
        <w:t>;</w:t>
      </w:r>
      <w:r w:rsidRPr="00645E3C">
        <w:rPr>
          <w:lang w:val="en-GB"/>
        </w:rPr>
        <w:t xml:space="preserve"> or</w:t>
      </w:r>
    </w:p>
    <w:p w14:paraId="66CE3BD2" w14:textId="46152202"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60" w:author="Rapporteur Late Drop" w:date="2019-04-04T16:32:00Z">
        <w:r w:rsidRPr="00645E3C" w:rsidDel="001405FB">
          <w:rPr>
            <w:lang w:val="en-GB"/>
          </w:rPr>
          <w:delText xml:space="preserve">only </w:delText>
        </w:r>
      </w:del>
      <w:r w:rsidRPr="00645E3C">
        <w:rPr>
          <w:lang w:val="en-GB"/>
        </w:rPr>
        <w:t>connected to E-UTRA/5GC:</w:t>
      </w:r>
    </w:p>
    <w:p w14:paraId="3553D4DD" w14:textId="3F8B7246" w:rsidR="0048726C" w:rsidRDefault="00530F49" w:rsidP="00530F49">
      <w:pPr>
        <w:pStyle w:val="B4"/>
        <w:rPr>
          <w:ins w:id="261" w:author="Rapporteur Late Drop" w:date="2019-04-04T16:32:00Z"/>
          <w:lang w:val="en-US"/>
        </w:rPr>
      </w:pPr>
      <w:r w:rsidRPr="00645E3C">
        <w:rPr>
          <w:lang w:val="en-GB"/>
        </w:rPr>
        <w:t>4&gt;</w:t>
      </w:r>
      <w:r w:rsidRPr="00645E3C">
        <w:rPr>
          <w:lang w:val="en-GB"/>
        </w:rPr>
        <w:tab/>
      </w:r>
      <w:ins w:id="262" w:author="Rapporteur Late Drop" w:date="2019-04-04T16:32:00Z">
        <w:r w:rsidR="0048726C">
          <w:t>if the UE is capable of E-UTRA/5GC only in standalone mode</w:t>
        </w:r>
        <w:r w:rsidR="0048726C" w:rsidRPr="00B9010A">
          <w:rPr>
            <w:lang w:val="en-US"/>
          </w:rPr>
          <w:t xml:space="preserve"> (i.e., a UE not capable of NGEN-DC)</w:t>
        </w:r>
        <w:r w:rsidR="0048726C">
          <w:rPr>
            <w:lang w:val="en-US"/>
          </w:rPr>
          <w:t>:</w:t>
        </w:r>
      </w:ins>
    </w:p>
    <w:p w14:paraId="6EEFDBB7" w14:textId="259B8256" w:rsidR="008B3904" w:rsidRDefault="0048726C" w:rsidP="008B3904">
      <w:pPr>
        <w:pStyle w:val="B5"/>
        <w:rPr>
          <w:ins w:id="263" w:author="Rapporteur Late Drop" w:date="2019-04-04T16:33:00Z"/>
        </w:rPr>
      </w:pPr>
      <w:ins w:id="264" w:author="Rapporteur Late Drop" w:date="2019-04-04T16:32:00Z">
        <w:r>
          <w:rPr>
            <w:lang w:val="fi-FI"/>
          </w:rPr>
          <w:t xml:space="preserve">5&gt; </w:t>
        </w:r>
      </w:ins>
      <w:r w:rsidR="00530F49" w:rsidRPr="00645E3C">
        <w:t>configure the PDCP entity with the ciphering algorithm and K</w:t>
      </w:r>
      <w:r w:rsidR="00530F49" w:rsidRPr="00645E3C">
        <w:rPr>
          <w:vertAlign w:val="subscript"/>
        </w:rPr>
        <w:t>U</w:t>
      </w:r>
      <w:r w:rsidR="000D2BB9">
        <w:rPr>
          <w:vertAlign w:val="subscript"/>
        </w:rPr>
        <w:t>P</w:t>
      </w:r>
      <w:r w:rsidR="00530F49" w:rsidRPr="00645E3C">
        <w:rPr>
          <w:vertAlign w:val="subscript"/>
        </w:rPr>
        <w:t>enc</w:t>
      </w:r>
      <w:r w:rsidR="00530F49" w:rsidRPr="00645E3C">
        <w:t xml:space="preserve"> key configured/derived as specified in TS 36.331 [10];</w:t>
      </w:r>
      <w:ins w:id="265" w:author="Rapporteur Late Drop" w:date="2019-04-04T16:33:00Z">
        <w:r w:rsidR="008B3904" w:rsidRPr="008B3904">
          <w:t xml:space="preserve"> </w:t>
        </w:r>
      </w:ins>
    </w:p>
    <w:p w14:paraId="02CCFF35" w14:textId="77777777" w:rsidR="008B3904" w:rsidRDefault="008B3904" w:rsidP="008B3904">
      <w:pPr>
        <w:pStyle w:val="B4"/>
        <w:rPr>
          <w:ins w:id="266" w:author="Rapporteur Late Drop" w:date="2019-04-04T16:33:00Z"/>
        </w:rPr>
      </w:pPr>
      <w:ins w:id="267" w:author="Rapporteur Late Drop" w:date="2019-04-04T16:33:00Z">
        <w:r>
          <w:rPr>
            <w:lang w:val="en-GB"/>
          </w:rPr>
          <w:t>4</w:t>
        </w:r>
        <w:r>
          <w:t>&gt; else</w:t>
        </w:r>
        <w:r w:rsidRPr="00B9010A">
          <w:rPr>
            <w:lang w:val="en-US"/>
          </w:rPr>
          <w:t xml:space="preserve"> (i.e., a UE capable of NGEN-DC)</w:t>
        </w:r>
        <w:r>
          <w:t>:</w:t>
        </w:r>
      </w:ins>
    </w:p>
    <w:p w14:paraId="10D9D536" w14:textId="17ADB27E" w:rsidR="00530F49" w:rsidRPr="00645E3C" w:rsidDel="008B3904" w:rsidRDefault="008B3904" w:rsidP="008B3904">
      <w:pPr>
        <w:pStyle w:val="B5"/>
        <w:rPr>
          <w:del w:id="268" w:author="Rapporteur Late Drop" w:date="2019-04-04T16:33:00Z"/>
        </w:rPr>
      </w:pPr>
      <w:ins w:id="269" w:author="Rapporteur Late Drop" w:date="2019-04-04T16: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0FD53E01" w14:textId="625C408A"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r w:rsidR="001F0272">
        <w:rPr>
          <w:rStyle w:val="CommentReference"/>
          <w:lang w:val="en-GB" w:eastAsia="ja-JP"/>
        </w:rPr>
        <w:commentReference w:id="270"/>
      </w:r>
      <w:ins w:id="271" w:author="Rapporteur Late Drop" w:date="2019-04-04T16:33:00Z">
        <w:r w:rsidR="000C0379">
          <w:rPr>
            <w:rFonts w:eastAsia="SimSun"/>
            <w:lang w:val="en-GB" w:eastAsia="zh-CN"/>
          </w:rPr>
          <w:t xml:space="preserve"> </w:t>
        </w:r>
        <w:r w:rsidR="000C0379" w:rsidRPr="00B16D2E">
          <w:rPr>
            <w:rFonts w:eastAsia="SimSun"/>
            <w:lang w:val="en-GB" w:eastAsia="zh-CN"/>
          </w:rPr>
          <w:t>(i.e., UE connected to NR)</w:t>
        </w:r>
      </w:ins>
      <w:r w:rsidRPr="00645E3C">
        <w:rPr>
          <w:rFonts w:eastAsia="SimSun"/>
          <w:lang w:val="en-GB" w:eastAsia="zh-CN"/>
        </w:rPr>
        <w:t>:</w:t>
      </w:r>
    </w:p>
    <w:p w14:paraId="02B8677C" w14:textId="48283B63"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0D2BB9">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5058CF">
        <w:rPr>
          <w:rStyle w:val="CommentReference"/>
          <w:lang w:val="en-GB" w:eastAsia="ja-JP"/>
        </w:rPr>
        <w:commentReference w:id="272"/>
      </w:r>
      <w:r w:rsidR="002C5D28" w:rsidRPr="00645E3C">
        <w:rPr>
          <w:lang w:val="en-GB"/>
        </w:rPr>
        <w:t>) or the secondary key (S-K</w:t>
      </w:r>
      <w:r w:rsidR="002C5D28" w:rsidRPr="00645E3C">
        <w:rPr>
          <w:vertAlign w:val="subscript"/>
          <w:lang w:val="en-GB"/>
        </w:rPr>
        <w:t>gNB</w:t>
      </w:r>
      <w:r w:rsidR="00883AA3">
        <w:rPr>
          <w:rStyle w:val="CommentReference"/>
          <w:lang w:val="en-GB" w:eastAsia="ja-JP"/>
        </w:rPr>
        <w:commentReference w:id="273"/>
      </w:r>
      <w:r w:rsidR="002C5D28" w:rsidRPr="00645E3C">
        <w:rPr>
          <w:lang w:val="en-GB"/>
        </w:rPr>
        <w:t>) as indicated in keyToUse</w:t>
      </w:r>
      <w:r w:rsidR="008C78B8">
        <w:rPr>
          <w:rStyle w:val="CommentReference"/>
          <w:lang w:val="en-GB" w:eastAsia="ja-JP"/>
        </w:rPr>
        <w:commentReference w:id="274"/>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783E081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r w:rsidR="0020244B">
        <w:rPr>
          <w:lang w:val="en-GB"/>
        </w:rPr>
        <w:t xml:space="preserve">protection </w:t>
      </w:r>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w:t>
      </w:r>
      <w:r w:rsidR="00F60096">
        <w:rPr>
          <w:rStyle w:val="CommentReference"/>
          <w:lang w:val="en-GB" w:eastAsia="ja-JP"/>
        </w:rPr>
        <w:commentReference w:id="275"/>
      </w:r>
      <w:r w:rsidRPr="00645E3C">
        <w:rPr>
          <w:lang w:val="en-GB"/>
        </w:rPr>
        <w:t xml:space="preserve">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7BEEBBF3" w:rsidR="00FA04DC" w:rsidRPr="00645E3C" w:rsidRDefault="00FA04DC" w:rsidP="00706D38">
      <w:pPr>
        <w:pStyle w:val="B4"/>
        <w:rPr>
          <w:lang w:val="en-GB"/>
        </w:rPr>
      </w:pPr>
      <w:r w:rsidRPr="00645E3C">
        <w:rPr>
          <w:lang w:val="en-GB"/>
        </w:rPr>
        <w:t>4&gt;</w:t>
      </w:r>
      <w:r w:rsidRPr="00645E3C">
        <w:rPr>
          <w:lang w:val="en-GB"/>
        </w:rPr>
        <w:tab/>
      </w:r>
      <w:r w:rsidR="0020244B">
        <w:rPr>
          <w:lang w:val="en-GB"/>
        </w:rPr>
        <w:t>i</w:t>
      </w:r>
      <w:r w:rsidR="0020244B" w:rsidRPr="00645E3C">
        <w:rPr>
          <w:lang w:val="en-GB"/>
        </w:rPr>
        <w:t xml:space="preserve">f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10AD5BF5" w:rsidR="002C5D28" w:rsidRPr="00645E3C" w:rsidRDefault="002C5D28" w:rsidP="00FA04DC">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400FAA">
        <w:rPr>
          <w:i/>
        </w:rPr>
        <w:t>eps-BearerIdentity</w:t>
      </w:r>
      <w:r w:rsidRPr="00645E3C">
        <w:rPr>
          <w:lang w:val="en-GB"/>
        </w:rPr>
        <w:t>:</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49D843D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7C5962A3" w14:textId="3D474720"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76" w:author="Rapporteur Late Drop" w:date="2019-04-04T16:33:00Z">
        <w:r w:rsidRPr="00645E3C" w:rsidDel="00BC6044">
          <w:rPr>
            <w:lang w:val="en-GB"/>
          </w:rPr>
          <w:delText xml:space="preserve">only </w:delText>
        </w:r>
      </w:del>
      <w:r w:rsidRPr="00645E3C">
        <w:rPr>
          <w:lang w:val="en-GB"/>
        </w:rPr>
        <w:t>connected to E-UTRA/5GC:</w:t>
      </w:r>
    </w:p>
    <w:p w14:paraId="7ABD8EFB" w14:textId="77777777" w:rsidR="00254FF3" w:rsidRDefault="002C5D28" w:rsidP="002C5D28">
      <w:pPr>
        <w:pStyle w:val="B4"/>
        <w:rPr>
          <w:ins w:id="277" w:author="Rapporteur Late Drop" w:date="2019-04-04T16:34:00Z"/>
        </w:rPr>
      </w:pPr>
      <w:r w:rsidRPr="00645E3C">
        <w:rPr>
          <w:lang w:val="en-GB"/>
        </w:rPr>
        <w:t>4&gt;</w:t>
      </w:r>
      <w:r w:rsidRPr="00645E3C">
        <w:rPr>
          <w:lang w:val="en-GB"/>
        </w:rPr>
        <w:tab/>
      </w:r>
      <w:ins w:id="278" w:author="Rapporteur Late Drop" w:date="2019-04-04T16:34:00Z">
        <w:r w:rsidR="00254FF3">
          <w:t>if the UE is capable of E-UTRA/5GC only in standalone mode</w:t>
        </w:r>
        <w:r w:rsidR="00254FF3" w:rsidRPr="001C506E">
          <w:rPr>
            <w:lang w:val="en-US"/>
          </w:rPr>
          <w:t xml:space="preserve"> (i.e., a UE not capable of NGEN-DC)</w:t>
        </w:r>
        <w:r w:rsidR="00254FF3">
          <w:t>:</w:t>
        </w:r>
      </w:ins>
    </w:p>
    <w:p w14:paraId="0C2A0DCA" w14:textId="69DA1434" w:rsidR="002C5D28" w:rsidRPr="00645E3C" w:rsidRDefault="00254FF3" w:rsidP="00254FF3">
      <w:pPr>
        <w:pStyle w:val="B5"/>
        <w:rPr>
          <w:i/>
        </w:rPr>
      </w:pPr>
      <w:ins w:id="279" w:author="Rapporteur Late Drop" w:date="2019-04-04T16:34:00Z">
        <w:r>
          <w:rPr>
            <w:lang w:val="fi-FI"/>
          </w:rPr>
          <w:t xml:space="preserve">5&gt; </w:t>
        </w:r>
      </w:ins>
      <w:r w:rsidR="002C5D28" w:rsidRPr="00645E3C">
        <w:t xml:space="preserve">if the PDCP entity of this DRB is not configured with </w:t>
      </w:r>
      <w:r w:rsidR="002C5D28" w:rsidRPr="00645E3C">
        <w:rPr>
          <w:i/>
        </w:rPr>
        <w:t>cipheringDisabled:</w:t>
      </w:r>
    </w:p>
    <w:p w14:paraId="15AECBB4" w14:textId="5AE05A5D" w:rsidR="00982103" w:rsidRDefault="002C5D28" w:rsidP="00982103">
      <w:pPr>
        <w:pStyle w:val="B6"/>
        <w:rPr>
          <w:ins w:id="280" w:author="Rapporteur Late Drop" w:date="2019-04-04T16:35:00Z"/>
        </w:rPr>
      </w:pPr>
      <w:del w:id="281" w:author="Rapporteur Late Drop" w:date="2019-04-04T16:34:00Z">
        <w:r w:rsidRPr="00645E3C" w:rsidDel="00254FF3">
          <w:delText>5</w:delText>
        </w:r>
      </w:del>
      <w:ins w:id="282" w:author="Rapporteur Late Drop" w:date="2019-04-04T16:34:00Z">
        <w:r w:rsidR="00254FF3">
          <w:rPr>
            <w:lang w:val="fi-FI"/>
          </w:rPr>
          <w:t>6</w:t>
        </w:r>
      </w:ins>
      <w:r w:rsidRPr="00645E3C">
        <w:t>&gt;</w:t>
      </w:r>
      <w:r w:rsidR="00254FF3">
        <w:rPr>
          <w:lang w:val="fi-FI"/>
        </w:rPr>
        <w:t xml:space="preserve"> </w:t>
      </w:r>
      <w:r w:rsidRPr="00645E3C">
        <w:t>configure the PDCP entity with the ciphering algorithm and K</w:t>
      </w:r>
      <w:r w:rsidRPr="00645E3C">
        <w:rPr>
          <w:vertAlign w:val="subscript"/>
        </w:rPr>
        <w:t>U</w:t>
      </w:r>
      <w:r w:rsidR="000D2BB9">
        <w:rPr>
          <w:vertAlign w:val="subscript"/>
        </w:rPr>
        <w:t>P</w:t>
      </w:r>
      <w:r w:rsidRPr="00645E3C">
        <w:rPr>
          <w:vertAlign w:val="subscript"/>
        </w:rPr>
        <w:t>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ins w:id="283" w:author="Rapporteur Late Drop" w:date="2019-04-04T16:35:00Z">
        <w:r w:rsidR="00982103" w:rsidRPr="00982103">
          <w:t xml:space="preserve"> </w:t>
        </w:r>
      </w:ins>
    </w:p>
    <w:p w14:paraId="6DC96738" w14:textId="34F80D92" w:rsidR="00982103" w:rsidRPr="00645E3C" w:rsidRDefault="00982103" w:rsidP="00982103">
      <w:pPr>
        <w:pStyle w:val="B4"/>
        <w:rPr>
          <w:ins w:id="284" w:author="Rapporteur Late Drop" w:date="2019-04-04T16:35:00Z"/>
        </w:rPr>
      </w:pPr>
      <w:ins w:id="285" w:author="Rapporteur Late Drop" w:date="2019-04-04T16:35:00Z">
        <w:r>
          <w:rPr>
            <w:lang w:val="en-GB"/>
          </w:rPr>
          <w:t>4</w:t>
        </w:r>
        <w:r w:rsidRPr="00645E3C">
          <w:t>&gt;</w:t>
        </w:r>
        <w:r w:rsidRPr="00645E3C">
          <w:tab/>
          <w:t>else</w:t>
        </w:r>
        <w:r w:rsidRPr="001C506E">
          <w:rPr>
            <w:lang w:val="en-US"/>
          </w:rPr>
          <w:t xml:space="preserve"> (i.e., a UE not </w:t>
        </w:r>
      </w:ins>
      <w:r w:rsidR="005E6DDB">
        <w:rPr>
          <w:rStyle w:val="CommentReference"/>
          <w:lang w:val="en-GB" w:eastAsia="ja-JP"/>
        </w:rPr>
        <w:commentReference w:id="286"/>
      </w:r>
      <w:ins w:id="287" w:author="Rapporteur Late Drop" w:date="2019-04-04T16:35:00Z">
        <w:r w:rsidRPr="001C506E">
          <w:rPr>
            <w:lang w:val="en-US"/>
          </w:rPr>
          <w:t>capable of NGEN-DC)</w:t>
        </w:r>
        <w:r w:rsidRPr="00645E3C">
          <w:t>:</w:t>
        </w:r>
      </w:ins>
    </w:p>
    <w:p w14:paraId="6289BD56" w14:textId="77777777" w:rsidR="00982103" w:rsidRPr="00645E3C" w:rsidRDefault="00982103" w:rsidP="00982103">
      <w:pPr>
        <w:pStyle w:val="B5"/>
        <w:rPr>
          <w:ins w:id="288" w:author="Rapporteur Late Drop" w:date="2019-04-04T16:35:00Z"/>
          <w:i/>
        </w:rPr>
      </w:pPr>
      <w:ins w:id="289" w:author="Rapporteur Late Drop" w:date="2019-04-04T16:35:00Z">
        <w:r>
          <w:t>5</w:t>
        </w:r>
        <w:r w:rsidRPr="00645E3C">
          <w:t>&gt;</w:t>
        </w:r>
        <w:r w:rsidRPr="00645E3C">
          <w:tab/>
          <w:t xml:space="preserve">if the PDCP entity of this DRB is not configured with </w:t>
        </w:r>
        <w:r w:rsidRPr="00645E3C">
          <w:rPr>
            <w:i/>
          </w:rPr>
          <w:t>cipheringDisabled:</w:t>
        </w:r>
      </w:ins>
    </w:p>
    <w:p w14:paraId="445FBA8D" w14:textId="59317EF5" w:rsidR="002C5D28" w:rsidRPr="00645E3C" w:rsidRDefault="00982103" w:rsidP="00982103">
      <w:pPr>
        <w:pStyle w:val="B6"/>
      </w:pPr>
      <w:ins w:id="290" w:author="Rapporteur Late Drop" w:date="2019-04-04T16:35:00Z">
        <w:r>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27848798" w14:textId="27D8DD53" w:rsidR="002C5D28" w:rsidRPr="00645E3C" w:rsidRDefault="002C5D28" w:rsidP="002C5D28">
      <w:pPr>
        <w:pStyle w:val="B3"/>
        <w:rPr>
          <w:lang w:val="en-GB"/>
        </w:rPr>
      </w:pPr>
      <w:r w:rsidRPr="00645E3C">
        <w:rPr>
          <w:lang w:val="en-GB"/>
        </w:rPr>
        <w:t>3&gt;</w:t>
      </w:r>
      <w:r w:rsidRPr="00645E3C">
        <w:rPr>
          <w:lang w:val="en-GB"/>
        </w:rPr>
        <w:tab/>
        <w:t>else</w:t>
      </w:r>
      <w:r w:rsidR="00D65F5C">
        <w:rPr>
          <w:rStyle w:val="CommentReference"/>
          <w:lang w:val="en-GB" w:eastAsia="ja-JP"/>
        </w:rPr>
        <w:commentReference w:id="291"/>
      </w:r>
      <w:ins w:id="292" w:author="Rapporteur Late Drop" w:date="2019-04-04T16:35:00Z">
        <w:r w:rsidR="000876D9">
          <w:rPr>
            <w:lang w:val="en-GB"/>
          </w:rPr>
          <w:t xml:space="preserve"> </w:t>
        </w:r>
        <w:r w:rsidR="000876D9" w:rsidRPr="00AF1B48">
          <w:rPr>
            <w:lang w:val="en-GB"/>
          </w:rPr>
          <w:t>(i.e., UE connected to NR)</w:t>
        </w:r>
      </w:ins>
      <w:r w:rsidRPr="00645E3C">
        <w:rPr>
          <w:lang w:val="en-GB"/>
        </w:rPr>
        <w:t>:</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52DED13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002F30E8">
        <w:rPr>
          <w:rStyle w:val="CommentReference"/>
          <w:lang w:val="en-GB" w:eastAsia="ja-JP"/>
        </w:rPr>
        <w:commentReference w:id="293"/>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0C2750A" w14:textId="02D972F5" w:rsidR="00F566DF" w:rsidRPr="000D6A4A" w:rsidRDefault="002C5D28" w:rsidP="00F566DF">
      <w:pPr>
        <w:ind w:left="1702" w:hanging="284"/>
        <w:rPr>
          <w:lang w:val="x-none" w:eastAsia="ko-KR"/>
        </w:rPr>
      </w:pPr>
      <w:r w:rsidRPr="00645E3C">
        <w:t>5</w:t>
      </w:r>
      <w:r w:rsidR="00C8338F" w:rsidRPr="00645E3C">
        <w:t>&gt;</w:t>
      </w:r>
      <w:r w:rsidR="00C8338F" w:rsidRPr="00645E3C">
        <w:tab/>
      </w:r>
      <w:r w:rsidRPr="00645E3C">
        <w:t xml:space="preserve">configure the PDCP entity with the integrity </w:t>
      </w:r>
      <w:r w:rsidR="003070C7">
        <w:t xml:space="preserve">protection </w:t>
      </w:r>
      <w:r w:rsidRPr="00645E3C">
        <w:t xml:space="preserve">algorithms according to </w:t>
      </w:r>
      <w:r w:rsidRPr="00645E3C">
        <w:rPr>
          <w:i/>
        </w:rPr>
        <w:t>securityConfig</w:t>
      </w:r>
      <w:r w:rsidRPr="00645E3C">
        <w:t xml:space="preserve"> and apply the K</w:t>
      </w:r>
      <w:r w:rsidRPr="00645E3C">
        <w:rPr>
          <w:vertAlign w:val="subscript"/>
        </w:rPr>
        <w:t>U</w:t>
      </w:r>
      <w:r w:rsidR="000D2BB9">
        <w:rPr>
          <w:vertAlign w:val="subscript"/>
        </w:rPr>
        <w:t>P</w:t>
      </w:r>
      <w:r w:rsidRPr="00645E3C">
        <w:rPr>
          <w:vertAlign w:val="subscript"/>
        </w:rPr>
        <w:t>int</w:t>
      </w:r>
      <w:r w:rsidRPr="00645E3C">
        <w:t xml:space="preserve"> key associated with the master </w:t>
      </w:r>
      <w:r w:rsidR="00767455" w:rsidRPr="00645E3C">
        <w:t xml:space="preserve">key </w:t>
      </w:r>
      <w:r w:rsidRPr="00645E3C">
        <w:t>(K</w:t>
      </w:r>
      <w:r w:rsidRPr="00645E3C">
        <w:rPr>
          <w:vertAlign w:val="subscript"/>
        </w:rPr>
        <w:t>eNB</w:t>
      </w:r>
      <w:r w:rsidRPr="00645E3C">
        <w:t>/K</w:t>
      </w:r>
      <w:r w:rsidRPr="00645E3C">
        <w:rPr>
          <w:vertAlign w:val="subscript"/>
        </w:rPr>
        <w:t>gNB</w:t>
      </w:r>
      <w:r w:rsidRPr="00645E3C">
        <w:t>) or the secondary key (S-K</w:t>
      </w:r>
      <w:r w:rsidRPr="00645E3C">
        <w:rPr>
          <w:vertAlign w:val="subscript"/>
        </w:rPr>
        <w:t>gNB</w:t>
      </w:r>
      <w:r w:rsidRPr="00645E3C">
        <w:t xml:space="preserve">) as indicated in </w:t>
      </w:r>
      <w:r w:rsidRPr="00645E3C">
        <w:rPr>
          <w:i/>
        </w:rPr>
        <w:t>keyToUse</w:t>
      </w:r>
      <w:r w:rsidRPr="00645E3C">
        <w:t>;</w:t>
      </w:r>
    </w:p>
    <w:p w14:paraId="2F10CBCA" w14:textId="03A8AFA3" w:rsidR="00F566DF" w:rsidRPr="00177B61" w:rsidRDefault="00F566DF" w:rsidP="00F566DF">
      <w:pPr>
        <w:pStyle w:val="B2"/>
        <w:ind w:hanging="51"/>
      </w:pPr>
      <w:r w:rsidRPr="00366626">
        <w:rPr>
          <w:rFonts w:hint="eastAsia"/>
          <w:lang w:eastAsia="ko-KR"/>
        </w:rPr>
        <w:t>3</w:t>
      </w:r>
      <w:r w:rsidRPr="00177B61">
        <w:t>&gt;</w:t>
      </w:r>
      <w:r>
        <w:rPr>
          <w:lang w:eastAsia="ko-KR"/>
        </w:rPr>
        <w:tab/>
      </w:r>
      <w:r w:rsidRPr="00177B61">
        <w:t xml:space="preserve">if </w:t>
      </w:r>
      <w:r w:rsidRPr="00177B61">
        <w:rPr>
          <w:i/>
        </w:rPr>
        <w:t>drb-ContinueROHC</w:t>
      </w:r>
      <w:r w:rsidRPr="00177B61">
        <w:t xml:space="preserve"> is included</w:t>
      </w:r>
      <w:r w:rsidRPr="00366626">
        <w:rPr>
          <w:rFonts w:hint="eastAsia"/>
          <w:lang w:eastAsia="ko-KR"/>
        </w:rPr>
        <w:t xml:space="preserve"> in </w:t>
      </w:r>
      <w:r w:rsidRPr="00177B61">
        <w:rPr>
          <w:i/>
        </w:rPr>
        <w:t>pdcp-Config</w:t>
      </w:r>
      <w:r w:rsidRPr="00177B61">
        <w:t>:</w:t>
      </w:r>
    </w:p>
    <w:p w14:paraId="7E6F7ED2" w14:textId="720B95DC" w:rsidR="002C5D28" w:rsidRPr="00645E3C" w:rsidRDefault="00F566DF" w:rsidP="00F566DF">
      <w:pPr>
        <w:pStyle w:val="B5"/>
        <w:rPr>
          <w:lang w:val="en-GB"/>
        </w:rPr>
      </w:pPr>
      <w:r w:rsidRPr="00366626">
        <w:rPr>
          <w:rFonts w:hint="eastAsia"/>
          <w:lang w:eastAsia="ko-KR"/>
        </w:rPr>
        <w:t>4</w:t>
      </w:r>
      <w:r w:rsidRPr="00177B61">
        <w:t>&gt;</w:t>
      </w:r>
      <w:r>
        <w:rPr>
          <w:lang w:eastAsia="ko-KR"/>
        </w:rPr>
        <w:tab/>
      </w:r>
      <w:r w:rsidRPr="00177B61">
        <w:t xml:space="preserve">indicate to lower layer that </w:t>
      </w:r>
      <w:r w:rsidRPr="00177B61">
        <w:rPr>
          <w:i/>
        </w:rPr>
        <w:t>drb-ContinueROHC</w:t>
      </w:r>
      <w:r w:rsidRPr="00177B61">
        <w:t xml:space="preserve"> is configured;</w:t>
      </w:r>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C769C4B" w:rsidR="00FA04DC" w:rsidRPr="00645E3C" w:rsidRDefault="00FA04DC" w:rsidP="00706D38">
      <w:pPr>
        <w:pStyle w:val="B2"/>
        <w:rPr>
          <w:lang w:val="en-GB"/>
        </w:rPr>
      </w:pPr>
      <w:r w:rsidRPr="00645E3C">
        <w:rPr>
          <w:lang w:val="en-GB"/>
        </w:rPr>
        <w:t>2&gt;</w:t>
      </w:r>
      <w:r w:rsidRPr="00645E3C">
        <w:rPr>
          <w:lang w:val="en-GB"/>
        </w:rPr>
        <w:tab/>
        <w:t xml:space="preserve">if </w:t>
      </w:r>
      <w:r w:rsidR="0020244B">
        <w:rPr>
          <w:lang w:val="en-GB"/>
        </w:rPr>
        <w:t>the</w:t>
      </w:r>
      <w:r w:rsidR="0020244B" w:rsidRPr="00645E3C">
        <w:rPr>
          <w:lang w:val="en-GB"/>
        </w:rPr>
        <w:t xml:space="preserve"> </w:t>
      </w:r>
      <w:r w:rsidRPr="00645E3C">
        <w:rPr>
          <w:i/>
          <w:lang w:val="en-GB"/>
        </w:rPr>
        <w:t>sdap-Config</w:t>
      </w:r>
      <w:r w:rsidRPr="00645E3C">
        <w:rPr>
          <w:lang w:val="en-GB"/>
        </w:rPr>
        <w:t xml:space="preserve"> is included</w:t>
      </w:r>
      <w:r w:rsidR="0020244B">
        <w:rPr>
          <w:lang w:val="en-GB"/>
        </w:rPr>
        <w:t>:</w:t>
      </w:r>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1460C9">
        <w:rPr>
          <w:i/>
          <w:lang w:val="en-GB"/>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7D56BFC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1460C9">
        <w:rPr>
          <w:i/>
          <w:lang w:val="en-GB"/>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00392320">
        <w:rPr>
          <w:vertAlign w:val="subscript"/>
          <w:lang w:val="en-GB"/>
        </w:rPr>
        <w:t>g</w:t>
      </w:r>
      <w:r w:rsidRPr="00645E3C">
        <w:rPr>
          <w:vertAlign w:val="subscript"/>
          <w:lang w:val="en-GB"/>
        </w:rPr>
        <w:t>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294" w:name="_Toc535261202"/>
      <w:r w:rsidRPr="00645E3C">
        <w:rPr>
          <w:lang w:val="en-GB"/>
        </w:rPr>
        <w:t>5.3.5.7</w:t>
      </w:r>
      <w:r w:rsidRPr="00645E3C">
        <w:rPr>
          <w:lang w:val="en-GB"/>
        </w:rPr>
        <w:tab/>
      </w:r>
      <w:r w:rsidR="00812ED0">
        <w:rPr>
          <w:lang w:val="en-GB"/>
        </w:rPr>
        <w:t xml:space="preserve">AS </w:t>
      </w:r>
      <w:r w:rsidRPr="00645E3C">
        <w:rPr>
          <w:lang w:val="en-GB"/>
        </w:rPr>
        <w:t>Security key update</w:t>
      </w:r>
      <w:bookmarkEnd w:id="294"/>
    </w:p>
    <w:p w14:paraId="169F1F89" w14:textId="77777777" w:rsidR="002C5D28" w:rsidRPr="00645E3C" w:rsidRDefault="002C5D28" w:rsidP="002C5D28">
      <w:r w:rsidRPr="00645E3C">
        <w:t>The UE shall:</w:t>
      </w:r>
    </w:p>
    <w:p w14:paraId="718992B3" w14:textId="2FA3DC76" w:rsidR="002C5D28" w:rsidRPr="00645E3C" w:rsidRDefault="002C5D28" w:rsidP="00DA17A0">
      <w:pPr>
        <w:pStyle w:val="B1"/>
        <w:rPr>
          <w:lang w:val="en-GB"/>
        </w:rPr>
      </w:pPr>
      <w:r w:rsidRPr="00645E3C">
        <w:rPr>
          <w:lang w:val="en-GB"/>
        </w:rPr>
        <w:t>1&gt;</w:t>
      </w:r>
      <w:r w:rsidRPr="00645E3C">
        <w:rPr>
          <w:lang w:val="en-GB"/>
        </w:rPr>
        <w:tab/>
        <w:t xml:space="preserve">if </w:t>
      </w:r>
      <w:r w:rsidR="008E7BF6" w:rsidRPr="00DE731A">
        <w:rPr>
          <w:lang w:val="en-GB"/>
        </w:rPr>
        <w:t>UE is connected to</w:t>
      </w:r>
      <w:r w:rsidR="005018AB">
        <w:rPr>
          <w:rStyle w:val="CommentReference"/>
          <w:lang w:val="en-GB" w:eastAsia="ja-JP"/>
        </w:rPr>
        <w:commentReference w:id="295"/>
      </w:r>
      <w:r w:rsidR="008E7BF6" w:rsidRPr="00DE731A">
        <w:rPr>
          <w:lang w:val="en-GB"/>
        </w:rPr>
        <w:t xml:space="preserve"> E-UTRA/EPC</w:t>
      </w:r>
      <w:ins w:id="296" w:author="Intel" w:date="2019-03-18T13:23:00Z">
        <w:r w:rsidR="00C16025">
          <w:rPr>
            <w:rStyle w:val="CommentReference"/>
            <w:lang w:val="en-GB" w:eastAsia="ja-JP"/>
          </w:rPr>
          <w:commentReference w:id="297"/>
        </w:r>
      </w:ins>
      <w:r w:rsidRPr="00645E3C">
        <w:rPr>
          <w:lang w:val="en-GB"/>
        </w:rPr>
        <w:t>:</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6C7DADBA"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298" w:author="Rapporteur Late Drop" w:date="2019-04-04T16:36:00Z">
        <w:r w:rsidR="00371AC7" w:rsidRPr="00D86C5F">
          <w:t xml:space="preserve"> </w:t>
        </w:r>
        <w:r w:rsidR="00371AC7">
          <w:t>for EN-DC</w:t>
        </w:r>
        <w:r w:rsidR="00371AC7" w:rsidRPr="000F4566">
          <w:rPr>
            <w:lang w:val="en-US"/>
          </w:rPr>
          <w:t>,</w:t>
        </w:r>
        <w:r w:rsidR="00371AC7">
          <w:t xml:space="preserve"> or </w:t>
        </w:r>
        <w:r w:rsidR="00371AC7" w:rsidRPr="006B7ED2">
          <w:rPr>
            <w:lang w:val="en-US"/>
          </w:rPr>
          <w:t xml:space="preserve">TS </w:t>
        </w:r>
        <w:r w:rsidR="00371AC7">
          <w:t>33.501 [</w:t>
        </w:r>
        <w:r w:rsidR="00371AC7" w:rsidRPr="000F4566">
          <w:rPr>
            <w:lang w:val="en-US"/>
          </w:rPr>
          <w:t>11</w:t>
        </w:r>
        <w:r w:rsidR="00371AC7">
          <w:t>] for NGEN-DC</w:t>
        </w:r>
      </w:ins>
      <w:r w:rsidRPr="00645E3C">
        <w:rPr>
          <w:lang w:val="en-GB"/>
        </w:rPr>
        <w:t>;</w:t>
      </w:r>
    </w:p>
    <w:p w14:paraId="7ECF520E" w14:textId="23C75BAB" w:rsidR="002C5D28" w:rsidRPr="00645E3C" w:rsidRDefault="002C5D28" w:rsidP="002C5D28">
      <w:pPr>
        <w:pStyle w:val="B3"/>
        <w:rPr>
          <w:lang w:val="en-GB"/>
        </w:rPr>
      </w:pPr>
      <w:r w:rsidRPr="00645E3C">
        <w:rPr>
          <w:lang w:val="en-GB"/>
        </w:rPr>
        <w:t>3&gt;</w:t>
      </w:r>
      <w:r w:rsidRPr="00645E3C">
        <w:rPr>
          <w:lang w:val="en-GB"/>
        </w:rPr>
        <w:tab/>
        <w:t xml:space="preserve">derive </w:t>
      </w:r>
      <w:r w:rsidR="006441A0">
        <w:rPr>
          <w:lang w:val="en-GB"/>
        </w:rPr>
        <w:t xml:space="preserve">the </w:t>
      </w:r>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299" w:author="Rapporteur Late Drop" w:date="2019-04-04T16:36:00Z">
        <w:r w:rsidR="00DD244A" w:rsidRPr="00D86C5F">
          <w:t xml:space="preserve"> </w:t>
        </w:r>
        <w:r w:rsidR="00DD244A">
          <w:t>for EN-DC</w:t>
        </w:r>
        <w:r w:rsidR="00DD244A" w:rsidRPr="000F4566">
          <w:rPr>
            <w:lang w:val="en-US"/>
          </w:rPr>
          <w:t>,</w:t>
        </w:r>
        <w:r w:rsidR="00DD244A">
          <w:t xml:space="preserve"> or </w:t>
        </w:r>
        <w:r w:rsidR="00DD244A" w:rsidRPr="006B7ED2">
          <w:rPr>
            <w:lang w:val="en-US"/>
          </w:rPr>
          <w:t xml:space="preserve">TS </w:t>
        </w:r>
        <w:r w:rsidR="00DD244A">
          <w:t>33.501 [</w:t>
        </w:r>
        <w:r w:rsidR="00DD244A" w:rsidRPr="000F4566">
          <w:rPr>
            <w:lang w:val="en-US"/>
          </w:rPr>
          <w:t>11</w:t>
        </w:r>
        <w:r w:rsidR="00DD244A">
          <w:t>] for NGEN-DC</w:t>
        </w:r>
      </w:ins>
      <w:r w:rsidRPr="00645E3C">
        <w:rPr>
          <w:lang w:val="en-GB"/>
        </w:rPr>
        <w:t>;</w:t>
      </w:r>
    </w:p>
    <w:p w14:paraId="728BCEC2" w14:textId="280869DE"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0D2BB9">
        <w:rPr>
          <w:vertAlign w:val="subscript"/>
          <w:lang w:val="en-GB" w:eastAsia="zh-CN"/>
        </w:rPr>
        <w:t>P</w:t>
      </w:r>
      <w:r w:rsidRPr="00645E3C">
        <w:rPr>
          <w:vertAlign w:val="subscript"/>
          <w:lang w:val="en-GB" w:eastAsia="zh-CN"/>
        </w:rPr>
        <w:t>int</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300" w:author="Rapporteur Late Drop" w:date="2019-04-04T16:36:00Z">
        <w:r w:rsidR="00C1340E" w:rsidRPr="00D86C5F">
          <w:t xml:space="preserve"> </w:t>
        </w:r>
        <w:r w:rsidR="00C1340E">
          <w:t xml:space="preserve">for EN-DC or </w:t>
        </w:r>
        <w:r w:rsidR="00C1340E" w:rsidRPr="006B7ED2">
          <w:rPr>
            <w:lang w:val="en-US"/>
          </w:rPr>
          <w:t xml:space="preserve">TS </w:t>
        </w:r>
        <w:r w:rsidR="00C1340E">
          <w:t>33.501 [</w:t>
        </w:r>
        <w:r w:rsidR="00C1340E">
          <w:rPr>
            <w:lang w:val="en-GB"/>
          </w:rPr>
          <w:t>11</w:t>
        </w:r>
        <w:r w:rsidR="00C1340E">
          <w:t>] for NGEN-DC</w:t>
        </w:r>
      </w:ins>
      <w:r w:rsidRPr="00645E3C">
        <w:rPr>
          <w:lang w:val="en-GB"/>
        </w:rPr>
        <w:t>.</w:t>
      </w:r>
    </w:p>
    <w:p w14:paraId="7887D9FD" w14:textId="1C5C32E5" w:rsidR="002C5D28" w:rsidRPr="00645E3C" w:rsidRDefault="002C5D28" w:rsidP="00DA17A0">
      <w:pPr>
        <w:pStyle w:val="B1"/>
        <w:rPr>
          <w:lang w:val="en-GB"/>
        </w:rPr>
      </w:pPr>
      <w:r w:rsidRPr="00645E3C">
        <w:rPr>
          <w:lang w:val="en-GB"/>
        </w:rPr>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64684A"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r w:rsidR="00413A89" w:rsidRPr="00413A89">
        <w:rPr>
          <w:i/>
          <w:iCs/>
          <w:lang w:val="en-GB" w:eastAsia="en-GB"/>
        </w:rPr>
        <w:t>true</w:t>
      </w:r>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3039CC">
        <w:rPr>
          <w:lang w:val="en-GB"/>
        </w:rPr>
        <w:t xml:space="preserve">key </w:t>
      </w:r>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r w:rsidR="000D5C7A">
        <w:rPr>
          <w:lang w:val="en-GB"/>
        </w:rPr>
        <w:t xml:space="preserve">the </w:t>
      </w:r>
      <w:r w:rsidRPr="00645E3C">
        <w:rPr>
          <w:lang w:val="en-GB"/>
        </w:rPr>
        <w:t>K</w:t>
      </w:r>
      <w:r w:rsidRPr="00645E3C">
        <w:rPr>
          <w:vertAlign w:val="subscript"/>
          <w:lang w:val="en-GB"/>
        </w:rPr>
        <w:t>gNB</w:t>
      </w:r>
      <w:r w:rsidRPr="00645E3C">
        <w:rPr>
          <w:lang w:val="en-GB"/>
        </w:rPr>
        <w:t xml:space="preserve"> </w:t>
      </w:r>
      <w:r w:rsidR="000D5C7A">
        <w:rPr>
          <w:lang w:val="en-GB"/>
        </w:rPr>
        <w:t xml:space="preserve">key </w:t>
      </w:r>
      <w:r w:rsidRPr="00645E3C">
        <w:rPr>
          <w:lang w:val="en-GB"/>
        </w:rPr>
        <w:t>as follows:</w:t>
      </w:r>
    </w:p>
    <w:p w14:paraId="69C606EB" w14:textId="5201AEE8" w:rsidR="002C5D28" w:rsidRPr="00645E3C" w:rsidRDefault="00E16F18" w:rsidP="001460C9">
      <w:pPr>
        <w:pStyle w:val="B3"/>
      </w:pPr>
      <w:r>
        <w:rPr>
          <w:lang w:val="sv-SE"/>
        </w:rPr>
        <w:t>3</w:t>
      </w:r>
      <w:r w:rsidR="002C5D28" w:rsidRPr="00645E3C">
        <w:t>&gt;</w:t>
      </w:r>
      <w:r w:rsidR="002C5D28" w:rsidRPr="00645E3C">
        <w:tab/>
        <w:t xml:space="preserve">if the </w:t>
      </w:r>
      <w:r w:rsidR="002C5D28" w:rsidRPr="001460C9">
        <w:rPr>
          <w:i/>
        </w:rPr>
        <w:t>securityAlgorithmConfig</w:t>
      </w:r>
      <w:r w:rsidR="002C5D28" w:rsidRPr="00645E3C">
        <w:t xml:space="preserve"> is included in </w:t>
      </w:r>
      <w:r w:rsidR="002C5D28" w:rsidRPr="001460C9">
        <w:rPr>
          <w:i/>
        </w:rPr>
        <w:t>SecurityConfig</w:t>
      </w:r>
      <w:r w:rsidR="002C5D28" w:rsidRPr="00645E3C">
        <w:t>:</w:t>
      </w:r>
    </w:p>
    <w:p w14:paraId="6D044534" w14:textId="259FD3D3" w:rsidR="002C5D28" w:rsidRPr="00645E3C" w:rsidRDefault="00E16F18" w:rsidP="001460C9">
      <w:pPr>
        <w:pStyle w:val="B4"/>
      </w:pPr>
      <w:r>
        <w:rPr>
          <w:lang w:val="sv-SE"/>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Pr>
          <w:vertAlign w:val="subscript"/>
          <w:lang w:val="sv-SE"/>
        </w:rPr>
        <w:t>P</w:t>
      </w:r>
      <w:r w:rsidR="002C5D28" w:rsidRPr="00645E3C">
        <w:rPr>
          <w:vertAlign w:val="subscript"/>
        </w:rPr>
        <w:t>enc</w:t>
      </w:r>
      <w:r w:rsidR="002C5D28" w:rsidRPr="00645E3C">
        <w:t xml:space="preserve"> key</w:t>
      </w:r>
      <w:r w:rsidR="000D5C7A">
        <w:t>s</w:t>
      </w:r>
      <w:r w:rsidR="002C5D28" w:rsidRPr="00645E3C">
        <w:t xml:space="preserve"> associated with the </w:t>
      </w:r>
      <w:r w:rsidR="002C5D28" w:rsidRPr="00645E3C">
        <w:rPr>
          <w:i/>
        </w:rPr>
        <w:t>cipheringAlgorithm</w:t>
      </w:r>
      <w:r w:rsidR="002C5D28" w:rsidRPr="00645E3C">
        <w:t xml:space="preserve"> indicated in the </w:t>
      </w:r>
      <w:r w:rsidR="002C5D28" w:rsidRPr="00645E3C">
        <w:rPr>
          <w:i/>
        </w:rPr>
        <w:t>securityAlgorithmConfig,</w:t>
      </w:r>
      <w:r w:rsidR="002C5D28" w:rsidRPr="00645E3C">
        <w:t xml:space="preserve"> as specified in TS 33.501 [11];</w:t>
      </w:r>
    </w:p>
    <w:p w14:paraId="57DFC1F1" w14:textId="7F8DFB73" w:rsidR="002C5D28" w:rsidRPr="00645E3C" w:rsidRDefault="00E16F18" w:rsidP="001460C9">
      <w:pPr>
        <w:pStyle w:val="B4"/>
      </w:pPr>
      <w:r>
        <w:rPr>
          <w:lang w:val="sv-SE"/>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Pr>
          <w:vertAlign w:val="subscript"/>
          <w:lang w:val="sv-SE"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w:t>
      </w:r>
      <w:r w:rsidR="002C5D28" w:rsidRPr="00645E3C">
        <w:rPr>
          <w:i/>
        </w:rPr>
        <w:t>integrityProtAlgorithm</w:t>
      </w:r>
      <w:r w:rsidR="002C5D28" w:rsidRPr="00645E3C">
        <w:t xml:space="preserve"> indicated in the </w:t>
      </w:r>
      <w:r w:rsidR="002C5D28" w:rsidRPr="00645E3C">
        <w:rPr>
          <w:i/>
        </w:rPr>
        <w:t>securityAlgorithmConfig,</w:t>
      </w:r>
      <w:r w:rsidR="002C5D28" w:rsidRPr="00645E3C">
        <w:t xml:space="preserve"> as specified in TS 33.501 [11];</w:t>
      </w:r>
    </w:p>
    <w:p w14:paraId="3E2023AD" w14:textId="04F454A8" w:rsidR="00F95F2F" w:rsidRPr="00645E3C" w:rsidRDefault="00E16F18" w:rsidP="001460C9">
      <w:pPr>
        <w:pStyle w:val="B3"/>
      </w:pPr>
      <w:r>
        <w:rPr>
          <w:lang w:val="sv-SE"/>
        </w:rPr>
        <w:t>3</w:t>
      </w:r>
      <w:r w:rsidR="002C5D28" w:rsidRPr="00645E3C">
        <w:t>&gt;</w:t>
      </w:r>
      <w:r w:rsidR="002C5D28" w:rsidRPr="00645E3C">
        <w:tab/>
        <w:t>else:</w:t>
      </w:r>
    </w:p>
    <w:p w14:paraId="7205779D" w14:textId="2C605779" w:rsidR="002C5D28" w:rsidRPr="00645E3C" w:rsidRDefault="00E16F18" w:rsidP="001460C9">
      <w:pPr>
        <w:pStyle w:val="B4"/>
      </w:pPr>
      <w:r>
        <w:rPr>
          <w:lang w:val="sv-SE"/>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Pr>
          <w:vertAlign w:val="subscript"/>
          <w:lang w:val="sv-SE"/>
        </w:rPr>
        <w:t>P</w:t>
      </w:r>
      <w:r w:rsidR="002C5D28" w:rsidRPr="00645E3C">
        <w:rPr>
          <w:vertAlign w:val="subscript"/>
        </w:rPr>
        <w:t>enc</w:t>
      </w:r>
      <w:r w:rsidR="002C5D28" w:rsidRPr="00645E3C">
        <w:t xml:space="preserve"> key</w:t>
      </w:r>
      <w:r w:rsidR="000D5C7A">
        <w:t>s</w:t>
      </w:r>
      <w:r w:rsidR="002C5D28" w:rsidRPr="00645E3C">
        <w:t xml:space="preserve"> associated with the current </w:t>
      </w:r>
      <w:r w:rsidR="002C5D28" w:rsidRPr="00645E3C">
        <w:rPr>
          <w:i/>
        </w:rPr>
        <w:t>cipheringAlgorithm,</w:t>
      </w:r>
      <w:r w:rsidR="002C5D28" w:rsidRPr="00645E3C">
        <w:t xml:space="preserve"> as specified in TS 33.501 [11];</w:t>
      </w:r>
    </w:p>
    <w:p w14:paraId="56CAC515" w14:textId="07087768" w:rsidR="002C5D28" w:rsidRPr="00645E3C" w:rsidRDefault="00E16F18" w:rsidP="001460C9">
      <w:pPr>
        <w:pStyle w:val="B4"/>
      </w:pPr>
      <w:r>
        <w:rPr>
          <w:lang w:val="sv-SE"/>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Pr>
          <w:vertAlign w:val="subscript"/>
          <w:lang w:val="sv-SE"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current </w:t>
      </w:r>
      <w:r w:rsidR="002C5D28" w:rsidRPr="00645E3C">
        <w:rPr>
          <w:i/>
        </w:rPr>
        <w:t>integrityProtAlgorithm,</w:t>
      </w:r>
      <w:r w:rsidR="002C5D28" w:rsidRPr="00645E3C">
        <w:t xml:space="preserve"> as specified in TS 33.501 [11].</w:t>
      </w:r>
    </w:p>
    <w:p w14:paraId="3BF7AAFE" w14:textId="3F0CD018" w:rsidR="002C5D28" w:rsidRDefault="002C5D28" w:rsidP="002C5D28">
      <w:pPr>
        <w:pStyle w:val="NO"/>
        <w:rPr>
          <w:ins w:id="301" w:author="Rapporteur Late Drop" w:date="2019-04-04T16:38:00Z"/>
          <w:lang w:val="en-GB"/>
        </w:rPr>
      </w:pPr>
      <w:r w:rsidRPr="00645E3C">
        <w:rPr>
          <w:lang w:val="en-GB"/>
        </w:rPr>
        <w:t>NOTE:</w:t>
      </w:r>
      <w:r w:rsidRPr="00645E3C">
        <w:rPr>
          <w:lang w:val="en-GB"/>
        </w:rPr>
        <w:tab/>
        <w:t>Ciphering and integrity protection are optional to configure for the DRBs.</w:t>
      </w:r>
    </w:p>
    <w:p w14:paraId="350B423C" w14:textId="2352B3A5" w:rsidR="00AA0997" w:rsidRDefault="00AA0997" w:rsidP="00AA0997">
      <w:pPr>
        <w:pStyle w:val="B2"/>
        <w:rPr>
          <w:ins w:id="302" w:author="Rapporteur Late Drop" w:date="2019-04-04T16:38:00Z"/>
        </w:rPr>
      </w:pPr>
      <w:ins w:id="303" w:author="Rapporteur Late Drop" w:date="2019-04-04T16:3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r w:rsidRPr="00D54D1B">
          <w:rPr>
            <w:lang w:val="en-US"/>
          </w:rPr>
          <w:t xml:space="preserve"> mess</w:t>
        </w:r>
        <w:r>
          <w:rPr>
            <w:lang w:val="en-US"/>
          </w:rPr>
          <w:t>age (</w:t>
        </w:r>
        <w:r>
          <w:t>UE is in NE-DC</w:t>
        </w:r>
        <w:r w:rsidRPr="009C37D0">
          <w:rPr>
            <w:lang w:val="en-US"/>
          </w:rPr>
          <w:t xml:space="preserve"> or NR-DC)</w:t>
        </w:r>
        <w:r>
          <w:t>:</w:t>
        </w:r>
      </w:ins>
      <w:r w:rsidR="006510A9" w:rsidRPr="006510A9">
        <w:rPr>
          <w:rStyle w:val="CommentReference"/>
          <w:lang w:val="en-GB" w:eastAsia="ja-JP"/>
        </w:rPr>
        <w:t xml:space="preserve"> </w:t>
      </w:r>
      <w:r w:rsidR="006510A9">
        <w:rPr>
          <w:rStyle w:val="CommentReference"/>
          <w:lang w:val="en-GB" w:eastAsia="ja-JP"/>
        </w:rPr>
        <w:commentReference w:id="304"/>
      </w:r>
      <w:ins w:id="305" w:author="Rapporteur Late Drop" w:date="2019-04-04T16:38:00Z">
        <w:r>
          <w:t xml:space="preserve"> </w:t>
        </w:r>
      </w:ins>
    </w:p>
    <w:p w14:paraId="0BF8C760" w14:textId="77777777" w:rsidR="00AA0997" w:rsidRDefault="00AA0997" w:rsidP="00AA0997">
      <w:pPr>
        <w:pStyle w:val="B3"/>
        <w:rPr>
          <w:ins w:id="306" w:author="Rapporteur Late Drop" w:date="2019-04-04T16:38:00Z"/>
        </w:rPr>
      </w:pPr>
      <w:ins w:id="307" w:author="Rapporteur Late Drop" w:date="2019-04-04T16:38:00Z">
        <w:r w:rsidRPr="009C37D0">
          <w:rPr>
            <w:lang w:val="en-US"/>
          </w:rPr>
          <w:t>3</w:t>
        </w:r>
        <w:r>
          <w:t>&gt;</w:t>
        </w:r>
        <w:r w:rsidRPr="00C52F46">
          <w:rPr>
            <w:lang w:val="en-US"/>
          </w:rPr>
          <w:t xml:space="preserve"> </w:t>
        </w:r>
        <w:r>
          <w:t>derive or update the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62055D9A" w14:textId="23FD872B" w:rsidR="00AA0997" w:rsidRPr="007C7989" w:rsidRDefault="00AA0997" w:rsidP="00AA0997">
      <w:pPr>
        <w:pStyle w:val="B3"/>
        <w:rPr>
          <w:ins w:id="308" w:author="Rapporteur Late Drop" w:date="2019-04-04T16:38:00Z"/>
          <w:lang w:val="en-US"/>
        </w:rPr>
      </w:pPr>
      <w:ins w:id="309" w:author="Rapporteur Late Drop" w:date="2019-04-04T16:38:00Z">
        <w:r w:rsidRPr="00187F9A">
          <w:rPr>
            <w:lang w:val="en-US"/>
          </w:rPr>
          <w:t>3</w:t>
        </w:r>
        <w:r>
          <w:t>&gt;</w:t>
        </w:r>
        <w:r w:rsidRPr="00C52F46">
          <w:rPr>
            <w:lang w:val="en-US"/>
          </w:rPr>
          <w:t xml:space="preserve"> </w:t>
        </w:r>
        <w:r>
          <w:t>derive the K</w:t>
        </w:r>
        <w:r w:rsidRPr="008A3CAF">
          <w:rPr>
            <w:vertAlign w:val="subscript"/>
          </w:rPr>
          <w:t>RRCenc</w:t>
        </w:r>
        <w:r>
          <w:t xml:space="preserve"> key and the K</w:t>
        </w:r>
        <w:r w:rsidRPr="008A3CAF">
          <w:rPr>
            <w:vertAlign w:val="subscript"/>
          </w:rPr>
          <w:t>UPenc</w:t>
        </w:r>
        <w:r>
          <w:t xml:space="preserve"> key as specified in TS 33.501 [11] using the ciphering algorithms indicated in the </w:t>
        </w:r>
        <w:r w:rsidRPr="008A3CAF">
          <w:rPr>
            <w:i/>
          </w:rPr>
          <w:t>RadioBearerConfig</w:t>
        </w:r>
        <w:r>
          <w:t xml:space="preserve"> associated with the</w:t>
        </w:r>
      </w:ins>
      <w:ins w:id="310" w:author="Ericsson (Håkan)" w:date="2019-03-21T00:23:00Z">
        <w:r w:rsidR="00836B2A">
          <w:rPr>
            <w:rStyle w:val="CommentReference"/>
            <w:lang w:val="en-GB" w:eastAsia="ja-JP"/>
          </w:rPr>
          <w:commentReference w:id="311"/>
        </w:r>
      </w:ins>
      <w:ins w:id="312" w:author="Rapporteur Late Drop" w:date="2019-04-04T16:38:00Z">
        <w:r>
          <w:t xml:space="preserv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8A3CAF">
          <w:rPr>
            <w:i/>
          </w:rPr>
          <w:t>keyToUse</w:t>
        </w:r>
        <w:r>
          <w:t>;</w:t>
        </w:r>
      </w:ins>
    </w:p>
    <w:p w14:paraId="69980DDF" w14:textId="02E4D1D6" w:rsidR="00AA0997" w:rsidRPr="00645E3C" w:rsidRDefault="00AA0997" w:rsidP="00205FDB">
      <w:pPr>
        <w:pStyle w:val="B3"/>
        <w:rPr>
          <w:lang w:val="en-GB"/>
        </w:rPr>
      </w:pPr>
      <w:ins w:id="313" w:author="Rapporteur Late Drop" w:date="2019-04-04T16:38:00Z">
        <w:r w:rsidRPr="00187F9A">
          <w:rPr>
            <w:lang w:val="en-US"/>
          </w:rPr>
          <w:t>3</w:t>
        </w:r>
        <w:r>
          <w:t>&gt;</w:t>
        </w:r>
        <w:r w:rsidRPr="001C1EC1">
          <w:rPr>
            <w:lang w:val="en-US"/>
          </w:rPr>
          <w:t xml:space="preserve"> </w:t>
        </w:r>
        <w:r>
          <w:t>derive the K</w:t>
        </w:r>
        <w:r w:rsidRPr="009B4CF5">
          <w:rPr>
            <w:vertAlign w:val="subscript"/>
          </w:rPr>
          <w:t>RRCint</w:t>
        </w:r>
        <w:r>
          <w:t xml:space="preserve"> key and the K</w:t>
        </w:r>
        <w:r w:rsidRPr="009B4CF5">
          <w:rPr>
            <w:vertAlign w:val="subscript"/>
          </w:rPr>
          <w:t>UPint</w:t>
        </w:r>
        <w:r>
          <w:t xml:space="preserve"> key as specified in TS 33.501 [11] using the integrity protection algorithms indicated in the </w:t>
        </w:r>
        <w:r w:rsidRPr="009B4CF5">
          <w:rPr>
            <w:i/>
          </w:rPr>
          <w:t>RadioBearerConfig</w:t>
        </w:r>
        <w:r>
          <w:t xml:space="preserve"> associated with the secondary key (S-K</w:t>
        </w:r>
        <w:r w:rsidRPr="009B4CF5">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9B4CF5">
          <w:rPr>
            <w:i/>
          </w:rPr>
          <w:t>keyToUse</w:t>
        </w:r>
        <w:r>
          <w:t>;</w:t>
        </w:r>
      </w:ins>
    </w:p>
    <w:p w14:paraId="2767AF7C" w14:textId="77777777" w:rsidR="002C5D28" w:rsidRPr="00645E3C" w:rsidRDefault="002C5D28" w:rsidP="002C5D28">
      <w:pPr>
        <w:pStyle w:val="Heading4"/>
        <w:rPr>
          <w:rFonts w:eastAsia="SimSun"/>
          <w:lang w:val="en-GB" w:eastAsia="zh-CN"/>
        </w:rPr>
      </w:pPr>
      <w:bookmarkStart w:id="314" w:name="_Toc535261203"/>
      <w:r w:rsidRPr="00645E3C">
        <w:rPr>
          <w:rFonts w:eastAsia="SimSun"/>
          <w:lang w:val="en-GB" w:eastAsia="zh-CN"/>
        </w:rPr>
        <w:t>5.3.5.8</w:t>
      </w:r>
      <w:r w:rsidRPr="00645E3C">
        <w:rPr>
          <w:rFonts w:eastAsia="SimSun"/>
          <w:lang w:val="en-GB" w:eastAsia="zh-CN"/>
        </w:rPr>
        <w:tab/>
        <w:t>Reconfiguration failure</w:t>
      </w:r>
      <w:bookmarkEnd w:id="314"/>
    </w:p>
    <w:p w14:paraId="4FC40063" w14:textId="77777777" w:rsidR="002C5D28" w:rsidRPr="00645E3C" w:rsidRDefault="002C5D28" w:rsidP="002C5D28">
      <w:pPr>
        <w:pStyle w:val="Heading5"/>
        <w:rPr>
          <w:rFonts w:eastAsia="SimSun"/>
          <w:lang w:val="en-GB" w:eastAsia="zh-CN"/>
        </w:rPr>
      </w:pPr>
      <w:bookmarkStart w:id="315"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315"/>
    </w:p>
    <w:p w14:paraId="2D4FB5BA" w14:textId="77777777" w:rsidR="002C5D28" w:rsidRPr="00645E3C" w:rsidRDefault="002C5D28" w:rsidP="002C5D28">
      <w:pPr>
        <w:pStyle w:val="Heading5"/>
        <w:rPr>
          <w:rFonts w:eastAsia="SimSun"/>
          <w:lang w:val="en-GB" w:eastAsia="zh-CN"/>
        </w:rPr>
      </w:pPr>
      <w:bookmarkStart w:id="316" w:name="_Toc535261205"/>
      <w:r w:rsidRPr="00645E3C">
        <w:rPr>
          <w:rFonts w:eastAsia="SimSun"/>
          <w:lang w:val="en-GB" w:eastAsia="zh-CN"/>
        </w:rPr>
        <w:t>5.3.5.8.2</w:t>
      </w:r>
      <w:r w:rsidRPr="00645E3C">
        <w:rPr>
          <w:rFonts w:eastAsia="SimSun"/>
          <w:lang w:val="en-GB" w:eastAsia="zh-CN"/>
        </w:rPr>
        <w:tab/>
        <w:t>Inability to comply with RRCReconfiguration</w:t>
      </w:r>
      <w:bookmarkEnd w:id="316"/>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73622AEE"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 xml:space="preserve">in </w:t>
      </w:r>
      <w:ins w:id="317" w:author="Rapporteur Late Drop" w:date="2019-04-04T16:38:00Z">
        <w:r w:rsidR="00AA0997">
          <w:rPr>
            <w:lang w:val="en-GB"/>
          </w:rPr>
          <w:t>(NG)</w:t>
        </w:r>
      </w:ins>
      <w:r w:rsidRPr="00645E3C">
        <w:rPr>
          <w:lang w:val="en-GB"/>
        </w:rPr>
        <w:t>EN-DC:</w:t>
      </w:r>
    </w:p>
    <w:p w14:paraId="0D6B5AA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45F5ED6F" w14:textId="675BA651" w:rsidR="006A036A" w:rsidRDefault="002C5D28" w:rsidP="006A036A">
      <w:pPr>
        <w:pStyle w:val="B1"/>
        <w:rPr>
          <w:ins w:id="318" w:author="Rapporteur Late Drop" w:date="2019-04-04T16:39: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319" w:author="Rapporteur Late Drop" w:date="2019-04-04T16:38:00Z">
        <w:r w:rsidR="00CA5E0E">
          <w:rPr>
            <w:lang w:val="en-GB" w:eastAsia="zh-CN"/>
          </w:rPr>
          <w:t xml:space="preserve"> </w:t>
        </w:r>
        <w:r w:rsidR="00CA5E0E">
          <w:rPr>
            <w:lang w:eastAsia="zh-CN"/>
          </w:rPr>
          <w:t>(i.e., NR standalone, NE-DC, and NR-DC)</w:t>
        </w:r>
      </w:ins>
      <w:r w:rsidRPr="00645E3C">
        <w:rPr>
          <w:lang w:val="en-GB"/>
        </w:rPr>
        <w:t>:</w:t>
      </w:r>
      <w:ins w:id="320" w:author="Rapporteur Late Drop" w:date="2019-04-04T16:39:00Z">
        <w:r w:rsidR="006A036A" w:rsidRPr="006A036A">
          <w:rPr>
            <w:lang w:val="en-GB"/>
          </w:rPr>
          <w:t xml:space="preserve"> </w:t>
        </w:r>
      </w:ins>
    </w:p>
    <w:p w14:paraId="06A28D4D" w14:textId="77777777" w:rsidR="006A036A" w:rsidRPr="002030C7" w:rsidRDefault="006A036A" w:rsidP="006A036A">
      <w:pPr>
        <w:pStyle w:val="B2"/>
        <w:rPr>
          <w:ins w:id="321" w:author="Rapporteur Late Drop" w:date="2019-04-04T16:39:00Z"/>
        </w:rPr>
      </w:pPr>
      <w:ins w:id="322" w:author="Rapporteur Late Drop" w:date="2019-04-04T16:39: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5136B83" w14:textId="77777777" w:rsidR="006A036A" w:rsidRPr="002030C7" w:rsidRDefault="006A036A" w:rsidP="006A036A">
      <w:pPr>
        <w:pStyle w:val="NO"/>
        <w:rPr>
          <w:ins w:id="323" w:author="Rapporteur Late Drop" w:date="2019-04-04T16:39:00Z"/>
        </w:rPr>
      </w:pPr>
      <w:ins w:id="324" w:author="Rapporteur Late Drop" w:date="2019-04-04T16:39:00Z">
        <w:r w:rsidRPr="002030C7">
          <w:t>NOTE 1:</w:t>
        </w:r>
        <w:r w:rsidRPr="002030C7">
          <w:tab/>
          <w:t xml:space="preserve">This case does not apply </w:t>
        </w:r>
        <w:r w:rsidRPr="00EE7D5D">
          <w:rPr>
            <w:lang w:val="en-US"/>
          </w:rPr>
          <w:t>in</w:t>
        </w:r>
        <w:r w:rsidRPr="002030C7">
          <w:t xml:space="preserve"> NE-DC.</w:t>
        </w:r>
      </w:ins>
    </w:p>
    <w:p w14:paraId="75103E54" w14:textId="77777777" w:rsidR="006A036A" w:rsidRPr="002030C7" w:rsidRDefault="006A036A" w:rsidP="006A036A">
      <w:pPr>
        <w:pStyle w:val="B3"/>
        <w:rPr>
          <w:ins w:id="325" w:author="Rapporteur Late Drop" w:date="2019-04-04T16:39:00Z"/>
        </w:rPr>
      </w:pPr>
      <w:ins w:id="326" w:author="Rapporteur Late Drop" w:date="2019-04-04T16:39: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2C44429E" w14:textId="2A9586D1" w:rsidR="002C5D28" w:rsidRPr="006A036A" w:rsidRDefault="006A036A" w:rsidP="006A036A">
      <w:pPr>
        <w:pStyle w:val="B3"/>
      </w:pPr>
      <w:ins w:id="327" w:author="Rapporteur Late Drop" w:date="2019-04-04T16:39:00Z">
        <w:r w:rsidRPr="002030C7">
          <w:t>3&gt;</w:t>
        </w:r>
        <w:r w:rsidRPr="002030C7">
          <w:tab/>
          <w:t>initiate the SCG failure information procedure as specified in subclause 5.7.3 to report SCG reconfiguration error, upon which the connection reconfiguration procedure ends;</w:t>
        </w:r>
      </w:ins>
    </w:p>
    <w:p w14:paraId="51BC782C" w14:textId="412E7EE6" w:rsidR="002C5D28" w:rsidRPr="00645E3C" w:rsidRDefault="002C5D28" w:rsidP="002C5D28">
      <w:pPr>
        <w:pStyle w:val="B2"/>
        <w:rPr>
          <w:lang w:val="en-GB" w:eastAsia="zh-CN"/>
        </w:rPr>
      </w:pPr>
      <w:r w:rsidRPr="00645E3C">
        <w:rPr>
          <w:lang w:val="en-GB" w:eastAsia="zh-CN"/>
        </w:rPr>
        <w:t>2&gt;</w:t>
      </w:r>
      <w:r w:rsidRPr="00645E3C">
        <w:rPr>
          <w:lang w:val="en-GB" w:eastAsia="zh-CN"/>
        </w:rPr>
        <w:tab/>
      </w:r>
      <w:ins w:id="328" w:author="Rapporteur Late Drop" w:date="2019-04-04T16:39:00Z">
        <w:r w:rsidR="00055638">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w:t>
      </w:r>
      <w:r w:rsidR="00FD4B94">
        <w:rPr>
          <w:rStyle w:val="CommentReference"/>
          <w:lang w:val="en-GB" w:eastAsia="ja-JP"/>
        </w:rPr>
        <w:commentReference w:id="329"/>
      </w:r>
      <w:r w:rsidRPr="00645E3C">
        <w:rPr>
          <w:lang w:val="en-GB" w:eastAsia="zh-CN"/>
        </w:rPr>
        <w:t>message</w:t>
      </w:r>
      <w:ins w:id="330" w:author="Rapporteur Late Drop" w:date="2019-04-04T16:39:00Z">
        <w:r w:rsidR="00055638">
          <w:rPr>
            <w:lang w:val="en-GB" w:eastAsia="zh-CN"/>
          </w:rPr>
          <w:t xml:space="preserve"> received over the SRB1</w:t>
        </w:r>
      </w:ins>
      <w:r w:rsidRPr="00645E3C">
        <w:rPr>
          <w:lang w:val="en-GB" w:eastAsia="zh-CN"/>
        </w:rPr>
        <w:t>;</w:t>
      </w:r>
    </w:p>
    <w:p w14:paraId="465B027B"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 xml:space="preserve">if </w:t>
      </w:r>
      <w:r w:rsidR="0020244B">
        <w:rPr>
          <w:lang w:val="en-GB"/>
        </w:rPr>
        <w:t xml:space="preserve">AS </w:t>
      </w:r>
      <w:r w:rsidRPr="00645E3C">
        <w:rPr>
          <w:lang w:val="en-GB"/>
        </w:rPr>
        <w:t>security has not been activated:</w:t>
      </w:r>
    </w:p>
    <w:p w14:paraId="06088143" w14:textId="51CC98BE"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4AEFDE2B"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AED88C7" w14:textId="7ACBB4F9" w:rsidR="002C5D28" w:rsidRPr="00645E3C" w:rsidRDefault="002C5D28" w:rsidP="002C5D28">
      <w:pPr>
        <w:pStyle w:val="NO"/>
        <w:rPr>
          <w:lang w:val="en-GB" w:eastAsia="zh-CN"/>
        </w:rPr>
      </w:pPr>
      <w:r w:rsidRPr="00645E3C">
        <w:rPr>
          <w:lang w:val="en-GB" w:eastAsia="zh-CN"/>
        </w:rPr>
        <w:t xml:space="preserve">NOTE </w:t>
      </w:r>
      <w:del w:id="331" w:author="Rapporteur Late Drop" w:date="2019-04-04T16:39:00Z">
        <w:r w:rsidRPr="00645E3C" w:rsidDel="00AE7BA0">
          <w:rPr>
            <w:lang w:val="en-GB" w:eastAsia="zh-CN"/>
          </w:rPr>
          <w:delText>1</w:delText>
        </w:r>
      </w:del>
      <w:ins w:id="332" w:author="Rapporteur Late Drop" w:date="2019-04-04T16:39:00Z">
        <w:r w:rsidR="00AE7BA0">
          <w:rPr>
            <w:lang w:val="en-GB" w:eastAsia="zh-CN"/>
          </w:rPr>
          <w:t>2</w:t>
        </w:r>
      </w:ins>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r w:rsidR="0020244B">
        <w:rPr>
          <w:lang w:val="en-GB" w:eastAsia="zh-CN"/>
        </w:rPr>
        <w:t xml:space="preserve">clause </w:t>
      </w:r>
      <w:r w:rsidRPr="00645E3C">
        <w:rPr>
          <w:lang w:val="en-GB" w:eastAsia="zh-CN"/>
        </w:rPr>
        <w:t>10 specifies that the UE shall ignore the message.</w:t>
      </w:r>
    </w:p>
    <w:p w14:paraId="15A516C2" w14:textId="75CAA2A0" w:rsidR="002C5D28" w:rsidRPr="00645E3C" w:rsidRDefault="002C5D28" w:rsidP="002C5D28">
      <w:pPr>
        <w:pStyle w:val="NO"/>
        <w:rPr>
          <w:lang w:val="en-GB" w:eastAsia="zh-CN"/>
        </w:rPr>
      </w:pPr>
      <w:r w:rsidRPr="00645E3C">
        <w:rPr>
          <w:lang w:val="en-GB" w:eastAsia="zh-CN"/>
        </w:rPr>
        <w:t xml:space="preserve">NOTE </w:t>
      </w:r>
      <w:del w:id="333" w:author="Rapporteur Late Drop" w:date="2019-04-04T16:40:00Z">
        <w:r w:rsidRPr="00645E3C" w:rsidDel="00AE7BA0">
          <w:rPr>
            <w:lang w:val="en-GB" w:eastAsia="zh-CN"/>
          </w:rPr>
          <w:delText>2</w:delText>
        </w:r>
      </w:del>
      <w:ins w:id="334" w:author="Rapporteur Late Drop" w:date="2019-04-04T16:40:00Z">
        <w:r w:rsidR="00AE7BA0">
          <w:rPr>
            <w:lang w:val="en-GB" w:eastAsia="zh-CN"/>
          </w:rPr>
          <w:t>3</w:t>
        </w:r>
      </w:ins>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335" w:name="_Toc535261206"/>
      <w:r w:rsidRPr="00645E3C">
        <w:rPr>
          <w:rFonts w:eastAsia="SimSun"/>
          <w:lang w:val="en-GB" w:eastAsia="zh-CN"/>
        </w:rPr>
        <w:t>5.3.5.8.3</w:t>
      </w:r>
      <w:r w:rsidRPr="00645E3C">
        <w:rPr>
          <w:rFonts w:eastAsia="SimSun"/>
          <w:lang w:val="en-GB" w:eastAsia="zh-CN"/>
        </w:rPr>
        <w:tab/>
        <w:t>T304 expiry (Reconfiguration with sync Failure)</w:t>
      </w:r>
      <w:bookmarkEnd w:id="335"/>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7D089519"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w:t>
      </w:r>
      <w:r w:rsidR="000D2BB9">
        <w:rPr>
          <w:lang w:val="en-GB"/>
        </w:rPr>
        <w:t xml:space="preserve"> PCell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336"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336"/>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14427C1D" w:rsidR="002C5D28" w:rsidRPr="00645E3C" w:rsidRDefault="002C5D28" w:rsidP="002C5D28">
      <w:pPr>
        <w:pStyle w:val="Heading4"/>
        <w:rPr>
          <w:lang w:val="en-GB"/>
        </w:rPr>
      </w:pPr>
      <w:bookmarkStart w:id="337" w:name="_Toc535261208"/>
      <w:r w:rsidRPr="00645E3C">
        <w:rPr>
          <w:rFonts w:eastAsia="MS Mincho"/>
          <w:lang w:val="en-GB"/>
        </w:rPr>
        <w:t>5.3.5.10</w:t>
      </w:r>
      <w:r w:rsidRPr="00645E3C">
        <w:rPr>
          <w:rFonts w:eastAsia="MS Mincho"/>
          <w:lang w:val="en-GB"/>
        </w:rPr>
        <w:tab/>
      </w:r>
      <w:del w:id="338" w:author="Rapporteur Late Drop" w:date="2019-04-04T16:40:00Z">
        <w:r w:rsidRPr="00645E3C" w:rsidDel="00256607">
          <w:rPr>
            <w:rFonts w:eastAsia="MS Mincho"/>
            <w:lang w:val="en-GB"/>
          </w:rPr>
          <w:delText>EN-DC</w:delText>
        </w:r>
      </w:del>
      <w:ins w:id="339" w:author="Rapporteur Late Drop" w:date="2019-04-04T16:40:00Z">
        <w:r w:rsidR="00256607">
          <w:rPr>
            <w:rFonts w:eastAsia="MS Mincho"/>
            <w:lang w:val="en-GB"/>
          </w:rPr>
          <w:t>MR-DC</w:t>
        </w:r>
      </w:ins>
      <w:r w:rsidRPr="00645E3C">
        <w:rPr>
          <w:rFonts w:eastAsia="MS Mincho"/>
          <w:lang w:val="en-GB"/>
        </w:rPr>
        <w:t xml:space="preserve"> release</w:t>
      </w:r>
      <w:bookmarkEnd w:id="337"/>
      <w:r w:rsidR="00C734E6">
        <w:rPr>
          <w:rStyle w:val="CommentReference"/>
          <w:rFonts w:ascii="Times New Roman" w:hAnsi="Times New Roman"/>
          <w:lang w:val="en-GB" w:eastAsia="ja-JP"/>
        </w:rPr>
        <w:commentReference w:id="340"/>
      </w:r>
    </w:p>
    <w:p w14:paraId="7C728D35" w14:textId="77777777" w:rsidR="002C5D28" w:rsidRPr="00645E3C" w:rsidRDefault="002C5D28" w:rsidP="002C5D28">
      <w:pPr>
        <w:rPr>
          <w:rFonts w:eastAsia="MS Mincho"/>
        </w:rPr>
      </w:pPr>
      <w:r w:rsidRPr="00645E3C">
        <w:t>The UE shall:</w:t>
      </w:r>
    </w:p>
    <w:p w14:paraId="51A0364B" w14:textId="6C943428" w:rsidR="002C5D28" w:rsidRPr="00645E3C" w:rsidRDefault="002C5D28" w:rsidP="00737FF8">
      <w:pPr>
        <w:pStyle w:val="B1"/>
        <w:rPr>
          <w:lang w:val="en-GB" w:eastAsia="ko-KR"/>
        </w:rPr>
      </w:pPr>
      <w:r w:rsidRPr="00645E3C">
        <w:rPr>
          <w:lang w:val="en-GB" w:eastAsia="ko-KR"/>
        </w:rPr>
        <w:t>1&gt;</w:t>
      </w:r>
      <w:r w:rsidRPr="00645E3C">
        <w:rPr>
          <w:lang w:val="en-GB" w:eastAsia="ko-KR"/>
        </w:rPr>
        <w:tab/>
        <w:t xml:space="preserve">as a result of </w:t>
      </w:r>
      <w:del w:id="341" w:author="Rapporteur Late Drop" w:date="2019-04-04T16:40:00Z">
        <w:r w:rsidRPr="00645E3C" w:rsidDel="00D14ACF">
          <w:rPr>
            <w:lang w:val="en-GB" w:eastAsia="ko-KR"/>
          </w:rPr>
          <w:delText>EN-DC</w:delText>
        </w:r>
      </w:del>
      <w:ins w:id="342" w:author="Rapporteur Late Drop" w:date="2019-04-04T16:40:00Z">
        <w:r w:rsidR="00D14ACF">
          <w:rPr>
            <w:lang w:val="en-GB" w:eastAsia="ko-KR"/>
          </w:rPr>
          <w:t>MR-DC</w:t>
        </w:r>
      </w:ins>
      <w:r w:rsidRPr="00645E3C">
        <w:rPr>
          <w:lang w:val="en-GB" w:eastAsia="ko-KR"/>
        </w:rPr>
        <w:t xml:space="preserve"> release triggered by E-UTRA</w:t>
      </w:r>
      <w:ins w:id="343" w:author="Rapporteur Late Drop" w:date="2019-04-04T16:40:00Z">
        <w:r w:rsidR="00D14ACF">
          <w:rPr>
            <w:lang w:val="en-GB" w:eastAsia="ko-KR"/>
          </w:rPr>
          <w:t xml:space="preserve"> or NR</w:t>
        </w:r>
      </w:ins>
      <w:r w:rsidRPr="00645E3C">
        <w:rPr>
          <w:lang w:val="en-GB" w:eastAsia="ko-KR"/>
        </w:rPr>
        <w:t>:</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196999A1" w14:textId="01100E68" w:rsidR="00303049" w:rsidRPr="00096105" w:rsidRDefault="002C5D28" w:rsidP="00303049">
      <w:pPr>
        <w:pStyle w:val="B2"/>
        <w:rPr>
          <w:ins w:id="344" w:author="Rapporteur Late Drop" w:date="2019-04-04T16:41: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345" w:author="Rapporteur Late Drop" w:date="2019-04-04T16:41:00Z">
        <w:r w:rsidR="004A7202">
          <w:rPr>
            <w:lang w:val="en-GB" w:eastAsia="ko-KR"/>
          </w:rPr>
          <w:t xml:space="preserve"> associated with SCG</w:t>
        </w:r>
      </w:ins>
      <w:r w:rsidRPr="00645E3C">
        <w:rPr>
          <w:lang w:val="en-GB" w:eastAsia="ko-KR"/>
        </w:rPr>
        <w:t>;</w:t>
      </w:r>
      <w:ins w:id="346" w:author="Rapporteur Late Drop" w:date="2019-04-04T16:41:00Z">
        <w:r w:rsidR="00303049" w:rsidRPr="00303049">
          <w:rPr>
            <w:lang w:val="en-GB" w:eastAsia="ko-KR"/>
          </w:rPr>
          <w:t xml:space="preserve"> </w:t>
        </w:r>
      </w:ins>
    </w:p>
    <w:p w14:paraId="31B17E55" w14:textId="033771A9" w:rsidR="002C5D28" w:rsidRPr="00645E3C" w:rsidRDefault="00303049" w:rsidP="00303049">
      <w:pPr>
        <w:pStyle w:val="B2"/>
        <w:rPr>
          <w:lang w:val="en-GB" w:eastAsia="ko-KR"/>
        </w:rPr>
      </w:pPr>
      <w:ins w:id="347" w:author="Rapporteur Late Drop" w:date="2019-04-04T16:41:00Z">
        <w:r w:rsidRPr="007E6D66">
          <w:rPr>
            <w:lang w:val="en-US"/>
          </w:rPr>
          <w:t>2</w:t>
        </w:r>
        <w:r>
          <w:t>&gt;</w:t>
        </w:r>
        <w:r>
          <w:tab/>
          <w:t>if the UE is configured with NR SCG:</w:t>
        </w:r>
      </w:ins>
    </w:p>
    <w:p w14:paraId="12618307" w14:textId="23A2CAE8" w:rsidR="006E2E34" w:rsidRPr="00096105" w:rsidRDefault="002C5D28" w:rsidP="006E2E34">
      <w:pPr>
        <w:pStyle w:val="B3"/>
        <w:rPr>
          <w:ins w:id="348" w:author="Rapporteur Late Drop" w:date="2019-04-04T16:41:00Z"/>
        </w:rPr>
      </w:pPr>
      <w:del w:id="349" w:author="Rapporteur Late Drop" w:date="2019-04-04T16:41:00Z">
        <w:r w:rsidRPr="00645E3C" w:rsidDel="007105F8">
          <w:delText>2</w:delText>
        </w:r>
      </w:del>
      <w:ins w:id="350" w:author="Rapporteur Late Drop" w:date="2019-04-04T16:41:00Z">
        <w:r w:rsidR="007105F8">
          <w:rPr>
            <w:lang w:val="fi-FI"/>
          </w:rPr>
          <w:t>3</w:t>
        </w:r>
      </w:ins>
      <w:r w:rsidR="00C8338F" w:rsidRPr="00645E3C">
        <w:t>&gt;</w:t>
      </w:r>
      <w:r w:rsidR="007105F8">
        <w:rPr>
          <w:lang w:val="fi-FI"/>
        </w:rPr>
        <w:t xml:space="preserve"> </w:t>
      </w:r>
      <w:r w:rsidRPr="00645E3C">
        <w:t xml:space="preserve">release the SCG configuration as specified in </w:t>
      </w:r>
      <w:r w:rsidR="00F37A41" w:rsidRPr="00645E3C">
        <w:t>clause</w:t>
      </w:r>
      <w:r w:rsidRPr="00645E3C">
        <w:t xml:space="preserve"> 5.3.5.4.</w:t>
      </w:r>
      <w:ins w:id="351" w:author="Rapporteur Late Drop" w:date="2019-04-04T16:41:00Z">
        <w:r w:rsidR="006E2E34" w:rsidRPr="006E2E34">
          <w:t xml:space="preserve"> </w:t>
        </w:r>
      </w:ins>
    </w:p>
    <w:p w14:paraId="41EC6E3F" w14:textId="77777777" w:rsidR="006E2E34" w:rsidRDefault="006E2E34" w:rsidP="006E2E34">
      <w:pPr>
        <w:pStyle w:val="B2"/>
        <w:rPr>
          <w:ins w:id="352" w:author="Rapporteur Late Drop" w:date="2019-04-04T16:41:00Z"/>
          <w:lang w:val="en-GB"/>
        </w:rPr>
      </w:pPr>
      <w:ins w:id="353" w:author="Rapporteur Late Drop" w:date="2019-04-04T16:41:00Z">
        <w:r w:rsidRPr="007E6D66">
          <w:rPr>
            <w:lang w:val="en-US"/>
          </w:rPr>
          <w:t>2</w:t>
        </w:r>
        <w:r>
          <w:t>&gt;</w:t>
        </w:r>
        <w:r>
          <w:tab/>
          <w:t xml:space="preserve">else </w:t>
        </w:r>
        <w:r w:rsidRPr="008F6855">
          <w:rPr>
            <w:lang w:val="en-US"/>
          </w:rPr>
          <w:t xml:space="preserve">if </w:t>
        </w:r>
        <w:r>
          <w:t>the UE is configured with E-UTRA SCG:</w:t>
        </w:r>
      </w:ins>
    </w:p>
    <w:p w14:paraId="014861D1" w14:textId="264E4466" w:rsidR="002C5D28" w:rsidRPr="00645E3C" w:rsidRDefault="006E2E34" w:rsidP="006E2E34">
      <w:pPr>
        <w:pStyle w:val="B3"/>
      </w:pPr>
      <w:ins w:id="354" w:author="Rapporteur Late Drop" w:date="2019-04-04T16:41:00Z">
        <w:r w:rsidRPr="007E6D66">
          <w:rPr>
            <w:lang w:val="en-US"/>
          </w:rPr>
          <w:t>3</w:t>
        </w:r>
        <w:r>
          <w:t>&gt;</w:t>
        </w:r>
        <w:r>
          <w:tab/>
          <w:t xml:space="preserve">release the SCG configuration as specified in TS 36.331 [10], section </w:t>
        </w:r>
        <w:r w:rsidRPr="00B81EB4">
          <w:t>5.3.10.x</w:t>
        </w:r>
        <w:r>
          <w:t xml:space="preserve"> to release the E-UTRA SCG;</w:t>
        </w:r>
      </w:ins>
    </w:p>
    <w:p w14:paraId="50DD47B9" w14:textId="77777777" w:rsidR="002C5D28" w:rsidRPr="00645E3C" w:rsidRDefault="002C5D28" w:rsidP="002C5D28">
      <w:pPr>
        <w:pStyle w:val="Heading4"/>
        <w:rPr>
          <w:lang w:val="en-GB"/>
        </w:rPr>
      </w:pPr>
      <w:bookmarkStart w:id="355" w:name="_Toc535261209"/>
      <w:r w:rsidRPr="00645E3C">
        <w:rPr>
          <w:lang w:val="en-GB"/>
        </w:rPr>
        <w:t>5.3.5.11</w:t>
      </w:r>
      <w:r w:rsidRPr="00645E3C">
        <w:rPr>
          <w:lang w:val="en-GB"/>
        </w:rPr>
        <w:tab/>
        <w:t>Full configuration</w:t>
      </w:r>
      <w:bookmarkEnd w:id="355"/>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t>1&gt;</w:t>
      </w:r>
      <w:r w:rsidRPr="00645E3C">
        <w:rPr>
          <w:lang w:val="en-GB"/>
        </w:rPr>
        <w:tab/>
        <w:t xml:space="preserve">release/ clear all current dedicated radio configurations except the MCG C-RNTI and the </w:t>
      </w:r>
      <w:r w:rsidR="00812ED0">
        <w:rPr>
          <w:lang w:val="en-GB"/>
        </w:rPr>
        <w:t xml:space="preserve">AS </w:t>
      </w:r>
      <w:r w:rsidRPr="00645E3C">
        <w:rPr>
          <w:lang w:val="en-GB"/>
        </w:rPr>
        <w:t>security configurations associated with the master key;</w:t>
      </w:r>
    </w:p>
    <w:p w14:paraId="41270A39" w14:textId="3EBBD852"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356" w:author="Rapporteur Late Drop" w:date="2019-04-04T16:42:00Z">
        <w:r w:rsidR="00155EED" w:rsidRPr="00D0452D">
          <w:t>In case N</w:t>
        </w:r>
        <w:r w:rsidR="00155EED">
          <w:t>R</w:t>
        </w:r>
        <w:r w:rsidR="00155EED" w:rsidRPr="00D0452D">
          <w:t>-DC</w:t>
        </w:r>
        <w:r w:rsidR="00155EED">
          <w:t xml:space="preserve"> or NE-DC</w:t>
        </w:r>
        <w:r w:rsidR="00155EED" w:rsidRPr="00D0452D">
          <w:t xml:space="preserve"> </w:t>
        </w:r>
        <w:r w:rsidR="00155EED">
          <w:t>is</w:t>
        </w:r>
        <w:r w:rsidR="00155EED" w:rsidRPr="00D0452D">
          <w:t xml:space="preserve"> configured, this also includes the entire NR </w:t>
        </w:r>
        <w:r w:rsidR="00155EED">
          <w:t xml:space="preserve">or E-UTRA </w:t>
        </w:r>
        <w:r w:rsidR="00155EED" w:rsidRPr="00D0452D">
          <w:t>SCG configuration</w:t>
        </w:r>
        <w:r w:rsidR="00155EED">
          <w:t xml:space="preserve"> which are released according to the MR-DC release procedure</w:t>
        </w:r>
        <w:r w:rsidR="00155EED" w:rsidRPr="00D0452D">
          <w:t>.</w:t>
        </w:r>
      </w:ins>
      <w:r w:rsidR="00BB038F" w:rsidRPr="00BB038F">
        <w:rPr>
          <w:rStyle w:val="CommentReference"/>
          <w:lang w:val="en-GB" w:eastAsia="ja-JP"/>
        </w:rPr>
        <w:t xml:space="preserve"> </w:t>
      </w:r>
      <w:ins w:id="357" w:author="Intel" w:date="2019-03-18T13:49:00Z">
        <w:r w:rsidR="00BB038F">
          <w:rPr>
            <w:rStyle w:val="CommentReference"/>
            <w:lang w:val="en-GB" w:eastAsia="ja-JP"/>
          </w:rPr>
          <w:commentReference w:id="358"/>
        </w:r>
      </w:ins>
      <w:ins w:id="359" w:author="Rapporteur Late Drop" w:date="2019-04-04T16:42:00Z">
        <w:r w:rsidR="00155EED" w:rsidRPr="00427B3E">
          <w:rPr>
            <w:lang w:val="en-US"/>
          </w:rPr>
          <w:t xml:space="preserve"> </w:t>
        </w:r>
      </w:ins>
      <w:r w:rsidR="004C6D62" w:rsidRPr="00645E3C">
        <w:rPr>
          <w:lang w:val="en-GB"/>
        </w:rPr>
        <w:t xml:space="preserve">The </w:t>
      </w:r>
      <w:r w:rsidR="00782FE1">
        <w:rPr>
          <w:rStyle w:val="CommentReference"/>
          <w:lang w:val="en-GB" w:eastAsia="ja-JP"/>
        </w:rPr>
        <w:commentReference w:id="360"/>
      </w:r>
      <w:r w:rsidR="004C6D62" w:rsidRPr="00645E3C">
        <w:rPr>
          <w:lang w:val="en-GB"/>
        </w:rPr>
        <w:t xml:space="preserve">radio configuration does not include SRB configurations and DRB configurations as configured by </w:t>
      </w:r>
      <w:r w:rsidR="004C6D62" w:rsidRPr="00645E3C">
        <w:rPr>
          <w:i/>
          <w:lang w:val="en-GB"/>
        </w:rPr>
        <w:t>radioBearerConfig</w:t>
      </w:r>
      <w:ins w:id="361" w:author="Rapporteur Late Drop" w:date="2019-04-04T16:42:00Z">
        <w:r w:rsidR="004E541D">
          <w:rPr>
            <w:i/>
            <w:lang w:val="en-GB"/>
          </w:rPr>
          <w:t xml:space="preserve"> </w:t>
        </w:r>
        <w:r w:rsidR="004E541D" w:rsidRPr="008B0028">
          <w:t xml:space="preserve">or </w:t>
        </w:r>
        <w:r w:rsidR="004E541D">
          <w:rPr>
            <w:i/>
          </w:rPr>
          <w:t>radioBearerConfig2</w:t>
        </w:r>
      </w:ins>
      <w:r w:rsidR="004C6D62" w:rsidRPr="00645E3C">
        <w:rPr>
          <w:lang w:val="en-GB"/>
        </w:rPr>
        <w:t>.</w:t>
      </w:r>
    </w:p>
    <w:p w14:paraId="11BFFA43" w14:textId="31BBAC48"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r w:rsidR="00B345C3">
        <w:rPr>
          <w:rStyle w:val="CommentReference"/>
          <w:lang w:val="en-GB" w:eastAsia="ja-JP"/>
        </w:rPr>
        <w:commentReference w:id="362"/>
      </w:r>
      <w:r w:rsidRPr="00645E3C">
        <w:rPr>
          <w:lang w:val="en-GB"/>
        </w:rPr>
        <w:t>):</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r w:rsidR="00A7541E" w:rsidRPr="00737FF8">
        <w:rPr>
          <w:lang w:val="en-GB"/>
        </w:rPr>
        <w:t>;</w:t>
      </w:r>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363"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A1FC122" w14:textId="58C72819" w:rsidR="004C6D62" w:rsidRPr="00645E3C" w:rsidRDefault="004C6D62" w:rsidP="00737FF8">
      <w:pPr>
        <w:pStyle w:val="B1"/>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w:t>
      </w:r>
      <w:r w:rsidR="00430179">
        <w:rPr>
          <w:lang w:val="en-GB"/>
        </w:rPr>
        <w:t>.</w:t>
      </w:r>
      <w:r w:rsidRPr="00645E3C">
        <w:rPr>
          <w:lang w:val="en-GB"/>
        </w:rPr>
        <w:t xml:space="preserve">  setup of the DRBs within the AS </w:t>
      </w:r>
      <w:r w:rsidR="00D8293E">
        <w:rPr>
          <w:lang w:val="en-GB"/>
        </w:rPr>
        <w:t xml:space="preserve">is described </w:t>
      </w:r>
      <w:r w:rsidRPr="00645E3C">
        <w:rPr>
          <w:lang w:val="en-GB"/>
        </w:rPr>
        <w:t xml:space="preserve">in </w:t>
      </w:r>
      <w:r w:rsidR="00751333" w:rsidRPr="00645E3C">
        <w:rPr>
          <w:lang w:val="en-GB"/>
        </w:rPr>
        <w:t>clause</w:t>
      </w:r>
      <w:r w:rsidRPr="00645E3C">
        <w:rPr>
          <w:lang w:val="en-GB"/>
        </w:rPr>
        <w:t xml:space="preserve"> 5.3.</w:t>
      </w:r>
      <w:r w:rsidR="00D8293E">
        <w:rPr>
          <w:lang w:val="en-GB"/>
        </w:rPr>
        <w:t>5</w:t>
      </w:r>
      <w:r w:rsidRPr="00645E3C">
        <w:rPr>
          <w:lang w:val="en-GB"/>
        </w:rPr>
        <w:t>.</w:t>
      </w:r>
      <w:r w:rsidR="00D8293E">
        <w:rPr>
          <w:lang w:val="en-GB"/>
        </w:rPr>
        <w:t>6.5</w:t>
      </w:r>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364" w:name="_Toc535261210"/>
      <w:bookmarkEnd w:id="363"/>
      <w:r w:rsidRPr="00645E3C">
        <w:rPr>
          <w:rFonts w:eastAsia="SimSun"/>
          <w:lang w:val="en-GB" w:eastAsia="zh-CN"/>
        </w:rPr>
        <w:t>5.3.6</w:t>
      </w:r>
      <w:r w:rsidRPr="00645E3C">
        <w:rPr>
          <w:rFonts w:eastAsia="SimSun"/>
          <w:lang w:val="en-GB" w:eastAsia="zh-CN"/>
        </w:rPr>
        <w:tab/>
        <w:t>Counter check</w:t>
      </w:r>
      <w:bookmarkEnd w:id="364"/>
    </w:p>
    <w:p w14:paraId="6D4A21A0" w14:textId="77777777" w:rsidR="002C5D28" w:rsidRPr="00645E3C" w:rsidRDefault="002C5D28" w:rsidP="002C5D28">
      <w:pPr>
        <w:pStyle w:val="Heading4"/>
        <w:rPr>
          <w:rFonts w:eastAsia="SimSun"/>
          <w:lang w:val="en-GB" w:eastAsia="zh-CN"/>
        </w:rPr>
      </w:pPr>
      <w:bookmarkStart w:id="365"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365"/>
    </w:p>
    <w:p w14:paraId="4FF8ED70" w14:textId="77777777" w:rsidR="002C5D28" w:rsidRPr="00645E3C" w:rsidRDefault="001460C9" w:rsidP="002C5D28">
      <w:pPr>
        <w:pStyle w:val="TH"/>
        <w:rPr>
          <w:noProof/>
          <w:lang w:val="en-GB"/>
        </w:rPr>
      </w:pPr>
      <w:r w:rsidRPr="00645E3C">
        <w:rPr>
          <w:noProof/>
          <w:lang w:val="en-GB"/>
        </w:rPr>
        <w:object w:dxaOrig="3825" w:dyaOrig="2055" w14:anchorId="170D444E">
          <v:shape id="_x0000_i1035" type="#_x0000_t75" alt="" style="width:187.3pt;height:101.15pt;mso-width-percent:0;mso-height-percent:0;mso-width-percent:0;mso-height-percent:0" o:ole="">
            <v:imagedata r:id="rId37" o:title=""/>
          </v:shape>
          <o:OLEObject Type="Embed" ProgID="Mscgen.Chart" ShapeID="_x0000_i1035" DrawAspect="Content" ObjectID="_1616321794" r:id="rId38"/>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366"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366"/>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367"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367"/>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368" w:name="_Toc535261214"/>
      <w:r w:rsidRPr="00645E3C">
        <w:rPr>
          <w:rFonts w:eastAsia="MS Mincho"/>
          <w:lang w:val="en-GB"/>
        </w:rPr>
        <w:t>5.3.7</w:t>
      </w:r>
      <w:r w:rsidRPr="00645E3C">
        <w:rPr>
          <w:rFonts w:eastAsia="MS Mincho"/>
          <w:lang w:val="en-GB"/>
        </w:rPr>
        <w:tab/>
        <w:t>RRC connection re-establishment</w:t>
      </w:r>
      <w:bookmarkEnd w:id="368"/>
    </w:p>
    <w:p w14:paraId="6609B997" w14:textId="77777777" w:rsidR="002C5D28" w:rsidRPr="00645E3C" w:rsidRDefault="002C5D28" w:rsidP="002C5D28">
      <w:pPr>
        <w:pStyle w:val="Heading4"/>
        <w:rPr>
          <w:lang w:val="en-GB"/>
        </w:rPr>
      </w:pPr>
      <w:bookmarkStart w:id="369" w:name="_Toc535261215"/>
      <w:r w:rsidRPr="00645E3C">
        <w:rPr>
          <w:lang w:val="en-GB"/>
        </w:rPr>
        <w:t>5.3.7.1</w:t>
      </w:r>
      <w:r w:rsidRPr="00645E3C">
        <w:rPr>
          <w:lang w:val="en-GB"/>
        </w:rPr>
        <w:tab/>
        <w:t>General</w:t>
      </w:r>
      <w:bookmarkEnd w:id="369"/>
    </w:p>
    <w:p w14:paraId="1E21C880" w14:textId="77777777" w:rsidR="002C5D28" w:rsidRPr="00645E3C" w:rsidRDefault="002C5D28" w:rsidP="002C5D28">
      <w:pPr>
        <w:pStyle w:val="TH"/>
        <w:rPr>
          <w:lang w:val="en-GB"/>
        </w:rPr>
      </w:pPr>
      <w:r w:rsidRPr="00645E3C">
        <w:rPr>
          <w:lang w:val="en-GB"/>
        </w:rPr>
        <w:tab/>
      </w:r>
      <w:r w:rsidR="001460C9" w:rsidRPr="00645E3C">
        <w:rPr>
          <w:noProof/>
          <w:lang w:val="en-GB"/>
        </w:rPr>
        <w:object w:dxaOrig="4470" w:dyaOrig="2445" w14:anchorId="7302357B">
          <v:shape id="_x0000_i1036" type="#_x0000_t75" alt="" style="width:224.2pt;height:122.15pt;mso-width-percent:0;mso-height-percent:0;mso-width-percent:0;mso-height-percent:0" o:ole="">
            <v:imagedata r:id="rId39" o:title=""/>
          </v:shape>
          <o:OLEObject Type="Embed" ProgID="Mscgen.Chart" ShapeID="_x0000_i1036" DrawAspect="Content" ObjectID="_1616321795" r:id="rId40"/>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77777777" w:rsidR="002C5D28" w:rsidRPr="00645E3C" w:rsidRDefault="001460C9" w:rsidP="002C5D28">
      <w:pPr>
        <w:pStyle w:val="TH"/>
        <w:rPr>
          <w:lang w:val="en-GB"/>
        </w:rPr>
      </w:pPr>
      <w:r w:rsidRPr="00645E3C">
        <w:rPr>
          <w:noProof/>
          <w:lang w:val="en-GB"/>
        </w:rPr>
        <w:object w:dxaOrig="4320" w:dyaOrig="2445" w14:anchorId="36CAA506">
          <v:shape id="_x0000_i1037" type="#_x0000_t75" alt="" style="width:3in;height:122.15pt;mso-width-percent:0;mso-height-percent:0;mso-width-percent:0;mso-height-percent:0" o:ole="">
            <v:imagedata r:id="rId41" o:title=""/>
          </v:shape>
          <o:OLEObject Type="Embed" ProgID="Mscgen.Chart" ShapeID="_x0000_i1037" DrawAspect="Content" ObjectID="_1616321796" r:id="rId42"/>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 xml:space="preserve">The purpose of this procedure is to re-establish the RRC connection. A UE in RRC_CONNECTED, for which </w:t>
      </w:r>
      <w:r w:rsidR="00812ED0">
        <w:t xml:space="preserve">AS </w:t>
      </w:r>
      <w:r w:rsidRPr="00645E3C">
        <w:t>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2AE4647E" w:rsidR="002C5D28" w:rsidRPr="00645E3C" w:rsidRDefault="002C5D28" w:rsidP="002C5D28">
      <w:r w:rsidRPr="00645E3C">
        <w:t xml:space="preserve">The network applies the procedure </w:t>
      </w:r>
      <w:r w:rsidR="00A92EC3">
        <w:t xml:space="preserve">e.g </w:t>
      </w:r>
      <w:r w:rsidRPr="00645E3C">
        <w:t>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r w:rsidR="00A7541E">
        <w:rPr>
          <w:lang w:val="en-GB"/>
        </w:rPr>
        <w:t>s</w:t>
      </w:r>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r w:rsidR="00A7541E">
        <w:rPr>
          <w:lang w:val="en-GB"/>
        </w:rPr>
        <w:t xml:space="preserve">to </w:t>
      </w:r>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370" w:name="_MON_1267947476"/>
      <w:bookmarkStart w:id="371" w:name="_MON_1289914521"/>
      <w:bookmarkStart w:id="372" w:name="_MON_1267947623"/>
      <w:bookmarkStart w:id="373" w:name="_MON_1289914522"/>
      <w:bookmarkStart w:id="374" w:name="_Toc535261216"/>
      <w:bookmarkEnd w:id="370"/>
      <w:bookmarkEnd w:id="371"/>
      <w:bookmarkEnd w:id="372"/>
      <w:bookmarkEnd w:id="373"/>
      <w:r w:rsidRPr="00645E3C">
        <w:rPr>
          <w:lang w:val="en-GB"/>
        </w:rPr>
        <w:t>5.3.7.2</w:t>
      </w:r>
      <w:r w:rsidRPr="00645E3C">
        <w:rPr>
          <w:lang w:val="en-GB"/>
        </w:rPr>
        <w:tab/>
        <w:t>Initiation</w:t>
      </w:r>
      <w:bookmarkEnd w:id="374"/>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4BE0BE8A" w14:textId="48DCB65B" w:rsidR="002C4C9B" w:rsidRDefault="002C5D28" w:rsidP="002C4C9B">
      <w:pPr>
        <w:pStyle w:val="B1"/>
        <w:rPr>
          <w:ins w:id="375" w:author="Rapporteur Late Drop" w:date="2019-04-04T16:42:00Z"/>
          <w:lang w:val="en-GB"/>
        </w:rPr>
      </w:pPr>
      <w:r w:rsidRPr="00645E3C">
        <w:rPr>
          <w:lang w:val="en-GB"/>
        </w:rPr>
        <w:t>1&gt;</w:t>
      </w:r>
      <w:r w:rsidRPr="00645E3C">
        <w:rPr>
          <w:lang w:val="en-GB"/>
        </w:rPr>
        <w:tab/>
        <w:t xml:space="preserve">release </w:t>
      </w:r>
      <w:r w:rsidR="006E1957" w:rsidRPr="00687842">
        <w:rPr>
          <w:i/>
        </w:rPr>
        <w:t>spCellConfig</w:t>
      </w:r>
      <w:r w:rsidRPr="00645E3C">
        <w:rPr>
          <w:lang w:val="en-GB"/>
        </w:rPr>
        <w:t>;</w:t>
      </w:r>
      <w:ins w:id="376" w:author="Rapporteur Late Drop" w:date="2019-04-04T16:42:00Z">
        <w:r w:rsidR="002C4C9B" w:rsidRPr="002C4C9B">
          <w:rPr>
            <w:lang w:val="en-GB"/>
          </w:rPr>
          <w:t xml:space="preserve"> </w:t>
        </w:r>
      </w:ins>
    </w:p>
    <w:p w14:paraId="07FA7EEA" w14:textId="77777777" w:rsidR="002C4C9B" w:rsidRPr="00485B0C" w:rsidRDefault="002C4C9B" w:rsidP="002C4C9B">
      <w:pPr>
        <w:pStyle w:val="B1"/>
        <w:rPr>
          <w:ins w:id="377" w:author="Rapporteur Late Drop" w:date="2019-04-04T16:42:00Z"/>
          <w:lang w:val="en-GB"/>
        </w:rPr>
      </w:pPr>
      <w:ins w:id="378" w:author="Rapporteur Late Drop" w:date="2019-04-04T16:42:00Z">
        <w:r w:rsidRPr="00485B0C">
          <w:rPr>
            <w:lang w:val="en-GB"/>
          </w:rPr>
          <w:t>1&gt; if MR-DC is configured:</w:t>
        </w:r>
      </w:ins>
    </w:p>
    <w:p w14:paraId="2D57DF40" w14:textId="2FE39520" w:rsidR="002C5D28" w:rsidRPr="00645E3C" w:rsidRDefault="002C4C9B" w:rsidP="002C4C9B">
      <w:pPr>
        <w:pStyle w:val="B2"/>
        <w:rPr>
          <w:lang w:val="en-GB"/>
        </w:rPr>
      </w:pPr>
      <w:ins w:id="379" w:author="Rapporteur Late Drop" w:date="2019-04-04T16:42:00Z">
        <w:r w:rsidRPr="00485B0C">
          <w:t>2&gt;</w:t>
        </w:r>
        <w:r w:rsidRPr="005273A4">
          <w:rPr>
            <w:lang w:val="en-US"/>
          </w:rPr>
          <w:t xml:space="preserve"> </w:t>
        </w:r>
        <w:r w:rsidRPr="00485B0C">
          <w:t>perform MR-DC release, as specified in section 5.3.5.10;</w:t>
        </w:r>
      </w:ins>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r w:rsidR="00A7541E">
        <w:rPr>
          <w:lang w:val="en-GB"/>
        </w:rPr>
        <w:t>,</w:t>
      </w:r>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380" w:name="_Toc535261217"/>
      <w:r w:rsidRPr="00645E3C">
        <w:rPr>
          <w:lang w:val="en-GB"/>
        </w:rPr>
        <w:t>5.3.7.3</w:t>
      </w:r>
      <w:r w:rsidRPr="00645E3C">
        <w:rPr>
          <w:lang w:val="en-GB"/>
        </w:rPr>
        <w:tab/>
        <w:t>Actions following cell selection while T311 is running</w:t>
      </w:r>
      <w:bookmarkEnd w:id="380"/>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24AB2E31" w14:textId="77777777" w:rsidR="00B9400B" w:rsidRPr="00F1499E" w:rsidRDefault="00B9400B" w:rsidP="00B9400B">
      <w:pPr>
        <w:pStyle w:val="B1"/>
      </w:pPr>
      <w:r w:rsidRPr="00F1499E">
        <w:t>1&gt;</w:t>
      </w:r>
      <w:r w:rsidRPr="00F1499E">
        <w:tab/>
        <w:t>apply the CCCH configuration as specified in 9.1.1.2;</w:t>
      </w:r>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18BB287A"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000D2BB9">
        <w:rPr>
          <w:lang w:val="en-GB"/>
        </w:rPr>
        <w:t xml:space="preserve"> PCell</w:t>
      </w:r>
      <w:r w:rsidRPr="00645E3C">
        <w:rPr>
          <w:lang w:val="en-GB"/>
        </w:rPr>
        <w:t>.</w:t>
      </w:r>
    </w:p>
    <w:p w14:paraId="4DCA893C" w14:textId="77777777" w:rsidR="002C5D28" w:rsidRPr="00645E3C" w:rsidRDefault="002C5D28" w:rsidP="002C5D28">
      <w:r w:rsidRPr="00645E3C">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381"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381"/>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128C413B" w14:textId="504F8072"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used in th</w:t>
      </w:r>
      <w:r w:rsidR="009A07EC" w:rsidRPr="00645E3C">
        <w:rPr>
          <w:lang w:val="en-GB"/>
        </w:rPr>
        <w:t>e</w:t>
      </w:r>
      <w:r w:rsidR="000D2BB9">
        <w:rPr>
          <w:lang w:val="en-GB"/>
        </w:rPr>
        <w:t xml:space="preserve"> PCell</w:t>
      </w:r>
      <w:r w:rsidRPr="00645E3C">
        <w:rPr>
          <w:lang w:val="en-GB"/>
        </w:rPr>
        <w:t xml:space="preserve"> in which the trigger for the re-establishment occurred (other cases);</w:t>
      </w:r>
    </w:p>
    <w:p w14:paraId="29AF4163" w14:textId="2A277693"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382"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382"/>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1E0C75">
        <w:rPr>
          <w:lang w:val="en-GB"/>
        </w:rPr>
        <w:t xml:space="preserve">key </w:t>
      </w:r>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the</w:t>
      </w:r>
      <w:r w:rsidRPr="00645E3C">
        <w:rPr>
          <w:lang w:val="en-GB"/>
        </w:rPr>
        <w:t xml:space="preserve"> 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1460C9">
        <w:rPr>
          <w:vertAlign w:val="subscript"/>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383" w:name="_Toc535261220"/>
      <w:r w:rsidRPr="00645E3C">
        <w:rPr>
          <w:lang w:val="en-GB"/>
        </w:rPr>
        <w:t>5.3.7.6</w:t>
      </w:r>
      <w:r w:rsidRPr="00645E3C">
        <w:rPr>
          <w:lang w:val="en-GB"/>
        </w:rPr>
        <w:tab/>
        <w:t>T311 expiry</w:t>
      </w:r>
      <w:bookmarkEnd w:id="383"/>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384" w:name="_Toc535261221"/>
      <w:r w:rsidRPr="00645E3C">
        <w:rPr>
          <w:lang w:val="en-GB"/>
        </w:rPr>
        <w:t>5.3.7.7</w:t>
      </w:r>
      <w:r w:rsidRPr="00645E3C">
        <w:rPr>
          <w:lang w:val="en-GB"/>
        </w:rPr>
        <w:tab/>
        <w:t>T301 expiry or selected cell no longer suitable</w:t>
      </w:r>
      <w:bookmarkEnd w:id="384"/>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385"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385"/>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386" w:name="_Toc535261223"/>
      <w:r w:rsidRPr="00645E3C">
        <w:rPr>
          <w:rFonts w:eastAsia="MS Mincho"/>
          <w:lang w:val="en-GB"/>
        </w:rPr>
        <w:t>5.3.8</w:t>
      </w:r>
      <w:r w:rsidRPr="00645E3C">
        <w:rPr>
          <w:rFonts w:eastAsia="MS Mincho"/>
          <w:lang w:val="en-GB"/>
        </w:rPr>
        <w:tab/>
        <w:t>RRC connection release</w:t>
      </w:r>
      <w:bookmarkEnd w:id="386"/>
    </w:p>
    <w:p w14:paraId="07B819E7" w14:textId="77777777" w:rsidR="002C5D28" w:rsidRPr="00645E3C" w:rsidRDefault="002C5D28" w:rsidP="002C5D28">
      <w:pPr>
        <w:pStyle w:val="Heading4"/>
        <w:rPr>
          <w:lang w:val="en-GB"/>
        </w:rPr>
      </w:pPr>
      <w:bookmarkStart w:id="387" w:name="_Toc535261224"/>
      <w:r w:rsidRPr="00645E3C">
        <w:rPr>
          <w:lang w:val="en-GB"/>
        </w:rPr>
        <w:t>5.3.8.1</w:t>
      </w:r>
      <w:r w:rsidRPr="00645E3C">
        <w:rPr>
          <w:lang w:val="en-GB"/>
        </w:rPr>
        <w:tab/>
        <w:t>General</w:t>
      </w:r>
      <w:bookmarkEnd w:id="387"/>
    </w:p>
    <w:p w14:paraId="3CC6626C" w14:textId="77777777" w:rsidR="002C5D28" w:rsidRPr="00645E3C" w:rsidRDefault="001460C9" w:rsidP="002C5D28">
      <w:pPr>
        <w:pStyle w:val="TH"/>
        <w:rPr>
          <w:lang w:val="en-GB"/>
        </w:rPr>
      </w:pPr>
      <w:r w:rsidRPr="00645E3C">
        <w:rPr>
          <w:noProof/>
          <w:lang w:val="en-GB"/>
        </w:rPr>
        <w:object w:dxaOrig="2880" w:dyaOrig="1575" w14:anchorId="17299C0B">
          <v:shape id="_x0000_i1038" type="#_x0000_t75" alt="" style="width:2in;height:80.2pt;mso-width-percent:0;mso-height-percent:0;mso-width-percent:0;mso-height-percent:0" o:ole="">
            <v:imagedata r:id="rId43" o:title=""/>
          </v:shape>
          <o:OLEObject Type="Embed" ProgID="Mscgen.Chart" ShapeID="_x0000_i1038" DrawAspect="Content" ObjectID="_1616321797" r:id="rId44"/>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4C171899"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w:t>
      </w:r>
      <w:r w:rsidR="00A7541E">
        <w:rPr>
          <w:lang w:val="en-GB"/>
        </w:rPr>
        <w:t>are</w:t>
      </w:r>
      <w:r w:rsidR="00A7541E" w:rsidRPr="00645E3C">
        <w:rPr>
          <w:lang w:val="en-GB"/>
        </w:rPr>
        <w:t xml:space="preserve"> </w:t>
      </w:r>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388" w:name="_1267948855"/>
      <w:bookmarkStart w:id="389" w:name="_1289914524"/>
      <w:bookmarkStart w:id="390" w:name="_1582530302"/>
      <w:bookmarkStart w:id="391" w:name="_1582606777"/>
      <w:bookmarkStart w:id="392" w:name="_Toc535261225"/>
      <w:bookmarkEnd w:id="388"/>
      <w:bookmarkEnd w:id="389"/>
      <w:bookmarkEnd w:id="390"/>
      <w:bookmarkEnd w:id="391"/>
      <w:r w:rsidRPr="00645E3C">
        <w:rPr>
          <w:lang w:val="en-GB"/>
        </w:rPr>
        <w:t>5.3.8.2</w:t>
      </w:r>
      <w:r w:rsidRPr="00645E3C">
        <w:rPr>
          <w:lang w:val="en-GB"/>
        </w:rPr>
        <w:tab/>
        <w:t>Initiation</w:t>
      </w:r>
      <w:bookmarkEnd w:id="392"/>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393"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393"/>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6CF70FF9" w:rsidR="002C5D28" w:rsidRPr="00645E3C" w:rsidRDefault="00350AE9" w:rsidP="00737FF8">
      <w:pPr>
        <w:pStyle w:val="B1"/>
        <w:rPr>
          <w:lang w:val="en-GB"/>
        </w:rPr>
      </w:pPr>
      <w:r w:rsidRPr="00645E3C">
        <w:rPr>
          <w:lang w:val="en-GB"/>
        </w:rPr>
        <w:t>1&gt;</w:t>
      </w:r>
      <w:r w:rsidRPr="00645E3C">
        <w:rPr>
          <w:lang w:val="en-GB"/>
        </w:rPr>
        <w:tab/>
      </w:r>
      <w:r w:rsidR="005B1853" w:rsidRPr="00645E3C">
        <w:t>if T390 is running:</w:t>
      </w:r>
    </w:p>
    <w:p w14:paraId="317B20E8" w14:textId="4A2957DF" w:rsidR="005B1853" w:rsidRDefault="005B1853" w:rsidP="005B1853">
      <w:pPr>
        <w:pStyle w:val="B1"/>
        <w:ind w:left="852"/>
      </w:pPr>
      <w:r>
        <w:t>2&gt;</w:t>
      </w:r>
      <w:r>
        <w:tab/>
        <w:t>s</w:t>
      </w:r>
      <w:r w:rsidRPr="009F57A8">
        <w:t>top timer T390 for all access categories;</w:t>
      </w:r>
    </w:p>
    <w:p w14:paraId="192A9D51" w14:textId="6CE9B553" w:rsidR="005B1853" w:rsidRDefault="005B1853" w:rsidP="001460C9">
      <w:pPr>
        <w:pStyle w:val="B2"/>
      </w:pPr>
      <w:r>
        <w:t>2&gt;</w:t>
      </w:r>
      <w:r>
        <w:tab/>
      </w:r>
      <w:r w:rsidRPr="009F57A8">
        <w:t>perform the actions as specified in 5.3.14.4</w:t>
      </w:r>
      <w:r>
        <w:t>;</w:t>
      </w:r>
    </w:p>
    <w:p w14:paraId="08595C60" w14:textId="4A7F8553" w:rsidR="005F6030" w:rsidRPr="00645E3C" w:rsidRDefault="005F6030" w:rsidP="005B1853">
      <w:pPr>
        <w:pStyle w:val="B1"/>
        <w:rPr>
          <w:lang w:val="en-GB"/>
        </w:rPr>
      </w:pPr>
      <w:r w:rsidRPr="00645E3C">
        <w:rPr>
          <w:lang w:val="en-GB"/>
        </w:rPr>
        <w:t>1&gt;</w:t>
      </w:r>
      <w:r w:rsidRPr="00645E3C">
        <w:rPr>
          <w:lang w:val="en-GB"/>
        </w:rPr>
        <w:tab/>
        <w:t>if the</w:t>
      </w:r>
      <w:r w:rsidRPr="00645E3C">
        <w:rPr>
          <w:i/>
          <w:lang w:val="en-GB"/>
        </w:rPr>
        <w:t xml:space="preserve"> </w:t>
      </w:r>
      <w:r w:rsidR="00812ED0">
        <w:rPr>
          <w:lang w:val="en-GB"/>
        </w:rPr>
        <w:t>AS</w:t>
      </w:r>
      <w:r w:rsidR="00812ED0" w:rsidRPr="001460C9">
        <w:rPr>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4A8F5E25"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w:t>
      </w:r>
      <w:r w:rsidR="00A64504">
        <w:t>configured</w:t>
      </w:r>
      <w:r w:rsidR="00A64504" w:rsidRPr="00645E3C">
        <w:t xml:space="preserve"> </w:t>
      </w:r>
      <w:r w:rsidR="003F2307" w:rsidRPr="00645E3C">
        <w:rPr>
          <w:i/>
          <w:lang w:val="en-GB"/>
        </w:rPr>
        <w:t>suspendConfig</w:t>
      </w:r>
      <w:r w:rsidR="003F2307" w:rsidRPr="00645E3C">
        <w:rPr>
          <w:lang w:val="en-GB"/>
        </w:rPr>
        <w:t xml:space="preserve">, </w:t>
      </w:r>
      <w:r w:rsidR="002C5D28" w:rsidRPr="00645E3C">
        <w:rPr>
          <w:lang w:val="en-GB"/>
        </w:rPr>
        <w:t xml:space="preserve">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w:t>
      </w:r>
      <w:r w:rsidR="000D2BB9">
        <w:rPr>
          <w:lang w:val="en-GB"/>
        </w:rPr>
        <w:t xml:space="preserve"> PCell</w:t>
      </w:r>
      <w:r w:rsidR="00A64504">
        <w:t xml:space="preserve">, and all other parameters configured except with </w:t>
      </w:r>
      <w:r w:rsidR="00A64504" w:rsidRPr="00E27BE4">
        <w:rPr>
          <w:i/>
        </w:rPr>
        <w:t>ReconfigurationWithSync</w:t>
      </w:r>
      <w:r w:rsidR="002C5D28" w:rsidRPr="00645E3C">
        <w:rPr>
          <w:lang w:val="en-GB"/>
        </w:rPr>
        <w:t>;</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394" w:name="_Toc535261227"/>
      <w:r w:rsidRPr="00645E3C">
        <w:rPr>
          <w:lang w:val="en-GB"/>
        </w:rPr>
        <w:t>5.3.8.4</w:t>
      </w:r>
      <w:r w:rsidRPr="00645E3C">
        <w:rPr>
          <w:lang w:val="en-GB"/>
        </w:rPr>
        <w:tab/>
        <w:t>T320 expiry</w:t>
      </w:r>
      <w:bookmarkEnd w:id="394"/>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395" w:name="_Toc535261228"/>
      <w:r w:rsidRPr="00645E3C">
        <w:rPr>
          <w:lang w:val="en-GB"/>
        </w:rPr>
        <w:t>5.3.8.5</w:t>
      </w:r>
      <w:r w:rsidRPr="00645E3C">
        <w:rPr>
          <w:lang w:val="en-GB"/>
        </w:rPr>
        <w:tab/>
        <w:t xml:space="preserve">UE actions upon the expiry of </w:t>
      </w:r>
      <w:r w:rsidRPr="00645E3C">
        <w:rPr>
          <w:i/>
          <w:lang w:val="en-GB"/>
        </w:rPr>
        <w:t>DataInactivityTimer</w:t>
      </w:r>
      <w:bookmarkEnd w:id="395"/>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396" w:name="_Toc535261229"/>
      <w:r w:rsidRPr="00645E3C">
        <w:rPr>
          <w:rFonts w:eastAsia="MS Mincho"/>
          <w:lang w:val="en-GB"/>
        </w:rPr>
        <w:t>5.3.9</w:t>
      </w:r>
      <w:r w:rsidRPr="00645E3C">
        <w:rPr>
          <w:rFonts w:eastAsia="MS Mincho"/>
          <w:lang w:val="en-GB"/>
        </w:rPr>
        <w:tab/>
        <w:t>RRC connection release requested by upper layers</w:t>
      </w:r>
      <w:bookmarkEnd w:id="396"/>
    </w:p>
    <w:p w14:paraId="4939722D" w14:textId="77777777" w:rsidR="002C5D28" w:rsidRPr="00645E3C" w:rsidRDefault="002C5D28" w:rsidP="002C5D28">
      <w:pPr>
        <w:pStyle w:val="Heading4"/>
        <w:rPr>
          <w:lang w:val="en-GB"/>
        </w:rPr>
      </w:pPr>
      <w:bookmarkStart w:id="397" w:name="_Toc535261230"/>
      <w:bookmarkStart w:id="398" w:name="_Hlk514301762"/>
      <w:r w:rsidRPr="00645E3C">
        <w:rPr>
          <w:lang w:val="en-GB"/>
        </w:rPr>
        <w:t>5.3.9.1</w:t>
      </w:r>
      <w:r w:rsidRPr="00645E3C">
        <w:rPr>
          <w:lang w:val="en-GB"/>
        </w:rPr>
        <w:tab/>
        <w:t>General</w:t>
      </w:r>
      <w:bookmarkEnd w:id="397"/>
    </w:p>
    <w:p w14:paraId="3BDDF6E9" w14:textId="19BC068F" w:rsidR="002C5D28" w:rsidRPr="00645E3C" w:rsidRDefault="002C5D28" w:rsidP="002C5D28">
      <w:r w:rsidRPr="00645E3C">
        <w:t>The purpose of this procedure is to release the RRC connection. Access to the current</w:t>
      </w:r>
      <w:r w:rsidR="000D2BB9">
        <w:t xml:space="preserve"> PCell</w:t>
      </w:r>
      <w:r w:rsidRPr="00645E3C">
        <w:t xml:space="preserve"> may be barred as a result of this procedure.</w:t>
      </w:r>
    </w:p>
    <w:p w14:paraId="4D56209C" w14:textId="77777777" w:rsidR="002C5D28" w:rsidRPr="00645E3C" w:rsidRDefault="002C5D28" w:rsidP="002C5D28">
      <w:pPr>
        <w:pStyle w:val="Heading4"/>
        <w:rPr>
          <w:lang w:val="en-GB"/>
        </w:rPr>
      </w:pPr>
      <w:bookmarkStart w:id="399" w:name="_Toc535261231"/>
      <w:r w:rsidRPr="00645E3C">
        <w:rPr>
          <w:lang w:val="en-GB"/>
        </w:rPr>
        <w:t>5.3.9.2</w:t>
      </w:r>
      <w:r w:rsidRPr="00645E3C">
        <w:rPr>
          <w:lang w:val="en-GB"/>
        </w:rPr>
        <w:tab/>
        <w:t>Initiation</w:t>
      </w:r>
      <w:bookmarkEnd w:id="399"/>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0A6BACC0" w:rsidR="002C5D28" w:rsidRPr="00645E3C" w:rsidRDefault="002C5D28" w:rsidP="00737FF8">
      <w:pPr>
        <w:pStyle w:val="B1"/>
        <w:rPr>
          <w:lang w:val="en-GB"/>
        </w:rPr>
      </w:pPr>
      <w:r w:rsidRPr="00645E3C">
        <w:rPr>
          <w:lang w:val="en-GB"/>
        </w:rPr>
        <w:t>1&gt;</w:t>
      </w:r>
      <w:r w:rsidRPr="00645E3C">
        <w:rPr>
          <w:lang w:val="en-GB"/>
        </w:rPr>
        <w:tab/>
        <w:t>if the upper layers indicate barring of the</w:t>
      </w:r>
      <w:r w:rsidR="000D2BB9">
        <w:rPr>
          <w:lang w:val="en-GB"/>
        </w:rPr>
        <w:t xml:space="preserve"> PCell</w:t>
      </w:r>
      <w:r w:rsidRPr="00645E3C">
        <w:rPr>
          <w:lang w:val="en-GB"/>
        </w:rPr>
        <w:t>:</w:t>
      </w:r>
    </w:p>
    <w:p w14:paraId="735151B4" w14:textId="22A5381B" w:rsidR="002C5D28" w:rsidRPr="00645E3C" w:rsidRDefault="002C5D28" w:rsidP="002C5D28">
      <w:pPr>
        <w:pStyle w:val="B2"/>
        <w:rPr>
          <w:lang w:val="en-GB"/>
        </w:rPr>
      </w:pPr>
      <w:r w:rsidRPr="00645E3C">
        <w:rPr>
          <w:lang w:val="en-GB"/>
        </w:rPr>
        <w:t>2&gt;</w:t>
      </w:r>
      <w:r w:rsidRPr="00645E3C">
        <w:rPr>
          <w:lang w:val="en-GB"/>
        </w:rPr>
        <w:tab/>
        <w:t>treat the</w:t>
      </w:r>
      <w:r w:rsidR="000D2BB9">
        <w:rPr>
          <w:lang w:val="en-GB"/>
        </w:rPr>
        <w:t xml:space="preserve"> PCell</w:t>
      </w:r>
      <w:r w:rsidRPr="00645E3C">
        <w:rPr>
          <w:lang w:val="en-GB"/>
        </w:rPr>
        <w:t xml:space="preserve">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400" w:name="_Toc535261232"/>
      <w:r w:rsidRPr="00645E3C">
        <w:rPr>
          <w:lang w:val="en-GB"/>
        </w:rPr>
        <w:t>5.3.10</w:t>
      </w:r>
      <w:r w:rsidRPr="00645E3C">
        <w:rPr>
          <w:lang w:val="en-GB"/>
        </w:rPr>
        <w:tab/>
        <w:t>Radio link failure related actions</w:t>
      </w:r>
      <w:bookmarkEnd w:id="400"/>
    </w:p>
    <w:p w14:paraId="0C204260" w14:textId="77777777" w:rsidR="002C5D28" w:rsidRPr="00645E3C" w:rsidRDefault="002C5D28" w:rsidP="002C5D28">
      <w:pPr>
        <w:pStyle w:val="Heading4"/>
        <w:rPr>
          <w:rFonts w:eastAsia="MS Mincho"/>
          <w:lang w:val="en-GB"/>
        </w:rPr>
      </w:pPr>
      <w:bookmarkStart w:id="401" w:name="_Toc535261233"/>
      <w:bookmarkEnd w:id="398"/>
      <w:r w:rsidRPr="00645E3C">
        <w:rPr>
          <w:rFonts w:eastAsia="MS Mincho"/>
          <w:lang w:val="en-GB"/>
        </w:rPr>
        <w:t>5.3.10.1</w:t>
      </w:r>
      <w:r w:rsidRPr="00645E3C">
        <w:rPr>
          <w:rFonts w:eastAsia="MS Mincho"/>
          <w:lang w:val="en-GB"/>
        </w:rPr>
        <w:tab/>
        <w:t>Detection of physical layer problems in RRC_CONNECTED</w:t>
      </w:r>
      <w:bookmarkEnd w:id="401"/>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402" w:name="_Toc535261234"/>
      <w:r w:rsidRPr="00645E3C">
        <w:rPr>
          <w:lang w:val="en-GB"/>
        </w:rPr>
        <w:t>5.3.10.2</w:t>
      </w:r>
      <w:r w:rsidRPr="00645E3C">
        <w:rPr>
          <w:lang w:val="en-GB"/>
        </w:rPr>
        <w:tab/>
        <w:t>Recovery of physical layer problems</w:t>
      </w:r>
      <w:bookmarkEnd w:id="402"/>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791B84AF"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r w:rsidR="00F05C0B">
        <w:rPr>
          <w:lang w:val="en-GB"/>
        </w:rPr>
        <w:t>L</w:t>
      </w:r>
      <w:r w:rsidRPr="00645E3C">
        <w:rPr>
          <w:lang w:val="en-GB"/>
        </w:rPr>
        <w:t>1 do not 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403" w:name="_Toc535261235"/>
      <w:r w:rsidRPr="00645E3C">
        <w:rPr>
          <w:lang w:val="en-GB"/>
        </w:rPr>
        <w:t>5.3.10.3</w:t>
      </w:r>
      <w:r w:rsidRPr="00645E3C">
        <w:rPr>
          <w:lang w:val="en-GB"/>
        </w:rPr>
        <w:tab/>
        <w:t>Detection of radio link failure</w:t>
      </w:r>
      <w:bookmarkEnd w:id="403"/>
    </w:p>
    <w:p w14:paraId="7084CD9A" w14:textId="77777777" w:rsidR="002C5D28" w:rsidRPr="00645E3C" w:rsidRDefault="002C5D28" w:rsidP="002C5D28">
      <w:pPr>
        <w:rPr>
          <w:rFonts w:eastAsia="MS Mincho"/>
        </w:rPr>
      </w:pPr>
      <w:r w:rsidRPr="00645E3C">
        <w:t>The UE shall:</w:t>
      </w:r>
    </w:p>
    <w:p w14:paraId="31D08582" w14:textId="646F87FB" w:rsidR="002C5D28" w:rsidRPr="00645E3C" w:rsidRDefault="002C5D28" w:rsidP="00737FF8">
      <w:pPr>
        <w:pStyle w:val="B1"/>
        <w:rPr>
          <w:lang w:val="en-GB"/>
        </w:rPr>
      </w:pPr>
      <w:r w:rsidRPr="00645E3C">
        <w:rPr>
          <w:lang w:val="en-GB"/>
        </w:rPr>
        <w:t>1&gt;</w:t>
      </w:r>
      <w:r w:rsidRPr="00645E3C">
        <w:rPr>
          <w:lang w:val="en-GB"/>
        </w:rPr>
        <w:tab/>
        <w:t>upon T310 expiry in</w:t>
      </w:r>
      <w:r w:rsidR="000D2BB9">
        <w:rPr>
          <w:lang w:val="en-GB"/>
        </w:rPr>
        <w:t xml:space="preserve"> PCell</w:t>
      </w:r>
      <w:r w:rsidRPr="00645E3C">
        <w:rPr>
          <w:lang w:val="en-GB"/>
        </w:rPr>
        <w:t>;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t>1&gt;</w:t>
      </w:r>
      <w:r w:rsidRPr="00645E3C">
        <w:rPr>
          <w:lang w:val="en-GB"/>
        </w:rPr>
        <w:tab/>
        <w:t>upon indication from MCG RLC that the maximum number of retransmissions has been reached:</w:t>
      </w:r>
    </w:p>
    <w:p w14:paraId="79B6228C" w14:textId="2FBE2636" w:rsidR="00766818" w:rsidRPr="00645E3C" w:rsidRDefault="00766818" w:rsidP="00766818">
      <w:pPr>
        <w:pStyle w:val="B2"/>
        <w:rPr>
          <w:lang w:val="en-GB"/>
        </w:rPr>
      </w:pPr>
      <w:r w:rsidRPr="00645E3C">
        <w:rPr>
          <w:lang w:val="en-GB"/>
        </w:rPr>
        <w:t>2&gt;</w:t>
      </w:r>
      <w:r w:rsidRPr="00645E3C">
        <w:rPr>
          <w:lang w:val="en-GB"/>
        </w:rPr>
        <w:tab/>
        <w:t xml:space="preserve">if </w:t>
      </w:r>
      <w:r w:rsidR="00825EA8">
        <w:t xml:space="preserve">the indication is from </w:t>
      </w:r>
      <w:r w:rsidR="00825EA8" w:rsidRPr="00D25CDB">
        <w:t xml:space="preserve">MCG RLC </w:t>
      </w:r>
      <w:r w:rsidR="00825EA8">
        <w:t xml:space="preserve">and </w:t>
      </w:r>
      <w:r w:rsidRPr="00645E3C">
        <w:rPr>
          <w:lang w:val="en-GB"/>
        </w:rPr>
        <w:t>CA duplication is configured and activated</w:t>
      </w:r>
      <w:r w:rsidR="002D2EA2">
        <w:rPr>
          <w:lang w:val="en-GB"/>
        </w:rPr>
        <w:t>,</w:t>
      </w:r>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5365E060"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r w:rsidR="00B522D0">
        <w:rPr>
          <w:lang w:val="en-GB"/>
        </w:rPr>
        <w:t>-</w:t>
      </w:r>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2922560F" w:rsidR="00766818" w:rsidRPr="00645E3C" w:rsidRDefault="00766818" w:rsidP="00766818">
      <w:pPr>
        <w:pStyle w:val="B2"/>
        <w:rPr>
          <w:lang w:val="en-GB"/>
        </w:rPr>
      </w:pPr>
      <w:r w:rsidRPr="00645E3C">
        <w:rPr>
          <w:lang w:val="en-GB"/>
        </w:rPr>
        <w:t>2&gt;</w:t>
      </w:r>
      <w:r w:rsidRPr="00645E3C">
        <w:rPr>
          <w:lang w:val="en-GB"/>
        </w:rPr>
        <w:tab/>
        <w:t xml:space="preserve">if </w:t>
      </w:r>
      <w:r w:rsidR="00825EA8">
        <w:t>the indication is from S</w:t>
      </w:r>
      <w:r w:rsidR="00825EA8" w:rsidRPr="00D25CDB">
        <w:t xml:space="preserve">CG RLC </w:t>
      </w:r>
      <w:r w:rsidR="00825EA8">
        <w:t>and</w:t>
      </w:r>
      <w:r w:rsidR="00825EA8" w:rsidRPr="00D25CDB">
        <w:t xml:space="preserve"> </w:t>
      </w:r>
      <w:r w:rsidRPr="00645E3C">
        <w:rPr>
          <w:lang w:val="en-GB"/>
        </w:rPr>
        <w:t xml:space="preserve">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2CCCAA2E"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r w:rsidR="002D2EA2">
        <w:rPr>
          <w:lang w:val="en-GB"/>
        </w:rPr>
        <w:t>,</w:t>
      </w:r>
      <w:r w:rsidR="002C5D28" w:rsidRPr="00645E3C">
        <w:rPr>
          <w:lang w:val="en-GB"/>
        </w:rPr>
        <w:t xml:space="preserve"> i.e. SCG</w:t>
      </w:r>
      <w:r w:rsidR="002D2EA2">
        <w:rPr>
          <w:lang w:val="en-GB"/>
        </w:rPr>
        <w:t xml:space="preserve"> </w:t>
      </w:r>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3BCA1D54" w:rsidR="002C5D28" w:rsidRPr="00645E3C" w:rsidRDefault="002C5D28" w:rsidP="002C5D28">
      <w:pPr>
        <w:pStyle w:val="Heading3"/>
        <w:rPr>
          <w:rFonts w:eastAsia="MS Mincho"/>
          <w:lang w:val="en-GB"/>
        </w:rPr>
      </w:pPr>
      <w:bookmarkStart w:id="404" w:name="_Toc535261236"/>
      <w:r w:rsidRPr="00645E3C">
        <w:rPr>
          <w:rFonts w:eastAsia="MS Mincho"/>
          <w:lang w:val="en-GB"/>
        </w:rPr>
        <w:t>5.3.11</w:t>
      </w:r>
      <w:r w:rsidRPr="00645E3C">
        <w:rPr>
          <w:rFonts w:eastAsia="MS Mincho"/>
          <w:lang w:val="en-GB"/>
        </w:rPr>
        <w:tab/>
        <w:t>UE actions upon going to RRC_IDLE</w:t>
      </w:r>
      <w:bookmarkEnd w:id="404"/>
      <w:r w:rsidR="0093582B">
        <w:rPr>
          <w:rStyle w:val="CommentReference"/>
          <w:rFonts w:ascii="Times New Roman" w:hAnsi="Times New Roman"/>
          <w:lang w:val="en-GB" w:eastAsia="ja-JP"/>
        </w:rPr>
        <w:commentReference w:id="405"/>
      </w:r>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B18778A" w14:textId="77777777" w:rsidR="005B1853" w:rsidRDefault="005B1853" w:rsidP="005B1853">
      <w:pPr>
        <w:pStyle w:val="B1"/>
      </w:pPr>
      <w:r w:rsidRPr="00645E3C">
        <w:t>1&gt;</w:t>
      </w:r>
      <w:r w:rsidRPr="00645E3C">
        <w:tab/>
        <w:t>if T390 is running:</w:t>
      </w:r>
    </w:p>
    <w:p w14:paraId="34AECD50" w14:textId="0B79ACF6" w:rsidR="005B1853" w:rsidRDefault="005B1853" w:rsidP="005B1853">
      <w:pPr>
        <w:pStyle w:val="B1"/>
        <w:ind w:left="852"/>
      </w:pPr>
      <w:r>
        <w:t>2&gt;</w:t>
      </w:r>
      <w:r>
        <w:tab/>
        <w:t>s</w:t>
      </w:r>
      <w:r w:rsidRPr="009F57A8">
        <w:t>top timer T390 for all access categories;</w:t>
      </w:r>
    </w:p>
    <w:p w14:paraId="31074A48" w14:textId="62910D52" w:rsidR="005B1853" w:rsidRPr="00645E3C" w:rsidRDefault="005B1853" w:rsidP="005B1853">
      <w:pPr>
        <w:pStyle w:val="B1"/>
        <w:ind w:left="852"/>
      </w:pPr>
      <w:r>
        <w:t>2&gt;</w:t>
      </w:r>
      <w:r>
        <w:tab/>
      </w:r>
      <w:r w:rsidRPr="009F57A8">
        <w:t>perform the actions as specified in 5.3.14.4</w:t>
      </w:r>
      <w:r>
        <w:t>;</w:t>
      </w:r>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r w:rsidR="004A772D">
        <w:t>, if any</w:t>
      </w:r>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0A722025"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A71873">
        <w:rPr>
          <w:lang w:val="en-GB"/>
        </w:rPr>
        <w:t xml:space="preserve"> key</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00A71873">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1D9E68E9" w:rsidR="00992572" w:rsidRPr="00645E3C" w:rsidRDefault="002C5D28" w:rsidP="00785F2B">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xml:space="preserve">], except if going to RRC_IDLE was triggered by </w:t>
      </w:r>
      <w:r w:rsidR="00C61BCF">
        <w:t xml:space="preserve">inter-RAT cell reselection while the UE is in RRC_INACTIVE or </w:t>
      </w:r>
      <w:r w:rsidR="008022E6">
        <w:rPr>
          <w:lang w:val="en-GB"/>
        </w:rPr>
        <w:t xml:space="preserve">when </w:t>
      </w:r>
      <w:r w:rsidRPr="00645E3C">
        <w:rPr>
          <w:lang w:val="en-GB"/>
        </w:rPr>
        <w:t>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406" w:name="_Toc535261237"/>
      <w:r w:rsidRPr="00645E3C">
        <w:rPr>
          <w:rFonts w:eastAsia="MS Mincho"/>
          <w:lang w:val="en-GB"/>
        </w:rPr>
        <w:t>5.3.12</w:t>
      </w:r>
      <w:r w:rsidRPr="00645E3C">
        <w:rPr>
          <w:rFonts w:eastAsia="MS Mincho"/>
          <w:lang w:val="en-GB"/>
        </w:rPr>
        <w:tab/>
        <w:t>UE actions upon PUCCH/SRS release request</w:t>
      </w:r>
      <w:bookmarkEnd w:id="406"/>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407" w:name="_Toc535261238"/>
      <w:r w:rsidRPr="00645E3C">
        <w:rPr>
          <w:lang w:val="en-GB"/>
        </w:rPr>
        <w:t>5.3.13</w:t>
      </w:r>
      <w:r w:rsidRPr="00645E3C">
        <w:rPr>
          <w:lang w:val="en-GB"/>
        </w:rPr>
        <w:tab/>
        <w:t>RRC connection resume</w:t>
      </w:r>
      <w:bookmarkEnd w:id="407"/>
    </w:p>
    <w:p w14:paraId="5548EB4A" w14:textId="77777777" w:rsidR="002C5D28" w:rsidRPr="00645E3C" w:rsidRDefault="002C5D28" w:rsidP="002C5D28">
      <w:pPr>
        <w:pStyle w:val="Heading4"/>
        <w:rPr>
          <w:lang w:val="en-GB"/>
        </w:rPr>
      </w:pPr>
      <w:bookmarkStart w:id="408" w:name="_Toc535261239"/>
      <w:r w:rsidRPr="00645E3C">
        <w:rPr>
          <w:lang w:val="en-GB"/>
        </w:rPr>
        <w:t>5.3.13.1</w:t>
      </w:r>
      <w:r w:rsidRPr="00645E3C">
        <w:rPr>
          <w:lang w:val="en-GB"/>
        </w:rPr>
        <w:tab/>
        <w:t>General</w:t>
      </w:r>
      <w:bookmarkEnd w:id="408"/>
    </w:p>
    <w:p w14:paraId="69776B85" w14:textId="77777777" w:rsidR="002C5D28" w:rsidRPr="00645E3C" w:rsidRDefault="001460C9" w:rsidP="002C5D28">
      <w:pPr>
        <w:pStyle w:val="TH"/>
        <w:rPr>
          <w:lang w:val="en-GB"/>
        </w:rPr>
      </w:pPr>
      <w:r w:rsidRPr="00645E3C">
        <w:rPr>
          <w:noProof/>
          <w:lang w:val="en-GB"/>
        </w:rPr>
        <w:object w:dxaOrig="5460" w:dyaOrig="2565" w14:anchorId="325402B3">
          <v:shape id="_x0000_i1039" type="#_x0000_t75" alt="" style="width:259.3pt;height:115.3pt;mso-width-percent:0;mso-height-percent:0;mso-width-percent:0;mso-height-percent:0" o:ole="">
            <v:imagedata r:id="rId45" o:title="" croptop="-1873f" cropbottom="8001f" cropright="2479f"/>
          </v:shape>
          <o:OLEObject Type="Embed" ProgID="Mscgen.Chart" ShapeID="_x0000_i1039" DrawAspect="Content" ObjectID="_1616321798" r:id="rId46"/>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77777777" w:rsidR="002C5D28" w:rsidRPr="00645E3C" w:rsidRDefault="001460C9" w:rsidP="002C5D28">
      <w:pPr>
        <w:pStyle w:val="TH"/>
        <w:rPr>
          <w:lang w:val="en-GB"/>
        </w:rPr>
      </w:pPr>
      <w:r w:rsidRPr="00645E3C">
        <w:rPr>
          <w:noProof/>
          <w:lang w:val="en-GB"/>
        </w:rPr>
        <w:object w:dxaOrig="5460" w:dyaOrig="2835" w14:anchorId="5BF8696A">
          <v:shape id="_x0000_i1040" type="#_x0000_t75" alt="" style="width:266.15pt;height:129.85pt;mso-width-percent:0;mso-height-percent:0;mso-width-percent:0;mso-height-percent:0" o:ole="">
            <v:imagedata r:id="rId47" o:title="" cropbottom="5342f" cropright="1111f"/>
          </v:shape>
          <o:OLEObject Type="Embed" ProgID="Mscgen.Chart" ShapeID="_x0000_i1040" DrawAspect="Content" ObjectID="_1616321799" r:id="rId48"/>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77777777" w:rsidR="002C5D28" w:rsidRPr="00645E3C" w:rsidRDefault="001460C9" w:rsidP="002C5D28">
      <w:pPr>
        <w:pStyle w:val="TH"/>
        <w:rPr>
          <w:lang w:val="en-GB"/>
        </w:rPr>
      </w:pPr>
      <w:r w:rsidRPr="00645E3C">
        <w:rPr>
          <w:noProof/>
          <w:lang w:val="en-GB"/>
        </w:rPr>
        <w:object w:dxaOrig="5460" w:dyaOrig="2340" w14:anchorId="63F0DFEC">
          <v:shape id="_x0000_i1041" type="#_x0000_t75" alt="" style="width:272.95pt;height:107.1pt;mso-width-percent:0;mso-height-percent:0;mso-width-percent:0;mso-height-percent:0" o:ole="">
            <v:imagedata r:id="rId49" o:title="" cropbottom="6683f"/>
          </v:shape>
          <o:OLEObject Type="Embed" ProgID="Mscgen.Chart" ShapeID="_x0000_i1041" DrawAspect="Content" ObjectID="_1616321800" r:id="rId50"/>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77777777" w:rsidR="002C5D28" w:rsidRPr="00645E3C" w:rsidRDefault="001460C9" w:rsidP="002C5D28">
      <w:pPr>
        <w:pStyle w:val="TH"/>
        <w:rPr>
          <w:lang w:val="en-GB"/>
        </w:rPr>
      </w:pPr>
      <w:r w:rsidRPr="00645E3C">
        <w:rPr>
          <w:noProof/>
          <w:lang w:val="en-GB"/>
        </w:rPr>
        <w:object w:dxaOrig="5460" w:dyaOrig="2340" w14:anchorId="2ACB4776">
          <v:shape id="_x0000_i1042" type="#_x0000_t75" alt="" style="width:272.95pt;height:107.1pt;mso-width-percent:0;mso-height-percent:0;mso-width-percent:0;mso-height-percent:0" o:ole="">
            <v:imagedata r:id="rId51" o:title="" cropbottom="6352f" cropright="562f"/>
          </v:shape>
          <o:OLEObject Type="Embed" ProgID="Mscgen.Chart" ShapeID="_x0000_i1042" DrawAspect="Content" ObjectID="_1616321801" r:id="rId52"/>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77777777" w:rsidR="002C5D28" w:rsidRPr="00645E3C" w:rsidRDefault="001460C9" w:rsidP="002C5D28">
      <w:pPr>
        <w:pStyle w:val="TH"/>
        <w:rPr>
          <w:lang w:val="en-GB"/>
        </w:rPr>
      </w:pPr>
      <w:r w:rsidRPr="00645E3C">
        <w:rPr>
          <w:noProof/>
          <w:lang w:val="en-GB"/>
        </w:rPr>
        <w:object w:dxaOrig="5460" w:dyaOrig="2340" w14:anchorId="538154D4">
          <v:shape id="_x0000_i1043" type="#_x0000_t75" alt="" style="width:272.95pt;height:107.1pt;mso-width-percent:0;mso-height-percent:0;mso-width-percent:0;mso-height-percent:0" o:ole="">
            <v:imagedata r:id="rId53" o:title="" cropbottom="7319f" cropright="287f"/>
          </v:shape>
          <o:OLEObject Type="Embed" ProgID="Mscgen.Chart" ShapeID="_x0000_i1043" DrawAspect="Content" ObjectID="_1616321802" r:id="rId54"/>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409" w:name="_Toc535261240"/>
      <w:r w:rsidRPr="00645E3C">
        <w:rPr>
          <w:lang w:val="en-GB"/>
        </w:rPr>
        <w:t>5.3.13.2</w:t>
      </w:r>
      <w:r w:rsidRPr="00645E3C">
        <w:rPr>
          <w:lang w:val="en-GB"/>
        </w:rPr>
        <w:tab/>
        <w:t>Initiation</w:t>
      </w:r>
      <w:bookmarkEnd w:id="409"/>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r w:rsidR="008F55DE" w:rsidRPr="008F55DE">
        <w:rPr>
          <w:rStyle w:val="CommentReference"/>
        </w:rPr>
        <w:t xml:space="preserve"> </w:t>
      </w:r>
    </w:p>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703E035D" w14:textId="129FC69F" w:rsidR="00CF1332" w:rsidRPr="001B6D67" w:rsidRDefault="002C5D28" w:rsidP="00CF1332">
      <w:pPr>
        <w:pStyle w:val="B4"/>
        <w:rPr>
          <w:ins w:id="410" w:author="Rapporteur Late Drop" w:date="2019-04-04T16:44:00Z"/>
          <w:lang w:val="en-GB"/>
        </w:rPr>
      </w:pPr>
      <w:r w:rsidRPr="00645E3C">
        <w:rPr>
          <w:lang w:val="en-GB"/>
        </w:rPr>
        <w:t>4&gt;</w:t>
      </w:r>
      <w:r w:rsidRPr="00645E3C">
        <w:rPr>
          <w:lang w:val="en-GB"/>
        </w:rPr>
        <w:tab/>
        <w:t>the procedure ends;</w:t>
      </w:r>
      <w:ins w:id="411" w:author="Rapporteur Late Drop" w:date="2019-04-04T16:44:00Z">
        <w:r w:rsidR="00CF1332" w:rsidRPr="00CF1332">
          <w:rPr>
            <w:lang w:val="en-GB"/>
          </w:rPr>
          <w:t xml:space="preserve"> </w:t>
        </w:r>
      </w:ins>
    </w:p>
    <w:p w14:paraId="1614081D" w14:textId="77777777" w:rsidR="00CF1332" w:rsidRPr="0093164F" w:rsidRDefault="00CF1332" w:rsidP="00CF1332">
      <w:pPr>
        <w:pStyle w:val="B1"/>
        <w:rPr>
          <w:ins w:id="412" w:author="Rapporteur Late Drop" w:date="2019-04-04T16:44:00Z"/>
        </w:rPr>
      </w:pPr>
      <w:ins w:id="413" w:author="Rapporteur Late Drop" w:date="2019-04-04T16:44:00Z">
        <w:r w:rsidRPr="008931A5">
          <w:rPr>
            <w:lang w:val="en-US"/>
          </w:rPr>
          <w:t>1</w:t>
        </w:r>
        <w:r w:rsidRPr="0093164F">
          <w:t>&gt;</w:t>
        </w:r>
        <w:r w:rsidRPr="0093164F">
          <w:tab/>
          <w:t xml:space="preserve">if the UE </w:t>
        </w:r>
        <w:r>
          <w:rPr>
            <w:lang w:val="fi-FI"/>
          </w:rPr>
          <w:t>is in</w:t>
        </w:r>
        <w:r w:rsidRPr="0093164F">
          <w:t xml:space="preserve"> N</w:t>
        </w:r>
        <w:r w:rsidRPr="007C5422">
          <w:rPr>
            <w:lang w:val="en-US"/>
          </w:rPr>
          <w:t>E</w:t>
        </w:r>
        <w:r w:rsidRPr="0093164F">
          <w:t>-DC</w:t>
        </w:r>
        <w:r w:rsidRPr="007C5422">
          <w:rPr>
            <w:lang w:val="en-US"/>
          </w:rPr>
          <w:t xml:space="preserve"> or NR-DC</w:t>
        </w:r>
        <w:r w:rsidRPr="0093164F">
          <w:t>:</w:t>
        </w:r>
      </w:ins>
    </w:p>
    <w:p w14:paraId="0176E78B" w14:textId="032205B9" w:rsidR="002C5D28" w:rsidRPr="00CF1332" w:rsidRDefault="00CF1332" w:rsidP="00CF1332">
      <w:pPr>
        <w:pStyle w:val="B2"/>
      </w:pPr>
      <w:ins w:id="414" w:author="Rapporteur Late Drop" w:date="2019-04-04T16:44:00Z">
        <w:r>
          <w:t>2</w:t>
        </w:r>
        <w:r w:rsidRPr="0093164F">
          <w:t>&gt;</w:t>
        </w:r>
        <w:r w:rsidRPr="0093164F">
          <w:tab/>
          <w:t xml:space="preserve">perform </w:t>
        </w:r>
        <w:r>
          <w:t>MR</w:t>
        </w:r>
        <w:r w:rsidRPr="0093164F">
          <w:t>-DC release</w:t>
        </w:r>
      </w:ins>
      <w:r w:rsidR="00BC6BDD">
        <w:rPr>
          <w:rStyle w:val="CommentReference"/>
          <w:lang w:val="en-GB" w:eastAsia="ja-JP"/>
        </w:rPr>
        <w:commentReference w:id="415"/>
      </w:r>
      <w:ins w:id="416" w:author="Rapporteur Late Drop" w:date="2019-04-04T16:44:00Z">
        <w:r w:rsidRPr="0093164F">
          <w:t>, as specified in clause 5.3.5.10;</w:t>
        </w:r>
      </w:ins>
    </w:p>
    <w:p w14:paraId="303CFB9E" w14:textId="77777777" w:rsidR="00A64504" w:rsidRPr="00B12F97" w:rsidRDefault="00A64504" w:rsidP="00A64504">
      <w:pPr>
        <w:ind w:left="568" w:hanging="284"/>
        <w:rPr>
          <w:lang w:eastAsia="x-none"/>
        </w:rPr>
      </w:pPr>
      <w:r w:rsidRPr="00B12F97">
        <w:rPr>
          <w:lang w:eastAsia="x-none"/>
        </w:rPr>
        <w:t>1&gt;</w:t>
      </w:r>
      <w:r w:rsidRPr="00B12F97">
        <w:rPr>
          <w:lang w:eastAsia="x-none"/>
        </w:rPr>
        <w:tab/>
      </w:r>
      <w:r w:rsidRPr="00D221FC">
        <w:rPr>
          <w:lang w:eastAsia="x-none"/>
        </w:rPr>
        <w:t xml:space="preserve">release the MCG SCell(s) </w:t>
      </w:r>
      <w:r>
        <w:rPr>
          <w:lang w:eastAsia="x-none"/>
        </w:rPr>
        <w:t xml:space="preserve">from </w:t>
      </w:r>
      <w:r w:rsidRPr="00B12F97">
        <w:t>the UE Inactive AS context</w:t>
      </w:r>
      <w:r w:rsidRPr="00D221FC">
        <w:rPr>
          <w:lang w:eastAsia="x-none"/>
        </w:rPr>
        <w:t xml:space="preserve">, if </w:t>
      </w:r>
      <w:r>
        <w:rPr>
          <w:lang w:eastAsia="x-none"/>
        </w:rPr>
        <w:t>stored</w:t>
      </w:r>
      <w:r w:rsidRPr="00B12F97">
        <w:rPr>
          <w:lang w:eastAsia="x-none"/>
        </w:rPr>
        <w:t>;</w:t>
      </w:r>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3563AA44" w14:textId="2397FC77" w:rsidR="00A64504" w:rsidRDefault="002C5D28" w:rsidP="00785F2B">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2E757B9" w14:textId="18BD28F1" w:rsidR="002C5D28" w:rsidRPr="00645E3C" w:rsidRDefault="00A64504" w:rsidP="00785F2B">
      <w:pPr>
        <w:pStyle w:val="B1"/>
        <w:rPr>
          <w:lang w:val="en-GB"/>
        </w:rPr>
      </w:pPr>
      <w:r>
        <w:rPr>
          <w:lang w:val="en-GB"/>
        </w:rPr>
        <w:t>1&gt;</w:t>
      </w:r>
      <w:r>
        <w:rPr>
          <w:lang w:val="en-GB"/>
        </w:rPr>
        <w:tab/>
      </w:r>
      <w:r w:rsidR="002C5D28" w:rsidRPr="00645E3C">
        <w:rPr>
          <w:lang w:val="en-GB"/>
        </w:rPr>
        <w:t>stop timer T3</w:t>
      </w:r>
      <w:r w:rsidR="00767455" w:rsidRPr="00645E3C">
        <w:rPr>
          <w:lang w:val="en-GB"/>
        </w:rPr>
        <w:t>42</w:t>
      </w:r>
      <w:r w:rsidR="002C5D28" w:rsidRPr="00645E3C">
        <w:rPr>
          <w:lang w:val="en-GB"/>
        </w:rPr>
        <w:t>, if running;</w:t>
      </w:r>
    </w:p>
    <w:p w14:paraId="741D1591" w14:textId="2BD85282" w:rsidR="00A64504" w:rsidRDefault="003B0B04" w:rsidP="00785F2B">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01D2475" w14:textId="24E21E78" w:rsidR="003B0B04" w:rsidRPr="00645E3C" w:rsidRDefault="00A64504" w:rsidP="00785F2B">
      <w:pPr>
        <w:pStyle w:val="B1"/>
        <w:rPr>
          <w:lang w:val="en-GB"/>
        </w:rPr>
      </w:pPr>
      <w:r>
        <w:rPr>
          <w:lang w:val="en-GB"/>
        </w:rPr>
        <w:t>1&gt;</w:t>
      </w:r>
      <w:r>
        <w:rPr>
          <w:lang w:val="en-GB"/>
        </w:rPr>
        <w:tab/>
      </w:r>
      <w:r w:rsidR="003B0B04" w:rsidRPr="00645E3C">
        <w:rPr>
          <w:lang w:val="en-GB"/>
        </w:rPr>
        <w:t>stop timer T3</w:t>
      </w:r>
      <w:r w:rsidR="00CC15C7" w:rsidRPr="00645E3C">
        <w:rPr>
          <w:lang w:val="en-GB"/>
        </w:rPr>
        <w:t>45</w:t>
      </w:r>
      <w:r w:rsidR="003B0B04"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417"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417"/>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037D9D50" w:rsidR="005F6030" w:rsidRPr="00645E3C" w:rsidRDefault="002C5D28" w:rsidP="00785F2B">
      <w:pPr>
        <w:pStyle w:val="B2"/>
        <w:rPr>
          <w:lang w:val="en-GB"/>
        </w:rPr>
      </w:pPr>
      <w:r w:rsidRPr="00645E3C">
        <w:rPr>
          <w:lang w:val="en-GB"/>
        </w:rPr>
        <w:t>2&gt;</w:t>
      </w:r>
      <w:r w:rsidRPr="00645E3C">
        <w:rPr>
          <w:lang w:val="en-GB"/>
        </w:rPr>
        <w:tab/>
        <w:t xml:space="preserve">set the </w:t>
      </w:r>
      <w:r w:rsidR="00875AA6">
        <w:rPr>
          <w:i/>
          <w:lang w:val="en-GB"/>
        </w:rPr>
        <w:t>r</w:t>
      </w:r>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value;</w:t>
      </w:r>
    </w:p>
    <w:p w14:paraId="2570D4F3" w14:textId="3CDF1C7E" w:rsidR="002C5D28" w:rsidRPr="00645E3C" w:rsidRDefault="005F6030" w:rsidP="00785F2B">
      <w:pPr>
        <w:pStyle w:val="B1"/>
        <w:rPr>
          <w:lang w:val="en-GB"/>
        </w:rPr>
      </w:pPr>
      <w:r w:rsidRPr="00645E3C">
        <w:rPr>
          <w:lang w:val="en-GB"/>
        </w:rPr>
        <w:t>1&gt;</w:t>
      </w:r>
      <w:r w:rsidRPr="00645E3C">
        <w:rPr>
          <w:lang w:val="en-GB"/>
        </w:rPr>
        <w:tab/>
        <w:t xml:space="preserve">restore the RRC configuration and </w:t>
      </w:r>
      <w:r w:rsidR="00812ED0">
        <w:rPr>
          <w:lang w:val="en-GB"/>
        </w:rPr>
        <w:t xml:space="preserve">AS </w:t>
      </w:r>
      <w:r w:rsidRPr="00645E3C">
        <w:rPr>
          <w:lang w:val="en-GB"/>
        </w:rPr>
        <w:t xml:space="preserve">security context from the stored UE </w:t>
      </w:r>
      <w:r w:rsidR="00267C76">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t>2&gt;</w:t>
      </w:r>
      <w:r w:rsidRPr="00645E3C">
        <w:rPr>
          <w:lang w:val="en-GB"/>
        </w:rPr>
        <w:tab/>
        <w:t>with all input bits for COUNT, BEARER and DIRECTION set to binary ones;</w:t>
      </w:r>
      <w:r w:rsidR="008F55DE" w:rsidRPr="008F55DE">
        <w:rPr>
          <w:rStyle w:val="CommentReference"/>
          <w:lang w:val="en-GB" w:eastAsia="ja-JP"/>
        </w:rPr>
        <w:t xml:space="preserve"> </w:t>
      </w:r>
    </w:p>
    <w:p w14:paraId="0BAABC05" w14:textId="736BF944"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41714A">
        <w:rPr>
          <w:lang w:val="en-GB"/>
        </w:rPr>
        <w:t xml:space="preserve">key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106014A4"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546776CA"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1CAEAD65"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418"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418"/>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E9502FD" w:rsidR="002C5D28" w:rsidRDefault="002C5D28" w:rsidP="001715ED">
      <w:pPr>
        <w:pStyle w:val="B2"/>
        <w:rPr>
          <w:ins w:id="419" w:author="Rapporteur Late Drop" w:date="2019-04-04T16:45:00Z"/>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03980ACD" w14:textId="77777777" w:rsidR="003D0F47" w:rsidRDefault="003D0F47" w:rsidP="003D0F47">
      <w:pPr>
        <w:pStyle w:val="B1"/>
        <w:rPr>
          <w:ins w:id="420" w:author="Rapporteur Late Drop" w:date="2019-04-04T16:45:00Z"/>
          <w:rFonts w:eastAsia="Batang"/>
          <w:noProof/>
          <w:lang w:eastAsia="en-US"/>
        </w:rPr>
      </w:pPr>
      <w:ins w:id="421" w:author="Rapporteur Late Drop" w:date="2019-04-04T16:45: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7AE312E4" w14:textId="77777777" w:rsidR="003D0F47" w:rsidRDefault="003D0F47" w:rsidP="003D0F47">
      <w:pPr>
        <w:pStyle w:val="B2"/>
        <w:rPr>
          <w:ins w:id="422" w:author="Rapporteur Late Drop" w:date="2019-04-04T16:45:00Z"/>
          <w:rFonts w:eastAsia="Batang"/>
          <w:noProof/>
          <w:lang w:eastAsia="en-US"/>
        </w:rPr>
      </w:pPr>
      <w:ins w:id="423" w:author="Rapporteur Late Drop" w:date="2019-04-04T16:45: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7458AC69" w14:textId="77777777" w:rsidR="003D0F47" w:rsidRPr="001623CA" w:rsidRDefault="003D0F47" w:rsidP="003D0F47">
      <w:pPr>
        <w:pStyle w:val="B1"/>
        <w:rPr>
          <w:ins w:id="424" w:author="Rapporteur Late Drop" w:date="2019-04-04T16:45:00Z"/>
          <w:rFonts w:eastAsia="Batang"/>
          <w:noProof/>
          <w:lang w:eastAsia="en-US"/>
        </w:rPr>
      </w:pPr>
      <w:ins w:id="425" w:author="Rapporteur Late Drop" w:date="2019-04-04T16:45: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35A08D2F" w14:textId="1B002D07" w:rsidR="003D0F47" w:rsidRPr="003D0F47" w:rsidRDefault="003D0F47" w:rsidP="003D0F47">
      <w:pPr>
        <w:pStyle w:val="B2"/>
        <w:rPr>
          <w:rFonts w:eastAsia="Batang"/>
          <w:noProof/>
          <w:lang w:eastAsia="en-US"/>
        </w:rPr>
      </w:pPr>
      <w:ins w:id="426" w:author="Rapporteur Late Drop" w:date="2019-04-04T16:45: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14A706FA" w14:textId="6094E81F" w:rsidR="002C5D28" w:rsidRPr="00645E3C" w:rsidRDefault="002C5D28" w:rsidP="001715ED">
      <w:pPr>
        <w:pStyle w:val="B1"/>
        <w:rPr>
          <w:lang w:val="en-GB"/>
        </w:rPr>
      </w:pPr>
      <w:r w:rsidRPr="00645E3C">
        <w:rPr>
          <w:lang w:val="en-GB"/>
        </w:rPr>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248E76BC" w:rsidR="003F70C1" w:rsidRPr="00645E3C" w:rsidRDefault="003F70C1" w:rsidP="001715ED">
      <w:pPr>
        <w:pStyle w:val="B2"/>
        <w:rPr>
          <w:lang w:val="en-GB"/>
        </w:rPr>
      </w:pPr>
      <w:r w:rsidRPr="00645E3C">
        <w:rPr>
          <w:lang w:val="en-GB"/>
        </w:rPr>
        <w:t>2&gt;</w:t>
      </w:r>
      <w:r w:rsidRPr="00645E3C">
        <w:rPr>
          <w:lang w:val="en-GB"/>
        </w:rPr>
        <w:tab/>
        <w:t>perform the actions as specified in 5.3.14.4</w:t>
      </w:r>
      <w:r w:rsidR="005B1853">
        <w:rPr>
          <w:lang w:val="en-GB"/>
        </w:rPr>
        <w:t>;</w:t>
      </w:r>
    </w:p>
    <w:p w14:paraId="7DECFB4A" w14:textId="77777777" w:rsidR="005B1853" w:rsidRPr="00645E3C" w:rsidRDefault="005B1853" w:rsidP="005B1853">
      <w:pPr>
        <w:pStyle w:val="B1"/>
      </w:pPr>
      <w:r w:rsidRPr="00645E3C">
        <w:t>1&gt;</w:t>
      </w:r>
      <w:r w:rsidRPr="00645E3C">
        <w:tab/>
        <w:t>if T302 is running:</w:t>
      </w:r>
    </w:p>
    <w:p w14:paraId="256A9548" w14:textId="7CAD8486" w:rsidR="005B1853" w:rsidRDefault="005B1853" w:rsidP="005B1853">
      <w:pPr>
        <w:pStyle w:val="B1"/>
        <w:ind w:left="85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7D47FFD9" w14:textId="0DDC7D78" w:rsidR="004D5B47" w:rsidRPr="00645E3C" w:rsidRDefault="005B1853" w:rsidP="001460C9">
      <w:pPr>
        <w:pStyle w:val="B2"/>
      </w:pPr>
      <w:r>
        <w:t>2&gt;</w:t>
      </w:r>
      <w:r>
        <w:tab/>
      </w:r>
      <w:r w:rsidRPr="000A722D">
        <w:t>perform the actions as specified in 5.3.14.4</w:t>
      </w:r>
      <w:r>
        <w:t>;</w:t>
      </w:r>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676B1947" w:rsidR="002C5D28" w:rsidRPr="00645E3C" w:rsidRDefault="002C5D28" w:rsidP="001715ED">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1460C9">
        <w:rPr>
          <w:i/>
          <w:lang w:val="en-GB"/>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427" w:name="_Toc535261243"/>
      <w:r w:rsidRPr="00645E3C">
        <w:rPr>
          <w:lang w:val="en-GB"/>
        </w:rPr>
        <w:t>5.3.13.5</w:t>
      </w:r>
      <w:r w:rsidRPr="00645E3C">
        <w:rPr>
          <w:lang w:val="en-GB"/>
        </w:rPr>
        <w:tab/>
        <w:t>T319 expiry or Integrity check failure from lower layers while T319 is running</w:t>
      </w:r>
      <w:bookmarkEnd w:id="427"/>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428"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428"/>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429"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429"/>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430" w:name="_Toc535261246"/>
      <w:r w:rsidRPr="00645E3C">
        <w:rPr>
          <w:lang w:val="en-GB"/>
        </w:rPr>
        <w:t>5.3.13.8</w:t>
      </w:r>
      <w:r w:rsidRPr="00645E3C">
        <w:rPr>
          <w:lang w:val="en-GB"/>
        </w:rPr>
        <w:tab/>
        <w:t>RNA update</w:t>
      </w:r>
      <w:bookmarkEnd w:id="430"/>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57932862" w:rsidR="00473A03"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43811988" w14:textId="45DA7800" w:rsidR="00604FA4" w:rsidRPr="00645E3C" w:rsidRDefault="006541E9" w:rsidP="001460C9">
      <w:pPr>
        <w:pStyle w:val="NO"/>
      </w:pPr>
      <w:bookmarkStart w:id="431" w:name="_Hlk2899658"/>
      <w:r>
        <w:rPr>
          <w:lang w:val="sv-SE"/>
        </w:rPr>
        <w:t>NOTE:</w:t>
      </w:r>
      <w:r>
        <w:rPr>
          <w:lang w:val="sv-SE"/>
        </w:rPr>
        <w:tab/>
      </w:r>
      <w:r w:rsidR="00604FA4" w:rsidRPr="00604FA4">
        <w:t xml:space="preserve">It is left to UE implementation how to behave when T380 expires while the UE is camped neither on a suitable </w:t>
      </w:r>
      <w:r w:rsidR="00604FA4">
        <w:t>n</w:t>
      </w:r>
      <w:r w:rsidR="00604FA4" w:rsidRPr="00604FA4">
        <w:t>or</w:t>
      </w:r>
      <w:r w:rsidR="00604FA4">
        <w:t xml:space="preserve"> on an</w:t>
      </w:r>
      <w:r w:rsidR="00604FA4" w:rsidRPr="00604FA4">
        <w:t xml:space="preserve"> acceptable cell.</w:t>
      </w:r>
    </w:p>
    <w:p w14:paraId="28CEEEC3" w14:textId="77777777" w:rsidR="002C5D28" w:rsidRPr="00645E3C" w:rsidRDefault="002C5D28" w:rsidP="002C5D28">
      <w:pPr>
        <w:pStyle w:val="Heading4"/>
        <w:rPr>
          <w:lang w:val="en-GB"/>
        </w:rPr>
      </w:pPr>
      <w:bookmarkStart w:id="432" w:name="_Toc535261247"/>
      <w:bookmarkEnd w:id="431"/>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432"/>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433"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433"/>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434"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434"/>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435" w:name="_Toc535261250"/>
      <w:r w:rsidRPr="00645E3C">
        <w:rPr>
          <w:rFonts w:eastAsia="Malgun Gothic"/>
          <w:lang w:val="en-GB"/>
        </w:rPr>
        <w:t>5.3.13.12</w:t>
      </w:r>
      <w:r w:rsidRPr="00645E3C">
        <w:rPr>
          <w:rFonts w:eastAsia="Malgun Gothic"/>
          <w:lang w:val="en-GB"/>
        </w:rPr>
        <w:tab/>
        <w:t>Inter RAT cell reselection</w:t>
      </w:r>
      <w:bookmarkEnd w:id="435"/>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436" w:name="_Toc535261251"/>
      <w:r w:rsidRPr="00645E3C">
        <w:rPr>
          <w:rFonts w:eastAsia="Malgun Gothic"/>
          <w:lang w:val="en-GB"/>
        </w:rPr>
        <w:t>5.3.14</w:t>
      </w:r>
      <w:r w:rsidRPr="00645E3C">
        <w:rPr>
          <w:rFonts w:eastAsia="Malgun Gothic"/>
          <w:lang w:val="en-GB"/>
        </w:rPr>
        <w:tab/>
        <w:t>Unified Access Control</w:t>
      </w:r>
      <w:bookmarkEnd w:id="436"/>
    </w:p>
    <w:p w14:paraId="080C6EC7" w14:textId="77777777" w:rsidR="002C5D28" w:rsidRPr="00645E3C" w:rsidRDefault="002C5D28" w:rsidP="002C5D28">
      <w:pPr>
        <w:pStyle w:val="Heading4"/>
        <w:rPr>
          <w:lang w:val="en-GB"/>
        </w:rPr>
      </w:pPr>
      <w:bookmarkStart w:id="437" w:name="_Toc535261252"/>
      <w:r w:rsidRPr="00645E3C">
        <w:rPr>
          <w:lang w:val="en-GB"/>
        </w:rPr>
        <w:t>5.3.14.1</w:t>
      </w:r>
      <w:r w:rsidRPr="00645E3C">
        <w:rPr>
          <w:lang w:val="en-GB"/>
        </w:rPr>
        <w:tab/>
        <w:t>General</w:t>
      </w:r>
      <w:bookmarkEnd w:id="437"/>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5E19FC3E" w:rsidR="008D1D07" w:rsidRPr="00645E3C" w:rsidRDefault="008D1D07" w:rsidP="002C5D28">
      <w:r w:rsidRPr="00645E3C">
        <w:t>After a handover resulting in change o</w:t>
      </w:r>
      <w:r w:rsidR="009A07EC" w:rsidRPr="00645E3C">
        <w:t>f</w:t>
      </w:r>
      <w:r w:rsidR="000D2BB9">
        <w:t xml:space="preserve"> PCell</w:t>
      </w:r>
      <w:r w:rsidRPr="00645E3C">
        <w:t xml:space="preserve"> in RRC_CONNECTED the UE shall defer access barring checks until it has obtained valid UAC information (from </w:t>
      </w:r>
      <w:r w:rsidRPr="001460C9">
        <w:rPr>
          <w:i/>
        </w:rPr>
        <w:t>SIB1</w:t>
      </w:r>
      <w:r w:rsidRPr="00645E3C">
        <w:t>) from the target cell.</w:t>
      </w:r>
    </w:p>
    <w:p w14:paraId="3BBFD30F" w14:textId="77777777" w:rsidR="002C5D28" w:rsidRPr="00645E3C" w:rsidRDefault="002C5D28" w:rsidP="002C5D28">
      <w:pPr>
        <w:pStyle w:val="Heading4"/>
        <w:rPr>
          <w:lang w:val="en-GB"/>
        </w:rPr>
      </w:pPr>
      <w:bookmarkStart w:id="438" w:name="_Toc535261253"/>
      <w:r w:rsidRPr="00645E3C">
        <w:rPr>
          <w:lang w:val="en-GB"/>
        </w:rPr>
        <w:t>5.3.14.2</w:t>
      </w:r>
      <w:r w:rsidRPr="00645E3C">
        <w:rPr>
          <w:lang w:val="en-GB"/>
        </w:rPr>
        <w:tab/>
        <w:t>Initiation</w:t>
      </w:r>
      <w:bookmarkEnd w:id="438"/>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50F50348" w:rsidR="002C5D28" w:rsidRPr="00645E3C" w:rsidRDefault="002C5D28" w:rsidP="001715ED">
      <w:pPr>
        <w:pStyle w:val="B1"/>
        <w:rPr>
          <w:lang w:val="en-GB"/>
        </w:rPr>
      </w:pPr>
      <w:r w:rsidRPr="00645E3C">
        <w:rPr>
          <w:lang w:val="en-GB"/>
        </w:rPr>
        <w:t>1&gt;</w:t>
      </w:r>
      <w:r w:rsidRPr="00645E3C">
        <w:rPr>
          <w:lang w:val="en-GB"/>
        </w:rPr>
        <w:tab/>
      </w:r>
      <w:r w:rsidR="00871284">
        <w:rPr>
          <w:lang w:val="en-GB"/>
        </w:rPr>
        <w:t xml:space="preserve">else </w:t>
      </w:r>
      <w:r w:rsidRPr="00645E3C">
        <w:rPr>
          <w:lang w:val="en-GB"/>
        </w:rPr>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4FCD5E0E"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1140217D"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uac-ImplicitACBarringList</w:t>
      </w:r>
      <w:r w:rsidRPr="00645E3C">
        <w:rPr>
          <w:lang w:val="en-GB"/>
        </w:rPr>
        <w:t xml:space="preserve"> is </w:t>
      </w:r>
      <w:r w:rsidR="008022F8">
        <w:rPr>
          <w:lang w:val="en-GB"/>
        </w:rPr>
        <w:t>use</w:t>
      </w:r>
      <w:r w:rsidR="001715ED">
        <w:rPr>
          <w:lang w:val="en-GB"/>
        </w:rPr>
        <w:t>d</w:t>
      </w:r>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439"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439"/>
    </w:p>
    <w:p w14:paraId="0C425FAE" w14:textId="77777777" w:rsidR="002C5D28" w:rsidRPr="00645E3C" w:rsidRDefault="002C5D28" w:rsidP="002C5D28">
      <w:pPr>
        <w:pStyle w:val="Heading4"/>
        <w:rPr>
          <w:rFonts w:eastAsia="Malgun Gothic"/>
          <w:noProof/>
          <w:lang w:val="en-GB" w:eastAsia="ko-KR"/>
        </w:rPr>
      </w:pPr>
      <w:bookmarkStart w:id="440"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440"/>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t>2&gt;</w:t>
      </w:r>
      <w:r w:rsidRPr="00645E3C">
        <w:rPr>
          <w:lang w:val="en-GB"/>
        </w:rPr>
        <w:tab/>
        <w:t>consider the barring for this Access Category to be alleviated;</w:t>
      </w:r>
    </w:p>
    <w:p w14:paraId="5C2471DF" w14:textId="2165A37E"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r w:rsidR="008022F8">
        <w:rPr>
          <w:lang w:val="en-GB"/>
        </w:rPr>
        <w:t>A</w:t>
      </w:r>
      <w:r w:rsidRPr="00645E3C">
        <w:rPr>
          <w:lang w:val="en-GB"/>
        </w:rPr>
        <w:t xml:space="preserve">ccess </w:t>
      </w:r>
      <w:r w:rsidR="001715ED">
        <w:rPr>
          <w:lang w:val="en-GB"/>
        </w:rPr>
        <w:t>C</w:t>
      </w:r>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441" w:name="_Toc535261256"/>
      <w:r w:rsidRPr="00645E3C">
        <w:rPr>
          <w:rFonts w:eastAsia="Malgun Gothic"/>
          <w:noProof/>
          <w:lang w:val="en-GB"/>
        </w:rPr>
        <w:t>5.3.14.5</w:t>
      </w:r>
      <w:r w:rsidRPr="00645E3C">
        <w:rPr>
          <w:rFonts w:eastAsia="Malgun Gothic"/>
          <w:noProof/>
          <w:lang w:val="en-GB"/>
        </w:rPr>
        <w:tab/>
        <w:t>Access barring check</w:t>
      </w:r>
      <w:bookmarkEnd w:id="441"/>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442" w:name="_Toc535261257"/>
      <w:r w:rsidRPr="00645E3C">
        <w:rPr>
          <w:rFonts w:eastAsia="Malgun Gothic"/>
          <w:lang w:val="en-GB"/>
        </w:rPr>
        <w:t>5.3.15</w:t>
      </w:r>
      <w:r w:rsidRPr="00645E3C">
        <w:rPr>
          <w:rFonts w:eastAsia="Malgun Gothic"/>
          <w:lang w:val="en-GB"/>
        </w:rPr>
        <w:tab/>
        <w:t>RRC connection reject</w:t>
      </w:r>
      <w:bookmarkEnd w:id="442"/>
    </w:p>
    <w:p w14:paraId="182B253A" w14:textId="77777777" w:rsidR="002C5D28" w:rsidRPr="00645E3C" w:rsidRDefault="002C5D28" w:rsidP="002C5D28">
      <w:pPr>
        <w:pStyle w:val="Heading4"/>
        <w:rPr>
          <w:lang w:val="en-GB"/>
        </w:rPr>
      </w:pPr>
      <w:bookmarkStart w:id="443" w:name="_Toc535261258"/>
      <w:r w:rsidRPr="00645E3C">
        <w:rPr>
          <w:lang w:val="en-GB"/>
        </w:rPr>
        <w:t>5.3.15.1</w:t>
      </w:r>
      <w:r w:rsidRPr="00645E3C">
        <w:rPr>
          <w:lang w:val="en-GB"/>
        </w:rPr>
        <w:tab/>
        <w:t>Initiation</w:t>
      </w:r>
      <w:bookmarkEnd w:id="443"/>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444"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444"/>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0E3EAB">
        <w:rPr>
          <w:color w:val="000000"/>
          <w:lang w:val="en-GB"/>
        </w:rPr>
        <w:t xml:space="preserve"> key</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r w:rsidR="00C945DB">
        <w:rPr>
          <w:lang w:val="en-GB"/>
        </w:rPr>
        <w:t>the</w:t>
      </w:r>
      <w:r w:rsidR="009A07E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w:t>
      </w:r>
      <w:r w:rsidR="00C945DB">
        <w:rPr>
          <w:lang w:val="en-GB" w:eastAsia="zh-CN"/>
        </w:rPr>
        <w:t>the</w:t>
      </w:r>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445" w:name="_Toc535261260"/>
      <w:r w:rsidRPr="00645E3C">
        <w:rPr>
          <w:rFonts w:eastAsia="MS Mincho"/>
          <w:lang w:val="en-GB"/>
        </w:rPr>
        <w:t>5.4</w:t>
      </w:r>
      <w:r w:rsidRPr="00645E3C">
        <w:rPr>
          <w:rFonts w:eastAsia="MS Mincho"/>
          <w:lang w:val="en-GB"/>
        </w:rPr>
        <w:tab/>
      </w:r>
      <w:bookmarkStart w:id="446" w:name="_Hlk1068185"/>
      <w:r w:rsidRPr="00645E3C">
        <w:rPr>
          <w:rFonts w:eastAsia="MS Mincho"/>
          <w:lang w:val="en-GB"/>
        </w:rPr>
        <w:t>Inter-RAT mobility</w:t>
      </w:r>
      <w:bookmarkEnd w:id="445"/>
    </w:p>
    <w:p w14:paraId="731FCB8F" w14:textId="77777777" w:rsidR="002C5D28" w:rsidRPr="00645E3C" w:rsidRDefault="002C5D28" w:rsidP="002C5D28">
      <w:pPr>
        <w:pStyle w:val="Heading3"/>
        <w:rPr>
          <w:rFonts w:eastAsia="DengXian"/>
          <w:lang w:val="en-GB" w:eastAsia="zh-CN"/>
        </w:rPr>
      </w:pPr>
      <w:bookmarkStart w:id="447" w:name="_Toc535261261"/>
      <w:r w:rsidRPr="00645E3C">
        <w:rPr>
          <w:rFonts w:eastAsia="DengXian"/>
          <w:lang w:val="en-GB" w:eastAsia="zh-CN"/>
        </w:rPr>
        <w:t>5.4.1</w:t>
      </w:r>
      <w:bookmarkEnd w:id="446"/>
      <w:r w:rsidRPr="00645E3C">
        <w:rPr>
          <w:rFonts w:eastAsia="DengXian"/>
          <w:lang w:val="en-GB" w:eastAsia="zh-CN"/>
        </w:rPr>
        <w:tab/>
        <w:t>Introduction</w:t>
      </w:r>
      <w:bookmarkEnd w:id="447"/>
    </w:p>
    <w:p w14:paraId="6145CAF3" w14:textId="1F585611" w:rsidR="002C5D28" w:rsidRPr="00645E3C" w:rsidRDefault="008022F8" w:rsidP="002C5D28">
      <w:pPr>
        <w:pStyle w:val="Heading3"/>
        <w:rPr>
          <w:rFonts w:eastAsia="DengXian"/>
          <w:lang w:val="en-GB" w:eastAsia="zh-CN"/>
        </w:rPr>
      </w:pPr>
      <w:r w:rsidRPr="008022F8">
        <w:t>Network controlled inter-RAT mobility between NR and E-UTRA is supported, where E-UTRA can be connected to either EPC or 5GC.</w:t>
      </w:r>
      <w:bookmarkStart w:id="448" w:name="_Toc535261262"/>
      <w:r w:rsidR="002C5D28" w:rsidRPr="00645E3C">
        <w:rPr>
          <w:rFonts w:eastAsia="DengXian"/>
          <w:lang w:val="en-GB" w:eastAsia="zh-CN"/>
        </w:rPr>
        <w:t>5.4.2</w:t>
      </w:r>
      <w:r w:rsidR="002C5D28" w:rsidRPr="00645E3C">
        <w:rPr>
          <w:rFonts w:eastAsia="DengXian"/>
          <w:lang w:val="en-GB" w:eastAsia="zh-CN"/>
        </w:rPr>
        <w:tab/>
        <w:t>Handover to NR</w:t>
      </w:r>
      <w:bookmarkEnd w:id="448"/>
    </w:p>
    <w:p w14:paraId="4D87BB05" w14:textId="77777777" w:rsidR="002C5D28" w:rsidRPr="00645E3C" w:rsidRDefault="002C5D28" w:rsidP="002C5D28">
      <w:pPr>
        <w:pStyle w:val="Heading4"/>
        <w:rPr>
          <w:rFonts w:eastAsia="DengXian"/>
          <w:lang w:val="en-GB" w:eastAsia="zh-CN"/>
        </w:rPr>
      </w:pPr>
      <w:bookmarkStart w:id="449" w:name="_Toc535261263"/>
      <w:r w:rsidRPr="00645E3C">
        <w:rPr>
          <w:rFonts w:eastAsia="DengXian"/>
          <w:lang w:val="en-GB" w:eastAsia="zh-CN"/>
        </w:rPr>
        <w:t>5.4.2.1</w:t>
      </w:r>
      <w:r w:rsidRPr="00645E3C">
        <w:rPr>
          <w:rFonts w:eastAsia="DengXian"/>
          <w:lang w:val="en-GB" w:eastAsia="zh-CN"/>
        </w:rPr>
        <w:tab/>
        <w:t>General</w:t>
      </w:r>
      <w:bookmarkEnd w:id="449"/>
    </w:p>
    <w:p w14:paraId="6B1E9A7C" w14:textId="77777777" w:rsidR="002C5D28" w:rsidRPr="00645E3C" w:rsidRDefault="001460C9" w:rsidP="002C5D28">
      <w:pPr>
        <w:pStyle w:val="TH"/>
        <w:rPr>
          <w:rFonts w:eastAsia="DengXian"/>
          <w:lang w:val="en-GB" w:eastAsia="zh-CN"/>
        </w:rPr>
      </w:pPr>
      <w:r w:rsidRPr="00645E3C">
        <w:rPr>
          <w:noProof/>
          <w:lang w:val="en-GB"/>
        </w:rPr>
        <w:object w:dxaOrig="5385" w:dyaOrig="2055" w14:anchorId="23A0367D">
          <v:shape id="_x0000_i1044" type="#_x0000_t75" alt="" style="width:272.95pt;height:105.7pt;mso-width-percent:0;mso-height-percent:0;mso-width-percent:0;mso-height-percent:0" o:ole="">
            <v:imagedata r:id="rId55" o:title=""/>
          </v:shape>
          <o:OLEObject Type="Embed" ProgID="Mscgen.Chart" ShapeID="_x0000_i1044" DrawAspect="Content" ObjectID="_1616321803" r:id="rId56"/>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450" w:name="_Toc535261264"/>
      <w:r w:rsidRPr="00645E3C">
        <w:rPr>
          <w:rFonts w:eastAsia="DengXian"/>
          <w:lang w:val="en-GB" w:eastAsia="zh-CN"/>
        </w:rPr>
        <w:t>5.4.2.2</w:t>
      </w:r>
      <w:r w:rsidRPr="00645E3C">
        <w:rPr>
          <w:rFonts w:eastAsia="DengXian"/>
          <w:lang w:val="en-GB" w:eastAsia="zh-CN"/>
        </w:rPr>
        <w:tab/>
        <w:t>Initiation</w:t>
      </w:r>
      <w:bookmarkEnd w:id="450"/>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451"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451"/>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452" w:name="_Toc535261266"/>
      <w:r w:rsidRPr="00645E3C">
        <w:rPr>
          <w:rFonts w:eastAsia="DengXian"/>
          <w:lang w:val="en-GB" w:eastAsia="zh-CN"/>
        </w:rPr>
        <w:t>5.4.3</w:t>
      </w:r>
      <w:r w:rsidRPr="00645E3C">
        <w:rPr>
          <w:rFonts w:eastAsia="DengXian"/>
          <w:lang w:val="en-GB" w:eastAsia="zh-CN"/>
        </w:rPr>
        <w:tab/>
        <w:t>Mobility from NR</w:t>
      </w:r>
      <w:bookmarkEnd w:id="452"/>
    </w:p>
    <w:p w14:paraId="093B327C" w14:textId="77777777" w:rsidR="002C5D28" w:rsidRPr="00645E3C" w:rsidRDefault="002C5D28" w:rsidP="002C5D28">
      <w:pPr>
        <w:pStyle w:val="Heading4"/>
        <w:rPr>
          <w:rFonts w:eastAsia="DengXian"/>
          <w:lang w:val="en-GB" w:eastAsia="zh-CN"/>
        </w:rPr>
      </w:pPr>
      <w:bookmarkStart w:id="453" w:name="_Toc535261267"/>
      <w:r w:rsidRPr="00645E3C">
        <w:rPr>
          <w:rFonts w:eastAsia="DengXian"/>
          <w:lang w:val="en-GB" w:eastAsia="zh-CN"/>
        </w:rPr>
        <w:t>5.4.3.1</w:t>
      </w:r>
      <w:r w:rsidRPr="00645E3C">
        <w:rPr>
          <w:rFonts w:eastAsia="DengXian"/>
          <w:lang w:val="en-GB" w:eastAsia="zh-CN"/>
        </w:rPr>
        <w:tab/>
        <w:t>General</w:t>
      </w:r>
      <w:bookmarkEnd w:id="453"/>
    </w:p>
    <w:p w14:paraId="3F0C6290" w14:textId="77777777" w:rsidR="002C5D28" w:rsidRPr="00645E3C" w:rsidRDefault="001460C9" w:rsidP="002C5D28">
      <w:pPr>
        <w:pStyle w:val="TH"/>
        <w:rPr>
          <w:rFonts w:eastAsia="DengXian"/>
          <w:lang w:val="en-GB"/>
        </w:rPr>
      </w:pPr>
      <w:r w:rsidRPr="00645E3C">
        <w:rPr>
          <w:noProof/>
          <w:lang w:val="en-GB"/>
        </w:rPr>
        <w:object w:dxaOrig="4140" w:dyaOrig="1560" w14:anchorId="54571B59">
          <v:shape id="_x0000_i1045" type="#_x0000_t75" alt="" style="width:207.8pt;height:79.3pt;mso-width-percent:0;mso-height-percent:0;mso-width-percent:0;mso-height-percent:0" o:ole="">
            <v:imagedata r:id="rId57" o:title=""/>
          </v:shape>
          <o:OLEObject Type="Embed" ProgID="Mscgen.Chart" ShapeID="_x0000_i1045" DrawAspect="Content" ObjectID="_1616321804" r:id="rId58"/>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77777777" w:rsidR="002C5D28" w:rsidRPr="00645E3C" w:rsidRDefault="001460C9" w:rsidP="002C5D28">
      <w:pPr>
        <w:pStyle w:val="TH"/>
        <w:rPr>
          <w:rFonts w:eastAsia="DengXian"/>
          <w:lang w:val="en-GB"/>
        </w:rPr>
      </w:pPr>
      <w:r w:rsidRPr="00645E3C">
        <w:rPr>
          <w:noProof/>
          <w:lang w:val="en-GB"/>
        </w:rPr>
        <w:object w:dxaOrig="4560" w:dyaOrig="2055" w14:anchorId="2CC0F92E">
          <v:shape id="_x0000_i1046" type="#_x0000_t75" alt="" style="width:230.15pt;height:105.7pt;mso-width-percent:0;mso-height-percent:0;mso-width-percent:0;mso-height-percent:0" o:ole="">
            <v:imagedata r:id="rId59" o:title=""/>
          </v:shape>
          <o:OLEObject Type="Embed" ProgID="Mscgen.Chart" ShapeID="_x0000_i1046" DrawAspect="Content" ObjectID="_1616321805" r:id="rId60"/>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454" w:name="_Toc535261268"/>
      <w:r w:rsidRPr="00645E3C">
        <w:rPr>
          <w:rFonts w:eastAsia="DengXian"/>
          <w:lang w:val="en-GB" w:eastAsia="zh-CN"/>
        </w:rPr>
        <w:t>5.4.3.2</w:t>
      </w:r>
      <w:r w:rsidRPr="00645E3C">
        <w:rPr>
          <w:rFonts w:eastAsia="DengXian"/>
          <w:lang w:val="en-GB" w:eastAsia="zh-CN"/>
        </w:rPr>
        <w:tab/>
        <w:t>Initiation</w:t>
      </w:r>
      <w:bookmarkEnd w:id="454"/>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2EB83E25" w:rsidR="002C5D28" w:rsidRPr="00645E3C" w:rsidRDefault="002C5D28" w:rsidP="002C5D28">
      <w:pPr>
        <w:pStyle w:val="B1"/>
        <w:rPr>
          <w:lang w:val="en-GB"/>
        </w:rPr>
      </w:pPr>
      <w:r w:rsidRPr="00645E3C">
        <w:rPr>
          <w:lang w:val="en-GB"/>
        </w:rPr>
        <w:t>-</w:t>
      </w:r>
      <w:r w:rsidRPr="00645E3C">
        <w:rPr>
          <w:lang w:val="en-GB"/>
        </w:rPr>
        <w:tab/>
        <w:t>the procedure is initiated only when AS</w:t>
      </w:r>
      <w:r w:rsidR="00581D9F">
        <w:rPr>
          <w:lang w:val="en-GB"/>
        </w:rPr>
        <w:t xml:space="preserve"> </w:t>
      </w:r>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455"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455"/>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456" w:name="_Toc535261270"/>
      <w:r w:rsidRPr="00645E3C">
        <w:rPr>
          <w:lang w:val="en-GB"/>
        </w:rPr>
        <w:t>5.4.3.4</w:t>
      </w:r>
      <w:r w:rsidRPr="00645E3C">
        <w:rPr>
          <w:lang w:val="en-GB"/>
        </w:rPr>
        <w:tab/>
        <w:t>Successful completion of the mobility from NR</w:t>
      </w:r>
      <w:bookmarkEnd w:id="456"/>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00301E34">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0FFB23A4" w:rsidR="00740FDE" w:rsidRPr="00645E3C" w:rsidRDefault="00740FDE" w:rsidP="00DA17A0">
      <w:pPr>
        <w:pStyle w:val="B1"/>
        <w:rPr>
          <w:lang w:val="en-GB"/>
        </w:rPr>
      </w:pPr>
      <w:r w:rsidRPr="00645E3C">
        <w:rPr>
          <w:lang w:val="en-GB"/>
        </w:rPr>
        <w:t>1&gt;</w:t>
      </w:r>
      <w:r w:rsidRPr="00645E3C">
        <w:rPr>
          <w:lang w:val="en-GB"/>
        </w:rPr>
        <w:tab/>
        <w:t xml:space="preserve">if </w:t>
      </w:r>
      <w:r w:rsidR="00AB2C27">
        <w:rPr>
          <w:lang w:val="en-GB"/>
        </w:rPr>
        <w:t>t</w:t>
      </w:r>
      <w:r w:rsidR="00AB2C27" w:rsidRPr="00AB2C27">
        <w:rPr>
          <w:lang w:val="en-GB"/>
        </w:rPr>
        <w:t xml:space="preserve">he E-UTRA </w:t>
      </w:r>
      <w:r w:rsidR="00AB2C27" w:rsidRPr="00AB2C27">
        <w:rPr>
          <w:i/>
          <w:lang w:val="en-GB"/>
        </w:rPr>
        <w:t>RRCConnectionReconfiguration</w:t>
      </w:r>
      <w:r w:rsidR="00AB2C27" w:rsidRPr="00AB2C27">
        <w:rPr>
          <w:lang w:val="en-GB"/>
        </w:rPr>
        <w:t xml:space="preserve"> message included in the received </w:t>
      </w:r>
      <w:r w:rsidR="00AB2C27" w:rsidRPr="00AB2C27">
        <w:rPr>
          <w:i/>
          <w:lang w:val="en-GB"/>
        </w:rPr>
        <w:t>MobilityFromNRCommand</w:t>
      </w:r>
      <w:r w:rsidR="00AB2C27" w:rsidRPr="00AB2C27">
        <w:rPr>
          <w:lang w:val="en-GB"/>
        </w:rPr>
        <w:t xml:space="preserve"> does not include</w:t>
      </w:r>
      <w:r w:rsidR="00AB2C27">
        <w:rPr>
          <w:i/>
          <w:lang w:val="en-GB"/>
        </w:rPr>
        <w:t xml:space="preserve"> </w:t>
      </w:r>
      <w:r w:rsidR="00E35BAA" w:rsidRPr="001460C9">
        <w:rPr>
          <w:i/>
          <w:lang w:val="en-GB"/>
        </w:rPr>
        <w:t>fullConfig</w:t>
      </w:r>
      <w:r w:rsidRPr="00645E3C">
        <w:rPr>
          <w:lang w:val="en-GB"/>
        </w:rPr>
        <w:t>:</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457" w:name="_Toc535261271"/>
      <w:r w:rsidRPr="00645E3C">
        <w:rPr>
          <w:lang w:val="en-GB"/>
        </w:rPr>
        <w:t>5.4.3.5</w:t>
      </w:r>
      <w:r w:rsidRPr="00645E3C">
        <w:rPr>
          <w:lang w:val="en-GB"/>
        </w:rPr>
        <w:tab/>
        <w:t>Mobility from NR failure</w:t>
      </w:r>
      <w:bookmarkEnd w:id="457"/>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if the UE does not succeed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t>revert back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458" w:name="_Toc535261272"/>
      <w:r w:rsidRPr="00645E3C">
        <w:rPr>
          <w:lang w:val="en-GB"/>
        </w:rPr>
        <w:t>5.5</w:t>
      </w:r>
      <w:r w:rsidRPr="00645E3C">
        <w:rPr>
          <w:lang w:val="en-GB"/>
        </w:rPr>
        <w:tab/>
        <w:t>Measurements</w:t>
      </w:r>
      <w:bookmarkEnd w:id="458"/>
    </w:p>
    <w:p w14:paraId="424F97E2" w14:textId="77777777" w:rsidR="002C5D28" w:rsidRPr="00645E3C" w:rsidRDefault="002C5D28" w:rsidP="002C5D28">
      <w:pPr>
        <w:pStyle w:val="Heading3"/>
        <w:rPr>
          <w:lang w:val="en-GB"/>
        </w:rPr>
      </w:pPr>
      <w:bookmarkStart w:id="459" w:name="_Toc535261273"/>
      <w:r w:rsidRPr="00645E3C">
        <w:rPr>
          <w:lang w:val="en-GB"/>
        </w:rPr>
        <w:t>5.5.1</w:t>
      </w:r>
      <w:r w:rsidRPr="00645E3C">
        <w:rPr>
          <w:lang w:val="en-GB"/>
        </w:rPr>
        <w:tab/>
        <w:t>Introduction</w:t>
      </w:r>
      <w:bookmarkEnd w:id="459"/>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309302B3" w:rsidR="002C5D28" w:rsidRPr="00645E3C" w:rsidRDefault="002C5D28" w:rsidP="002C5D28">
      <w:pPr>
        <w:pStyle w:val="B1"/>
        <w:rPr>
          <w:lang w:val="en-GB"/>
        </w:rPr>
      </w:pPr>
      <w:r w:rsidRPr="00645E3C">
        <w:rPr>
          <w:lang w:val="en-GB"/>
        </w:rPr>
        <w:t>1.</w:t>
      </w:r>
      <w:r w:rsidRPr="00645E3C">
        <w:rPr>
          <w:lang w:val="en-GB"/>
        </w:rPr>
        <w:tab/>
        <w:t xml:space="preserve">The NR serving cell(s) </w:t>
      </w:r>
      <w:r w:rsidR="00A977CC">
        <w:rPr>
          <w:lang w:val="en-GB"/>
        </w:rPr>
        <w:t>–</w:t>
      </w:r>
      <w:r w:rsidRPr="00645E3C">
        <w:rPr>
          <w:lang w:val="en-GB"/>
        </w:rPr>
        <w:t xml:space="preserve"> these are the SpCell and one or mor</w:t>
      </w:r>
      <w:r w:rsidR="009A07EC" w:rsidRPr="00645E3C">
        <w:rPr>
          <w:lang w:val="en-GB"/>
        </w:rPr>
        <w:t>e</w:t>
      </w:r>
      <w:r w:rsidRPr="00645E3C">
        <w:rPr>
          <w:lang w:val="en-GB"/>
        </w:rPr>
        <w:t xml:space="preserve"> SCells.</w:t>
      </w:r>
    </w:p>
    <w:p w14:paraId="2BBCCF6B" w14:textId="12DB68BE" w:rsidR="002C5D28" w:rsidRPr="00645E3C" w:rsidRDefault="002C5D28" w:rsidP="002C5D28">
      <w:pPr>
        <w:pStyle w:val="B1"/>
        <w:rPr>
          <w:lang w:val="en-GB"/>
        </w:rPr>
      </w:pPr>
      <w:r w:rsidRPr="00645E3C">
        <w:rPr>
          <w:lang w:val="en-GB"/>
        </w:rPr>
        <w:t>2.</w:t>
      </w:r>
      <w:r w:rsidRPr="00645E3C">
        <w:rPr>
          <w:lang w:val="en-GB"/>
        </w:rPr>
        <w:tab/>
        <w:t xml:space="preserve">Listed cells </w:t>
      </w:r>
      <w:r w:rsidR="00A977CC">
        <w:rPr>
          <w:lang w:val="en-GB"/>
        </w:rPr>
        <w:t>–</w:t>
      </w:r>
      <w:r w:rsidRPr="00645E3C">
        <w:rPr>
          <w:lang w:val="en-GB"/>
        </w:rPr>
        <w:t xml:space="preserve"> these are cells listed within the measurement object(s).</w:t>
      </w:r>
    </w:p>
    <w:p w14:paraId="056E121E" w14:textId="064E0117" w:rsidR="002C5D28" w:rsidRPr="00645E3C" w:rsidRDefault="002C5D28" w:rsidP="002C5D28">
      <w:pPr>
        <w:pStyle w:val="B1"/>
        <w:rPr>
          <w:lang w:val="en-GB"/>
        </w:rPr>
      </w:pPr>
      <w:r w:rsidRPr="00645E3C">
        <w:rPr>
          <w:lang w:val="en-GB"/>
        </w:rPr>
        <w:t>3.</w:t>
      </w:r>
      <w:r w:rsidRPr="00645E3C">
        <w:rPr>
          <w:lang w:val="en-GB"/>
        </w:rPr>
        <w:tab/>
        <w:t xml:space="preserve">Detected cells </w:t>
      </w:r>
      <w:r w:rsidR="00A977CC">
        <w:rPr>
          <w:lang w:val="en-GB"/>
        </w:rPr>
        <w:t>–</w:t>
      </w:r>
      <w:r w:rsidRPr="00645E3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CE736A9" w14:textId="58844929" w:rsidR="00A363C8" w:rsidRDefault="002C5D28" w:rsidP="00A363C8">
      <w:pPr>
        <w:rPr>
          <w:ins w:id="460" w:author="Rapporteur Late Drop" w:date="2019-04-04T16:45: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ins w:id="461" w:author="Rapporteur Late Drop" w:date="2019-04-04T16:45:00Z">
        <w:r w:rsidR="00A363C8" w:rsidRPr="00A363C8">
          <w:t xml:space="preserve"> </w:t>
        </w:r>
      </w:ins>
    </w:p>
    <w:p w14:paraId="6D28B14E" w14:textId="77777777" w:rsidR="00A363C8" w:rsidRPr="00291E79" w:rsidRDefault="00A363C8" w:rsidP="00A363C8">
      <w:pPr>
        <w:rPr>
          <w:ins w:id="462" w:author="Rapporteur Late Drop" w:date="2019-04-04T16:45:00Z"/>
        </w:rPr>
      </w:pPr>
      <w:ins w:id="463" w:author="Rapporteur Late Drop" w:date="2019-04-04T16:45:00Z">
        <w:r w:rsidRPr="00291E79">
          <w:t xml:space="preserve">In NR-DC, the UE may receive two independent </w:t>
        </w:r>
        <w:r w:rsidRPr="00291E79">
          <w:rPr>
            <w:i/>
          </w:rPr>
          <w:t>measConfig</w:t>
        </w:r>
        <w:r w:rsidRPr="00291E79">
          <w:t>:</w:t>
        </w:r>
      </w:ins>
    </w:p>
    <w:p w14:paraId="4D26FB37" w14:textId="3B990DEA" w:rsidR="00A363C8" w:rsidRPr="00291E79" w:rsidRDefault="00A363C8" w:rsidP="00A363C8">
      <w:pPr>
        <w:ind w:left="568" w:hanging="284"/>
        <w:rPr>
          <w:ins w:id="464" w:author="Rapporteur Late Drop" w:date="2019-04-04T16:45:00Z"/>
          <w:rFonts w:eastAsia="MS Mincho"/>
        </w:rPr>
      </w:pPr>
      <w:ins w:id="465"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MCG, that is</w:t>
        </w:r>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r>
          <w:rPr>
            <w:rFonts w:eastAsia="MS Mincho"/>
          </w:rPr>
          <w:t xml:space="preserve"> from the MCG</w:t>
        </w:r>
        <w:r w:rsidRPr="00291E79">
          <w:rPr>
            <w:rFonts w:eastAsia="MS Mincho"/>
          </w:rPr>
          <w:t xml:space="preserve"> </w:t>
        </w:r>
      </w:ins>
      <w:r w:rsidR="0075332F">
        <w:rPr>
          <w:rStyle w:val="CommentReference"/>
        </w:rPr>
        <w:commentReference w:id="466"/>
      </w:r>
      <w:r w:rsidR="0075332F">
        <w:rPr>
          <w:rFonts w:eastAsia="MS Mincho"/>
        </w:rPr>
        <w:t xml:space="preserve"> </w:t>
      </w:r>
      <w:ins w:id="467" w:author="Rapporteur Late Drop" w:date="2019-04-04T16:45:00Z">
        <w:r>
          <w:rPr>
            <w:rFonts w:eastAsia="MS Mincho"/>
          </w:rPr>
          <w:t xml:space="preserve">(i.e., </w:t>
        </w:r>
        <w:r w:rsidRPr="00291E79">
          <w:rPr>
            <w:rFonts w:eastAsia="MS Mincho"/>
          </w:rPr>
          <w:t>via SRB1</w:t>
        </w:r>
        <w:r>
          <w:rPr>
            <w:rFonts w:eastAsia="MS Mincho"/>
          </w:rPr>
          <w:t>);</w:t>
        </w:r>
        <w:r w:rsidRPr="00291E79">
          <w:rPr>
            <w:rFonts w:eastAsia="MS Mincho"/>
          </w:rPr>
          <w:t xml:space="preserve"> and</w:t>
        </w:r>
      </w:ins>
    </w:p>
    <w:p w14:paraId="6B804CD0" w14:textId="77777777" w:rsidR="00A363C8" w:rsidRPr="00291E79" w:rsidRDefault="00A363C8" w:rsidP="00A363C8">
      <w:pPr>
        <w:ind w:left="568" w:hanging="284"/>
        <w:rPr>
          <w:ins w:id="468" w:author="Rapporteur Late Drop" w:date="2019-04-04T16:45:00Z"/>
          <w:rFonts w:eastAsia="MS Mincho"/>
        </w:rPr>
      </w:pPr>
      <w:ins w:id="469"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SCG,</w:t>
        </w:r>
        <w:r w:rsidRPr="00291E79">
          <w:rPr>
            <w:rFonts w:eastAsia="MS Mincho"/>
          </w:rPr>
          <w:t xml:space="preserve"> </w:t>
        </w:r>
        <w:r>
          <w:rPr>
            <w:rFonts w:eastAsia="MS Mincho"/>
          </w:rPr>
          <w:t xml:space="preserve">that is </w:t>
        </w:r>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r>
          <w:rPr>
            <w:rFonts w:eastAsia="MS Mincho"/>
          </w:rPr>
          <w:t xml:space="preserve"> from SCG</w:t>
        </w:r>
        <w:r w:rsidRPr="00291E79">
          <w:rPr>
            <w:rFonts w:eastAsia="MS Mincho"/>
          </w:rPr>
          <w:t xml:space="preserve"> via SRB3,</w:t>
        </w:r>
        <w:r>
          <w:rPr>
            <w:rFonts w:eastAsia="MS Mincho"/>
          </w:rPr>
          <w:t xml:space="preserve"> or, alternatively, </w:t>
        </w:r>
        <w:r w:rsidRPr="00CD164B">
          <w:rPr>
            <w:rFonts w:eastAsia="MS Mincho"/>
          </w:rPr>
          <w:t xml:space="preserve">included within a </w:t>
        </w:r>
        <w:r w:rsidRPr="00CD164B">
          <w:rPr>
            <w:rFonts w:eastAsia="MS Mincho"/>
            <w:i/>
          </w:rPr>
          <w:t>RRCReconfiguration</w:t>
        </w:r>
        <w:r w:rsidRPr="00CD164B">
          <w:rPr>
            <w:rFonts w:eastAsia="MS Mincho"/>
          </w:rPr>
          <w:t xml:space="preserve"> message embedded in a </w:t>
        </w:r>
        <w:r w:rsidRPr="00CD164B">
          <w:rPr>
            <w:rFonts w:eastAsia="MS Mincho"/>
            <w:i/>
          </w:rPr>
          <w:t>RRCReconfiguration</w:t>
        </w:r>
        <w:r w:rsidRPr="00CD164B">
          <w:rPr>
            <w:rFonts w:eastAsia="MS Mincho"/>
          </w:rPr>
          <w:t xml:space="preserve"> message received via SRB1</w:t>
        </w:r>
        <w:r>
          <w:rPr>
            <w:rFonts w:eastAsia="MS Mincho"/>
          </w:rPr>
          <w:t xml:space="preserve">. </w:t>
        </w:r>
      </w:ins>
    </w:p>
    <w:p w14:paraId="340FAD9E" w14:textId="77777777" w:rsidR="00A363C8" w:rsidRDefault="00A363C8" w:rsidP="00A363C8">
      <w:pPr>
        <w:rPr>
          <w:ins w:id="470" w:author="Rapporteur Late Drop" w:date="2019-04-04T16:45:00Z"/>
          <w:rFonts w:eastAsia="SimSun"/>
        </w:rPr>
      </w:pPr>
      <w:ins w:id="471" w:author="Rapporteur Late Drop" w:date="2019-04-04T16:45: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72E11C05" w14:textId="77777777" w:rsidR="002C5D28" w:rsidRPr="00645E3C" w:rsidRDefault="002C5D28" w:rsidP="002C5D28"/>
    <w:p w14:paraId="40FCCE6C" w14:textId="77777777" w:rsidR="002C5D28" w:rsidRPr="00645E3C" w:rsidRDefault="002C5D28" w:rsidP="002C5D28">
      <w:pPr>
        <w:pStyle w:val="Heading3"/>
        <w:rPr>
          <w:lang w:val="en-GB"/>
        </w:rPr>
      </w:pPr>
      <w:bookmarkStart w:id="472" w:name="_Toc535261274"/>
      <w:r w:rsidRPr="00645E3C">
        <w:rPr>
          <w:lang w:val="en-GB"/>
        </w:rPr>
        <w:t>5.5.2</w:t>
      </w:r>
      <w:r w:rsidRPr="00645E3C">
        <w:rPr>
          <w:lang w:val="en-GB"/>
        </w:rPr>
        <w:tab/>
        <w:t>Measurement configuration</w:t>
      </w:r>
      <w:bookmarkEnd w:id="472"/>
    </w:p>
    <w:p w14:paraId="3D87E093" w14:textId="77777777" w:rsidR="002C5D28" w:rsidRPr="00645E3C" w:rsidRDefault="002C5D28" w:rsidP="002C5D28">
      <w:pPr>
        <w:pStyle w:val="Heading4"/>
        <w:rPr>
          <w:lang w:val="en-GB"/>
        </w:rPr>
      </w:pPr>
      <w:bookmarkStart w:id="473" w:name="_Toc535261275"/>
      <w:r w:rsidRPr="00645E3C">
        <w:rPr>
          <w:lang w:val="en-GB"/>
        </w:rPr>
        <w:t>5.5.2.1</w:t>
      </w:r>
      <w:r w:rsidRPr="00645E3C">
        <w:rPr>
          <w:lang w:val="en-GB"/>
        </w:rPr>
        <w:tab/>
        <w:t>General</w:t>
      </w:r>
      <w:bookmarkEnd w:id="473"/>
    </w:p>
    <w:p w14:paraId="20BF2AFD" w14:textId="77777777" w:rsidR="002C5D28" w:rsidRPr="00645E3C" w:rsidRDefault="002C5D28" w:rsidP="002C5D28">
      <w:r w:rsidRPr="00645E3C">
        <w:t>The network applies the procedure as follows:</w:t>
      </w:r>
    </w:p>
    <w:p w14:paraId="60E0FF9A" w14:textId="442899EE"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w:t>
      </w:r>
      <w:r w:rsidR="004A119B">
        <w:rPr>
          <w:lang w:val="en-GB"/>
        </w:rPr>
        <w:t>R</w:t>
      </w:r>
      <w:r w:rsidRPr="00645E3C">
        <w:rPr>
          <w:lang w:val="en-GB"/>
        </w:rPr>
        <w:t xml:space="preserve"> SCell to be measured</w:t>
      </w:r>
      <w:r w:rsidR="00B27D80">
        <w:rPr>
          <w:rStyle w:val="CommentReference"/>
          <w:lang w:val="en-GB" w:eastAsia="ja-JP"/>
        </w:rPr>
        <w:commentReference w:id="474"/>
      </w:r>
      <w:r w:rsidRPr="00645E3C">
        <w:rPr>
          <w:lang w:val="en-GB"/>
        </w:rPr>
        <w:t>;</w:t>
      </w:r>
    </w:p>
    <w:p w14:paraId="32BAB307" w14:textId="08E3BBA5"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r w:rsidR="0079681B">
        <w:rPr>
          <w:rStyle w:val="CommentReference"/>
          <w:lang w:val="en-GB" w:eastAsia="ja-JP"/>
        </w:rPr>
        <w:commentReference w:id="475"/>
      </w:r>
    </w:p>
    <w:p w14:paraId="3F72E597" w14:textId="17452B6B"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w:t>
      </w:r>
      <w:r w:rsidR="00CE4570">
        <w:rPr>
          <w:rStyle w:val="CommentReference"/>
          <w:lang w:val="en-GB" w:eastAsia="ja-JP"/>
        </w:rPr>
        <w:commentReference w:id="476"/>
      </w:r>
      <w:r w:rsidRPr="00645E3C">
        <w:rPr>
          <w:lang w:val="en-GB"/>
        </w:rPr>
        <w:t xml:space="preserve">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r w:rsidR="00597A72" w:rsidRPr="00597A72">
        <w:rPr>
          <w:rStyle w:val="CommentReference"/>
          <w:lang w:val="en-GB" w:eastAsia="ja-JP"/>
        </w:rPr>
        <w:t xml:space="preserve"> </w:t>
      </w:r>
      <w:r w:rsidR="00597A72">
        <w:rPr>
          <w:rStyle w:val="CommentReference"/>
          <w:lang w:val="en-GB" w:eastAsia="ja-JP"/>
        </w:rPr>
        <w:commentReference w:id="477"/>
      </w:r>
    </w:p>
    <w:p w14:paraId="35DEA7B9" w14:textId="1F2783C1"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03CA576C" w:rsidR="00E60ADD" w:rsidRPr="00645E3C" w:rsidRDefault="00E60ADD" w:rsidP="00E60ADD">
      <w:pPr>
        <w:pStyle w:val="B1"/>
        <w:rPr>
          <w:lang w:val="en-GB"/>
        </w:rPr>
      </w:pPr>
      <w:r w:rsidRPr="00645E3C">
        <w:rPr>
          <w:lang w:val="en-GB"/>
        </w:rPr>
        <w:t>-</w:t>
      </w:r>
      <w:r w:rsidRPr="00645E3C">
        <w:rPr>
          <w:lang w:val="en-GB"/>
        </w:rPr>
        <w:tab/>
        <w:t>to ensure</w:t>
      </w:r>
      <w:r w:rsidR="001830D6">
        <w:rPr>
          <w:rStyle w:val="CommentReference"/>
          <w:lang w:val="en-GB" w:eastAsia="ja-JP"/>
        </w:rPr>
        <w:commentReference w:id="478"/>
      </w:r>
      <w:r w:rsidRPr="00645E3C">
        <w:rPr>
          <w:lang w:val="en-GB"/>
        </w:rPr>
        <w:t xml:space="preserve"> that a </w:t>
      </w:r>
      <w:r w:rsidR="00822DEC">
        <w:rPr>
          <w:rStyle w:val="CommentReference"/>
        </w:rPr>
        <w:commentReference w:id="479"/>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45A5D96D" w14:textId="7079211F" w:rsidR="00E60ADD" w:rsidRPr="00645E3C" w:rsidRDefault="00E60ADD" w:rsidP="00E60ADD">
      <w:pPr>
        <w:pStyle w:val="B1"/>
        <w:rPr>
          <w:lang w:val="en-GB"/>
        </w:rPr>
      </w:pPr>
      <w:r w:rsidRPr="00645E3C">
        <w:rPr>
          <w:lang w:val="en-GB"/>
        </w:rPr>
        <w:t>-</w:t>
      </w:r>
      <w:r w:rsidRPr="00645E3C">
        <w:rPr>
          <w:lang w:val="en-GB"/>
        </w:rPr>
        <w:tab/>
        <w:t>to ensure that</w:t>
      </w:r>
      <w:r w:rsidR="00BC7A0F">
        <w:rPr>
          <w:rStyle w:val="CommentReference"/>
          <w:lang w:val="en-GB" w:eastAsia="ja-JP"/>
        </w:rPr>
        <w:commentReference w:id="480"/>
      </w:r>
      <w:r w:rsidRPr="00645E3C">
        <w:rPr>
          <w:lang w:val="en-GB"/>
        </w:rPr>
        <w:t xml:space="preserve">,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0A8FEF80" w14:textId="77777777" w:rsidR="00E6774E" w:rsidRPr="002B6254" w:rsidRDefault="00E60ADD" w:rsidP="00E6774E">
      <w:pPr>
        <w:ind w:left="851" w:hanging="284"/>
        <w:rPr>
          <w:ins w:id="481" w:author="Rapporteur Late Drop" w:date="2019-04-04T16:4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482" w:author="Rapporteur Late Drop" w:date="2019-04-04T16:46:00Z">
        <w:r w:rsidR="00E6774E">
          <w:t xml:space="preserve"> </w:t>
        </w:r>
      </w:ins>
    </w:p>
    <w:p w14:paraId="4EE3C60F" w14:textId="77777777" w:rsidR="00E6774E" w:rsidRDefault="00E6774E" w:rsidP="00E6774E">
      <w:pPr>
        <w:pStyle w:val="B1"/>
        <w:rPr>
          <w:ins w:id="483" w:author="Rapporteur Late Drop" w:date="2019-04-04T16:46:00Z"/>
        </w:rPr>
      </w:pPr>
      <w:ins w:id="484" w:author="Rapporteur Late Drop" w:date="2019-04-04T16:46:00Z">
        <w:r w:rsidRPr="005B13CA">
          <w:t>-</w:t>
        </w:r>
        <w:r w:rsidRPr="005B13CA">
          <w:tab/>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p>
    <w:p w14:paraId="52268276" w14:textId="77777777" w:rsidR="00E60ADD" w:rsidRPr="00645E3C" w:rsidRDefault="00E60ADD" w:rsidP="00706D38">
      <w:pPr>
        <w:pStyle w:val="B2"/>
        <w:rPr>
          <w:lang w:val="en-GB"/>
        </w:rPr>
      </w:pPr>
    </w:p>
    <w:p w14:paraId="2A67C6C1" w14:textId="0CE99292" w:rsidR="002C5D28" w:rsidRPr="00645E3C" w:rsidRDefault="002C5D28" w:rsidP="002C5D28">
      <w:r w:rsidRPr="00645E3C">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485" w:name="_Toc535261276"/>
      <w:r w:rsidRPr="00645E3C">
        <w:rPr>
          <w:lang w:val="en-GB"/>
        </w:rPr>
        <w:t>5.5.2.2</w:t>
      </w:r>
      <w:r w:rsidRPr="00645E3C">
        <w:rPr>
          <w:lang w:val="en-GB"/>
        </w:rPr>
        <w:tab/>
        <w:t>Measurement identity removal</w:t>
      </w:r>
      <w:bookmarkEnd w:id="485"/>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486" w:name="_Toc535261277"/>
      <w:r w:rsidRPr="00645E3C">
        <w:rPr>
          <w:lang w:val="en-GB"/>
        </w:rPr>
        <w:t>5.5.2.3</w:t>
      </w:r>
      <w:r w:rsidRPr="00645E3C">
        <w:rPr>
          <w:lang w:val="en-GB"/>
        </w:rPr>
        <w:tab/>
        <w:t>Measurement identity addition/modification</w:t>
      </w:r>
      <w:bookmarkEnd w:id="486"/>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798C8E71"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0079439A">
        <w:rPr>
          <w:lang w:val="en-GB"/>
        </w:rPr>
        <w:t>;</w:t>
      </w:r>
    </w:p>
    <w:p w14:paraId="36E37874" w14:textId="20418302"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0079439A">
        <w:rPr>
          <w:lang w:val="en-GB"/>
        </w:rPr>
        <w:t>:</w:t>
      </w:r>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1460C9">
        <w:rPr>
          <w:i/>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FR2:</w:t>
      </w:r>
    </w:p>
    <w:p w14:paraId="002D5E00" w14:textId="0C4BA43E"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1460C9">
        <w:rPr>
          <w:i/>
          <w:lang w:val="en-GB"/>
        </w:rPr>
        <w:t>measId</w:t>
      </w:r>
      <w:r w:rsidR="0079439A">
        <w:rPr>
          <w:lang w:val="en-GB"/>
        </w:rPr>
        <w:t>.</w:t>
      </w:r>
    </w:p>
    <w:p w14:paraId="677BD248" w14:textId="77777777" w:rsidR="002C5D28" w:rsidRPr="00645E3C" w:rsidRDefault="002C5D28" w:rsidP="002C5D28">
      <w:pPr>
        <w:pStyle w:val="Heading4"/>
        <w:rPr>
          <w:lang w:val="en-GB"/>
        </w:rPr>
      </w:pPr>
      <w:bookmarkStart w:id="487" w:name="_Toc535261278"/>
      <w:r w:rsidRPr="00645E3C">
        <w:rPr>
          <w:lang w:val="en-GB"/>
        </w:rPr>
        <w:t>5.5.2.4</w:t>
      </w:r>
      <w:r w:rsidRPr="00645E3C">
        <w:rPr>
          <w:lang w:val="en-GB"/>
        </w:rPr>
        <w:tab/>
        <w:t>Measurement object removal</w:t>
      </w:r>
      <w:bookmarkEnd w:id="487"/>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1460C9">
        <w:rPr>
          <w:i/>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1460C9">
        <w:rPr>
          <w:i/>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488" w:name="_Toc535261279"/>
      <w:r w:rsidRPr="00645E3C">
        <w:rPr>
          <w:lang w:val="en-GB"/>
        </w:rPr>
        <w:t>5.5.2.5</w:t>
      </w:r>
      <w:r w:rsidRPr="00645E3C">
        <w:rPr>
          <w:lang w:val="en-GB"/>
        </w:rPr>
        <w:tab/>
        <w:t>Measurement object addition/modification</w:t>
      </w:r>
      <w:bookmarkEnd w:id="488"/>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1377A1AE"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blacklist of cells only if all </w:t>
      </w:r>
      <w:r w:rsidR="00075EC7">
        <w:rPr>
          <w:lang w:val="en-GB"/>
        </w:rPr>
        <w:t>PCI ranges</w:t>
      </w:r>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1460C9">
        <w:rPr>
          <w:i/>
          <w:lang w:val="en-GB"/>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3BBA0480" w14:textId="713A99F0" w:rsidR="002C5D28" w:rsidRPr="00645E3C" w:rsidRDefault="002C5D28" w:rsidP="008C4D57">
      <w:pPr>
        <w:pStyle w:val="B3"/>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489" w:name="_Toc535261280"/>
      <w:r w:rsidRPr="00645E3C">
        <w:rPr>
          <w:lang w:val="en-GB"/>
        </w:rPr>
        <w:t>5.5.2.6</w:t>
      </w:r>
      <w:r w:rsidRPr="00645E3C">
        <w:rPr>
          <w:lang w:val="en-GB"/>
        </w:rPr>
        <w:tab/>
        <w:t>Reporting configuration removal</w:t>
      </w:r>
      <w:bookmarkEnd w:id="489"/>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1460C9">
        <w:rPr>
          <w:i/>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490" w:name="_Toc535261281"/>
      <w:r w:rsidRPr="00645E3C">
        <w:rPr>
          <w:lang w:val="en-GB"/>
        </w:rPr>
        <w:t>5.5.2.7</w:t>
      </w:r>
      <w:r w:rsidRPr="00645E3C">
        <w:rPr>
          <w:lang w:val="en-GB"/>
        </w:rPr>
        <w:tab/>
        <w:t>Reporting configuration addition/modification</w:t>
      </w:r>
      <w:bookmarkEnd w:id="490"/>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491" w:name="_Toc535261282"/>
      <w:r w:rsidRPr="00645E3C">
        <w:rPr>
          <w:lang w:val="en-GB"/>
        </w:rPr>
        <w:t>5.5.2.8</w:t>
      </w:r>
      <w:r w:rsidRPr="00645E3C">
        <w:rPr>
          <w:lang w:val="en-GB"/>
        </w:rPr>
        <w:tab/>
        <w:t>Quantity configuration</w:t>
      </w:r>
      <w:bookmarkEnd w:id="491"/>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492" w:name="_Toc535261283"/>
      <w:r w:rsidRPr="00645E3C">
        <w:rPr>
          <w:lang w:val="en-GB"/>
        </w:rPr>
        <w:t>5.5.2.9</w:t>
      </w:r>
      <w:r w:rsidRPr="00645E3C">
        <w:rPr>
          <w:lang w:val="en-GB"/>
        </w:rPr>
        <w:tab/>
        <w:t>Measurement gap configuration</w:t>
      </w:r>
      <w:bookmarkEnd w:id="492"/>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1460C9">
        <w:rPr>
          <w:i/>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1460C9">
        <w:rPr>
          <w:i/>
        </w:rPr>
        <w:t>release</w:t>
      </w:r>
      <w:r w:rsidRPr="00645E3C">
        <w:rPr>
          <w:lang w:val="en-GB"/>
        </w:rPr>
        <w:t>:</w:t>
      </w:r>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1460C9">
        <w:rPr>
          <w:i/>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1460C9">
        <w:rPr>
          <w:i/>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1460C9">
        <w:rPr>
          <w:i/>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1460C9">
        <w:rPr>
          <w:i/>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777777" w:rsidR="002C5D28" w:rsidRPr="00645E3C" w:rsidRDefault="002C5D28" w:rsidP="002C5D28">
      <w:pPr>
        <w:pStyle w:val="NO"/>
        <w:rPr>
          <w:lang w:val="en-GB"/>
        </w:rPr>
      </w:pPr>
      <w:r w:rsidRPr="00645E3C">
        <w:rPr>
          <w:lang w:val="en-GB"/>
        </w:rPr>
        <w:t xml:space="preserve">NOTE 1: For </w:t>
      </w:r>
      <w:r w:rsidRPr="001460C9">
        <w:rPr>
          <w:i/>
          <w:lang w:val="en-GB"/>
        </w:rPr>
        <w:t>gapFR2</w:t>
      </w:r>
      <w:r w:rsidRPr="00645E3C">
        <w:rPr>
          <w:lang w:val="en-GB"/>
        </w:rPr>
        <w:t xml:space="preserve"> configuration, the SFN and subframe of a serving cell on FR2 frequency is used in the gap calculation</w:t>
      </w:r>
    </w:p>
    <w:p w14:paraId="3C167FFC" w14:textId="6415B256"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493" w:name="_Toc535261284"/>
      <w:r w:rsidRPr="00645E3C">
        <w:rPr>
          <w:lang w:val="en-GB"/>
        </w:rPr>
        <w:t>5.5.2.10</w:t>
      </w:r>
      <w:r w:rsidRPr="00645E3C">
        <w:rPr>
          <w:lang w:val="en-GB"/>
        </w:rPr>
        <w:tab/>
        <w:t>Reference signal measurement timing configuration</w:t>
      </w:r>
      <w:bookmarkEnd w:id="493"/>
    </w:p>
    <w:p w14:paraId="094232C3" w14:textId="61A07EED"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w:t>
      </w:r>
      <w:r w:rsidR="002C1054">
        <w:rPr>
          <w:rStyle w:val="CommentReference"/>
        </w:rPr>
        <w:commentReference w:id="494"/>
      </w:r>
      <w:r w:rsidRPr="00645E3C">
        <w:t>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1460C9">
        <w:rPr>
          <w:i/>
          <w:lang w:val="en-GB"/>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7030872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r w:rsidR="00BB7FC6">
        <w:t>.</w:t>
      </w:r>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495" w:name="_Toc535261285"/>
      <w:r w:rsidRPr="00645E3C">
        <w:rPr>
          <w:lang w:val="en-GB" w:eastAsia="en-US"/>
        </w:rPr>
        <w:t>5.5.2.11</w:t>
      </w:r>
      <w:r w:rsidRPr="00645E3C">
        <w:rPr>
          <w:lang w:val="en-GB" w:eastAsia="en-US"/>
        </w:rPr>
        <w:tab/>
        <w:t>Measurement gap sharing configuration</w:t>
      </w:r>
      <w:bookmarkEnd w:id="495"/>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1460C9">
        <w:rPr>
          <w:i/>
        </w:rPr>
        <w:t>setup</w:t>
      </w:r>
      <w:r w:rsidRPr="00645E3C">
        <w:rPr>
          <w:lang w:val="en-GB" w:eastAsia="en-US"/>
        </w:rPr>
        <w:t>:</w:t>
      </w:r>
    </w:p>
    <w:p w14:paraId="62BA121D" w14:textId="10BD7322" w:rsidR="00BB7FC6" w:rsidRDefault="002C5D28" w:rsidP="004D0BBA">
      <w:pPr>
        <w:pStyle w:val="B2"/>
        <w:rPr>
          <w:lang w:val="en-GB" w:eastAsia="en-US"/>
        </w:rPr>
      </w:pPr>
      <w:r w:rsidRPr="00645E3C">
        <w:rPr>
          <w:lang w:val="en-GB" w:eastAsia="en-US"/>
        </w:rPr>
        <w:t>2&gt;</w:t>
      </w:r>
      <w:r w:rsidRPr="00645E3C">
        <w:rPr>
          <w:lang w:val="en-GB" w:eastAsia="en-US"/>
        </w:rPr>
        <w:tab/>
        <w:t>if an FR1 measurement gap sharing configuration is already setup</w:t>
      </w:r>
      <w:r w:rsidR="00BB7FC6">
        <w:rPr>
          <w:lang w:val="en-GB" w:eastAsia="en-US"/>
        </w:rPr>
        <w:t>:</w:t>
      </w:r>
    </w:p>
    <w:p w14:paraId="3983B03B" w14:textId="28DBA000" w:rsidR="002C5D28" w:rsidRPr="00645E3C" w:rsidRDefault="00BB7FC6" w:rsidP="001460C9">
      <w:pPr>
        <w:pStyle w:val="B3"/>
      </w:pPr>
      <w:r>
        <w:rPr>
          <w:lang w:val="sv-SE"/>
        </w:rPr>
        <w:t>3&gt;</w:t>
      </w:r>
      <w:r>
        <w:rPr>
          <w:lang w:val="sv-SE"/>
        </w:rPr>
        <w:tab/>
      </w:r>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1460C9">
        <w:rPr>
          <w:i/>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1460C9">
        <w:rPr>
          <w:i/>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1460C9">
        <w:rPr>
          <w:i/>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1460C9">
        <w:rPr>
          <w:i/>
        </w:rPr>
        <w:t>setup</w:t>
      </w:r>
      <w:r w:rsidRPr="00645E3C">
        <w:rPr>
          <w:lang w:val="en-GB" w:eastAsia="en-US"/>
        </w:rPr>
        <w:t>:</w:t>
      </w:r>
    </w:p>
    <w:p w14:paraId="68495865" w14:textId="73FEB68E" w:rsidR="002C5D28" w:rsidRPr="00645E3C" w:rsidRDefault="002C5D28" w:rsidP="004D0BBA">
      <w:pPr>
        <w:pStyle w:val="B2"/>
      </w:pPr>
      <w:r w:rsidRPr="00645E3C">
        <w:rPr>
          <w:lang w:val="en-GB" w:eastAsia="en-US"/>
        </w:rPr>
        <w:t>2&gt;</w:t>
      </w:r>
      <w:r w:rsidRPr="00645E3C">
        <w:rPr>
          <w:lang w:val="en-GB" w:eastAsia="en-US"/>
        </w:rPr>
        <w:tab/>
        <w:t>if a per UE measurement gap sharing configuration is already setup,</w:t>
      </w:r>
      <w:r w:rsidR="00FF7D8D">
        <w:rPr>
          <w:lang w:val="en-GB" w:eastAsia="en-US"/>
        </w:rPr>
        <w:t xml:space="preserve"> </w:t>
      </w:r>
      <w:r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1460C9">
        <w:rPr>
          <w:i/>
          <w:lang w:val="en-GB"/>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496" w:name="_Toc535261286"/>
      <w:r w:rsidRPr="00645E3C">
        <w:rPr>
          <w:lang w:val="en-GB"/>
        </w:rPr>
        <w:t>5.5.3</w:t>
      </w:r>
      <w:r w:rsidRPr="00645E3C">
        <w:rPr>
          <w:lang w:val="en-GB"/>
        </w:rPr>
        <w:tab/>
        <w:t>Performing measurements</w:t>
      </w:r>
      <w:bookmarkEnd w:id="496"/>
    </w:p>
    <w:p w14:paraId="377E75DF" w14:textId="77777777" w:rsidR="002C5D28" w:rsidRPr="00645E3C" w:rsidRDefault="002C5D28" w:rsidP="002C5D28">
      <w:pPr>
        <w:pStyle w:val="Heading4"/>
        <w:rPr>
          <w:lang w:val="en-GB"/>
        </w:rPr>
      </w:pPr>
      <w:bookmarkStart w:id="497" w:name="_Toc535261287"/>
      <w:r w:rsidRPr="00645E3C">
        <w:rPr>
          <w:lang w:val="en-GB"/>
        </w:rPr>
        <w:t>5.5.3.1</w:t>
      </w:r>
      <w:r w:rsidRPr="00645E3C">
        <w:rPr>
          <w:lang w:val="en-GB"/>
        </w:rPr>
        <w:tab/>
        <w:t>General</w:t>
      </w:r>
      <w:bookmarkEnd w:id="497"/>
    </w:p>
    <w:p w14:paraId="097CC4CE" w14:textId="008AFE9B" w:rsidR="002C5D28" w:rsidRPr="00645E3C" w:rsidRDefault="002C5D28" w:rsidP="002C5D28">
      <w:r w:rsidRPr="00645E3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98" w:name="_Hlk2926019"/>
      <w:r w:rsidRPr="00645E3C">
        <w:t xml:space="preserve">Reporting quantities can be </w:t>
      </w:r>
      <w:r w:rsidR="006224FB">
        <w:t xml:space="preserve">any </w:t>
      </w:r>
      <w:r w:rsidRPr="00645E3C">
        <w:t>combination of quantities (i.e. RSRP and RSRQ; RSRP and SINR; RSRQ and SINR; RSRP, RSRQ and SINR)</w:t>
      </w:r>
      <w:r w:rsidR="006224FB">
        <w:t>, irrespective of the trigger quantity</w:t>
      </w:r>
      <w:r w:rsidRPr="00645E3C">
        <w:t>.</w:t>
      </w:r>
    </w:p>
    <w:bookmarkEnd w:id="498"/>
    <w:p w14:paraId="1296CFAE" w14:textId="219D2EBF"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t>L</w:t>
      </w:r>
      <w:r w:rsidRPr="00645E3C">
        <w:t>1 filtering of beam measurements used to derive cell measurement results is implementation dependent.</w:t>
      </w:r>
    </w:p>
    <w:p w14:paraId="3EAA0C92" w14:textId="0202952B" w:rsidR="002C5D28" w:rsidRPr="00645E3C" w:rsidRDefault="002C5D28" w:rsidP="002C5D28">
      <w:r w:rsidRPr="00645E3C">
        <w:t>The UE shall</w:t>
      </w:r>
      <w:r w:rsidR="00B50A9E">
        <w:rPr>
          <w:rStyle w:val="CommentReference"/>
        </w:rPr>
        <w:commentReference w:id="499"/>
      </w:r>
      <w:r w:rsidRPr="00645E3C">
        <w:t>:</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48DB4A06"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w:t>
      </w:r>
      <w:r w:rsidR="002A65E0">
        <w:rPr>
          <w:rStyle w:val="CommentReference"/>
          <w:lang w:val="en-GB" w:eastAsia="ja-JP"/>
        </w:rPr>
        <w:commentReference w:id="500"/>
      </w:r>
      <w:r w:rsidRPr="00645E3C">
        <w:rPr>
          <w:lang w:val="en-GB"/>
        </w:rPr>
        <w:t xml:space="preserve">contains an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25BF8F23" w14:textId="08247615"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0B54AAA0"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5D5D3177" w14:textId="22B08507"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403294FB" w:rsidR="002C5D28" w:rsidRPr="00645E3C" w:rsidRDefault="002C5D28" w:rsidP="004D0BBA">
      <w:pPr>
        <w:pStyle w:val="B1"/>
        <w:rPr>
          <w:lang w:val="en-GB"/>
        </w:rPr>
      </w:pPr>
      <w:r w:rsidRPr="00645E3C">
        <w:rPr>
          <w:lang w:val="en-GB"/>
        </w:rPr>
        <w:t>1&gt;</w:t>
      </w:r>
      <w:r w:rsidRPr="00645E3C">
        <w:rPr>
          <w:lang w:val="en-GB"/>
        </w:rPr>
        <w:tab/>
      </w:r>
      <w:r w:rsidR="00A10D61" w:rsidRPr="000B7169">
        <w:rPr>
          <w:lang w:eastAsia="ja-JP"/>
        </w:rPr>
        <w:t xml:space="preserve">for each serving cell for which </w:t>
      </w:r>
      <w:r w:rsidR="00A10D61" w:rsidRPr="000B7169">
        <w:rPr>
          <w:i/>
          <w:lang w:eastAsia="ja-JP"/>
        </w:rPr>
        <w:t>servingCellMO</w:t>
      </w:r>
      <w:r w:rsidR="00A10D61" w:rsidRPr="000B7169">
        <w:rPr>
          <w:lang w:eastAsia="ja-JP"/>
        </w:rPr>
        <w:t xml:space="preserve"> is configured</w:t>
      </w:r>
      <w:r w:rsidR="00A10D61">
        <w:rPr>
          <w:lang w:eastAsia="ja-JP"/>
        </w:rPr>
        <w:t>,</w:t>
      </w:r>
      <w:r w:rsidR="00A10D61" w:rsidRPr="000B7169">
        <w:rPr>
          <w:lang w:eastAsia="ja-JP"/>
        </w:rPr>
        <w:t xml:space="preserve"> </w:t>
      </w:r>
      <w:r w:rsidRPr="00645E3C">
        <w:rPr>
          <w:lang w:val="en-GB"/>
        </w:rPr>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26171FA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80D0C7D" w14:textId="20F66A28"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28534D8F"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A960600" w14:textId="27D6E929"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0B84074D"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ins w:id="501" w:author="Rapporteur Late Drop" w:date="2019-04-04T16:47:00Z">
        <w:r w:rsidR="004A2DB9" w:rsidRPr="0096230D">
          <w:rPr>
            <w:lang w:eastAsia="ja-JP"/>
          </w:rPr>
          <w:t xml:space="preserve"> </w:t>
        </w:r>
        <w:r w:rsidR="004A2DB9" w:rsidRPr="00146D3A">
          <w:rPr>
            <w:lang w:eastAsia="ja-JP"/>
          </w:rPr>
          <w:t>or</w:t>
        </w:r>
        <w:r w:rsidR="004A2DB9">
          <w:rPr>
            <w:lang w:eastAsia="ja-JP"/>
          </w:rPr>
          <w:t xml:space="preserve"> </w:t>
        </w:r>
        <w:r w:rsidR="004A2DB9" w:rsidRPr="00387E9B">
          <w:rPr>
            <w:i/>
            <w:lang w:eastAsia="ja-JP"/>
          </w:rPr>
          <w:t>repor</w:t>
        </w:r>
        <w:r w:rsidR="004A2DB9">
          <w:rPr>
            <w:i/>
            <w:lang w:eastAsia="ja-JP"/>
          </w:rPr>
          <w:t>tSFTD</w:t>
        </w:r>
      </w:ins>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7ABBA4C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0BAD7329"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50DC6079" w14:textId="45B87BDB" w:rsidR="00235A91" w:rsidRDefault="002C5D28" w:rsidP="00235A91">
      <w:pPr>
        <w:pStyle w:val="B6"/>
        <w:rPr>
          <w:ins w:id="502" w:author="Rapporteur Late Drop" w:date="2019-04-04T16:47:00Z"/>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00942414">
        <w:rPr>
          <w:rStyle w:val="CommentReference"/>
          <w:lang w:val="en-GB"/>
        </w:rPr>
        <w:commentReference w:id="503"/>
      </w:r>
      <w:r w:rsidRPr="00645E3C">
        <w:rPr>
          <w:lang w:val="en-GB"/>
        </w:rPr>
        <w:t>;</w:t>
      </w:r>
      <w:ins w:id="504" w:author="Rapporteur Late Drop" w:date="2019-04-04T16:47:00Z">
        <w:r w:rsidR="00235A91" w:rsidRPr="00235A91">
          <w:rPr>
            <w:lang w:val="en-GB"/>
          </w:rPr>
          <w:t xml:space="preserve"> </w:t>
        </w:r>
      </w:ins>
    </w:p>
    <w:p w14:paraId="316DCFA9" w14:textId="77777777" w:rsidR="00235A91" w:rsidRPr="009D74BD" w:rsidRDefault="00235A91" w:rsidP="00235A91">
      <w:pPr>
        <w:pStyle w:val="B4"/>
        <w:rPr>
          <w:ins w:id="505" w:author="Rapporteur Late Drop" w:date="2019-04-04T16:47:00Z"/>
        </w:rPr>
      </w:pPr>
      <w:ins w:id="506" w:author="Rapporteur Late Drop" w:date="2019-04-04T16:47:00Z">
        <w:r w:rsidRPr="009D74BD">
          <w:t>4&gt;</w:t>
        </w:r>
        <w:r w:rsidRPr="009D74BD">
          <w:tab/>
          <w:t xml:space="preserve">if the </w:t>
        </w:r>
        <w:r w:rsidRPr="009D74BD">
          <w:rPr>
            <w:i/>
          </w:rPr>
          <w:t>reportSFTD-Meas</w:t>
        </w:r>
        <w:r w:rsidRPr="009D74BD">
          <w:t xml:space="preserve"> is set to </w:t>
        </w:r>
        <w:r w:rsidRPr="009D74BD">
          <w:rPr>
            <w:i/>
          </w:rPr>
          <w:t>true</w:t>
        </w:r>
        <w:r w:rsidRPr="009D74BD">
          <w:t>:</w:t>
        </w:r>
        <w:r w:rsidRPr="009D74BD">
          <w:rPr>
            <w:i/>
          </w:rPr>
          <w:t xml:space="preserve"> </w:t>
        </w:r>
      </w:ins>
    </w:p>
    <w:p w14:paraId="5CC447BB" w14:textId="77777777" w:rsidR="00235A91" w:rsidRPr="009D74BD" w:rsidRDefault="00235A91" w:rsidP="00235A91">
      <w:pPr>
        <w:pStyle w:val="B5"/>
        <w:rPr>
          <w:ins w:id="507" w:author="Rapporteur Late Drop" w:date="2019-04-04T16:47:00Z"/>
        </w:rPr>
      </w:pPr>
      <w:ins w:id="508" w:author="Rapporteur Late Drop" w:date="2019-04-04T16:47:00Z">
        <w:r w:rsidRPr="009D74BD">
          <w:t>5&gt;</w:t>
        </w:r>
        <w:r w:rsidRPr="009D74BD">
          <w:tab/>
          <w:t xml:space="preserve">if the </w:t>
        </w:r>
        <w:r w:rsidRPr="009D74BD">
          <w:rPr>
            <w:i/>
          </w:rPr>
          <w:t>measObject</w:t>
        </w:r>
        <w:r w:rsidRPr="009D74BD">
          <w:t xml:space="preserve"> is associated to E-UTRA: </w:t>
        </w:r>
      </w:ins>
    </w:p>
    <w:p w14:paraId="2AC57F42" w14:textId="0D6F80F4" w:rsidR="002C5D28" w:rsidRPr="00645E3C" w:rsidRDefault="00235A91" w:rsidP="00235A91">
      <w:pPr>
        <w:pStyle w:val="B6"/>
        <w:rPr>
          <w:lang w:val="en-GB"/>
        </w:rPr>
      </w:pPr>
      <w:ins w:id="509" w:author="Rapporteur Late Drop" w:date="2019-04-04T16:47:00Z">
        <w:r w:rsidRPr="009D74BD">
          <w:t>6&gt;</w:t>
        </w:r>
        <w:r w:rsidRPr="009D74BD">
          <w:tab/>
          <w:t>perform SFTD measurements between the PCell and the E-UTRA PScell</w:t>
        </w:r>
      </w:ins>
      <w:r w:rsidR="006B14E8">
        <w:rPr>
          <w:rStyle w:val="CommentReference"/>
          <w:lang w:val="en-GB"/>
        </w:rPr>
        <w:commentReference w:id="510"/>
      </w:r>
      <w:ins w:id="511" w:author="Rapporteur Late Drop" w:date="2019-04-04T16:47:00Z">
        <w:r w:rsidRPr="009D74BD">
          <w:t>;</w:t>
        </w:r>
      </w:ins>
    </w:p>
    <w:p w14:paraId="1C8D0C1E" w14:textId="01BC43E2" w:rsidR="003C3546" w:rsidRDefault="002C5D28" w:rsidP="003C3546">
      <w:pPr>
        <w:pStyle w:val="B2"/>
        <w:rPr>
          <w:ins w:id="512" w:author="Rapporteur Late Drop" w:date="2019-04-04T16:47:00Z"/>
          <w:lang w:val="en-GB"/>
        </w:rPr>
      </w:pPr>
      <w:r w:rsidRPr="00645E3C">
        <w:rPr>
          <w:lang w:val="en-GB"/>
        </w:rPr>
        <w:t>2&gt;</w:t>
      </w:r>
      <w:r w:rsidRPr="00645E3C">
        <w:rPr>
          <w:lang w:val="en-GB"/>
        </w:rPr>
        <w:tab/>
        <w:t>perform the evaluation of reporting criteria as specified in 5.5.4.</w:t>
      </w:r>
      <w:ins w:id="513" w:author="Rapporteur Late Drop" w:date="2019-04-04T16:47:00Z">
        <w:r w:rsidR="003C3546" w:rsidRPr="003C3546">
          <w:rPr>
            <w:lang w:val="en-GB"/>
          </w:rPr>
          <w:t xml:space="preserve"> </w:t>
        </w:r>
      </w:ins>
    </w:p>
    <w:p w14:paraId="75AFCBD5" w14:textId="797206FE" w:rsidR="002C5D28" w:rsidRPr="00645E3C" w:rsidRDefault="003C3546" w:rsidP="003C3546">
      <w:pPr>
        <w:pStyle w:val="B2"/>
        <w:rPr>
          <w:lang w:val="en-GB"/>
        </w:rPr>
      </w:pPr>
      <w:ins w:id="514" w:author="Rapporteur Late Drop" w:date="2019-04-04T16:47:00Z">
        <w:r w:rsidRPr="00BD0EDE">
          <w:rPr>
            <w:lang w:val="en-GB"/>
          </w:rPr>
          <w:t xml:space="preserve">TBD Late drop: </w:t>
        </w:r>
      </w:ins>
      <w:r w:rsidR="00AD06B9">
        <w:rPr>
          <w:rStyle w:val="CommentReference"/>
          <w:lang w:val="en-GB" w:eastAsia="ja-JP"/>
        </w:rPr>
        <w:commentReference w:id="515"/>
      </w:r>
      <w:ins w:id="516" w:author="Rapporteur Late Drop" w:date="2019-04-04T16:47:00Z">
        <w:r w:rsidRPr="00BD0EDE">
          <w:rPr>
            <w:lang w:val="en-GB"/>
          </w:rPr>
          <w:t>Whether for NR-NR DC case, UE behavior needs further clarification regarding comparison</w:t>
        </w:r>
        <w:r>
          <w:rPr>
            <w:lang w:val="en-GB"/>
          </w:rPr>
          <w:t xml:space="preserve"> </w:t>
        </w:r>
        <w:r w:rsidRPr="00BD0EDE">
          <w:rPr>
            <w:lang w:val="en-GB"/>
          </w:rPr>
          <w:t>between NR SpCell and s-Measure.</w:t>
        </w:r>
      </w:ins>
      <w:r w:rsidR="00DA5FCE" w:rsidRPr="00DA5FCE">
        <w:rPr>
          <w:rStyle w:val="CommentReference"/>
          <w:lang w:val="en-GB" w:eastAsia="ja-JP"/>
        </w:rPr>
        <w:t xml:space="preserve"> </w:t>
      </w:r>
      <w:ins w:id="517" w:author="Ericsson (Håkan)" w:date="2019-03-20T22:47:00Z">
        <w:r w:rsidR="00DA5FCE">
          <w:rPr>
            <w:rStyle w:val="CommentReference"/>
            <w:lang w:val="en-GB" w:eastAsia="ja-JP"/>
          </w:rPr>
          <w:commentReference w:id="518"/>
        </w:r>
      </w:ins>
    </w:p>
    <w:p w14:paraId="742BA7CE" w14:textId="77777777" w:rsidR="002C5D28" w:rsidRPr="00645E3C" w:rsidRDefault="002C5D28" w:rsidP="002C5D28">
      <w:pPr>
        <w:pStyle w:val="Heading4"/>
        <w:rPr>
          <w:lang w:val="en-GB"/>
        </w:rPr>
      </w:pPr>
      <w:bookmarkStart w:id="519" w:name="_Toc535261288"/>
      <w:r w:rsidRPr="00645E3C">
        <w:rPr>
          <w:lang w:val="en-GB"/>
        </w:rPr>
        <w:t>5.5.3.2</w:t>
      </w:r>
      <w:r w:rsidRPr="00645E3C">
        <w:rPr>
          <w:lang w:val="en-GB"/>
        </w:rPr>
        <w:tab/>
        <w:t>Layer 3 filtering</w:t>
      </w:r>
      <w:bookmarkEnd w:id="519"/>
    </w:p>
    <w:p w14:paraId="49D18CBC" w14:textId="6A017729" w:rsidR="002C5D28" w:rsidRPr="00645E3C" w:rsidRDefault="002C5D28" w:rsidP="002C5D28">
      <w:r w:rsidRPr="00645E3C">
        <w:t>The UE shall:</w:t>
      </w:r>
    </w:p>
    <w:p w14:paraId="0710EEBA" w14:textId="0692E094" w:rsidR="002C5D28" w:rsidRPr="00645E3C" w:rsidRDefault="002C5D28" w:rsidP="004D0BBA">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45E2B11C"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520"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00FE2099">
        <w:rPr>
          <w:lang w:val="en-GB"/>
        </w:rPr>
        <w:t xml:space="preserve"> </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520"/>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w:t>
      </w:r>
      <w:r w:rsidR="001D7031">
        <w:rPr>
          <w:lang w:val="en-GB"/>
        </w:rPr>
        <w:t xml:space="preserve"> </w:t>
      </w:r>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521" w:name="_Toc535261289"/>
      <w:r w:rsidRPr="00645E3C">
        <w:rPr>
          <w:lang w:val="en-GB"/>
        </w:rPr>
        <w:t>5.5.3.3</w:t>
      </w:r>
      <w:r w:rsidRPr="00645E3C">
        <w:rPr>
          <w:lang w:val="en-GB"/>
        </w:rPr>
        <w:tab/>
        <w:t>Derivation of cell measurement results</w:t>
      </w:r>
      <w:bookmarkEnd w:id="521"/>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522" w:name="_Toc535261290"/>
      <w:r w:rsidRPr="00645E3C">
        <w:rPr>
          <w:lang w:val="en-GB"/>
        </w:rPr>
        <w:t>5.5.3.3a</w:t>
      </w:r>
      <w:r w:rsidRPr="00645E3C">
        <w:rPr>
          <w:lang w:val="en-GB"/>
        </w:rPr>
        <w:tab/>
        <w:t>Derivation of layer 3 beam filtered measurement</w:t>
      </w:r>
      <w:bookmarkEnd w:id="522"/>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1B0527E" w14:textId="77777777" w:rsidR="002C5D28" w:rsidRPr="00645E3C" w:rsidRDefault="002C5D28" w:rsidP="002C5D28">
      <w:pPr>
        <w:pStyle w:val="Heading3"/>
        <w:rPr>
          <w:lang w:val="en-GB"/>
        </w:rPr>
      </w:pPr>
      <w:bookmarkStart w:id="523" w:name="_Toc535261291"/>
      <w:r w:rsidRPr="00645E3C">
        <w:rPr>
          <w:lang w:val="en-GB"/>
        </w:rPr>
        <w:t>5.5.4</w:t>
      </w:r>
      <w:r w:rsidRPr="00645E3C">
        <w:rPr>
          <w:lang w:val="en-GB"/>
        </w:rPr>
        <w:tab/>
        <w:t>Measurement report triggering</w:t>
      </w:r>
      <w:bookmarkEnd w:id="523"/>
    </w:p>
    <w:p w14:paraId="44599473" w14:textId="77777777" w:rsidR="002C5D28" w:rsidRPr="00645E3C" w:rsidRDefault="002C5D28" w:rsidP="002C5D28">
      <w:pPr>
        <w:pStyle w:val="Heading4"/>
        <w:rPr>
          <w:lang w:val="en-GB"/>
        </w:rPr>
      </w:pPr>
      <w:bookmarkStart w:id="524" w:name="_Toc535261292"/>
      <w:r w:rsidRPr="00645E3C">
        <w:rPr>
          <w:lang w:val="en-GB"/>
        </w:rPr>
        <w:t>5.5.4.1</w:t>
      </w:r>
      <w:r w:rsidRPr="00645E3C">
        <w:rPr>
          <w:lang w:val="en-GB"/>
        </w:rPr>
        <w:tab/>
        <w:t>General</w:t>
      </w:r>
      <w:bookmarkEnd w:id="524"/>
    </w:p>
    <w:p w14:paraId="3BA0D01A" w14:textId="6D6D8A78" w:rsidR="002C5D28" w:rsidRPr="00645E3C" w:rsidRDefault="002C5D28" w:rsidP="002C5D28">
      <w:r w:rsidRPr="00645E3C">
        <w:t xml:space="preserve">If </w:t>
      </w:r>
      <w:r w:rsidR="00812ED0">
        <w:t xml:space="preserve">AS </w:t>
      </w:r>
      <w:r w:rsidRPr="00645E3C">
        <w:t>security has been activated successfully, the UE shall:</w:t>
      </w:r>
    </w:p>
    <w:p w14:paraId="235C447F" w14:textId="4C2713EC"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002B4314">
        <w:rPr>
          <w:rStyle w:val="CommentReference"/>
          <w:lang w:val="en-GB" w:eastAsia="ja-JP"/>
        </w:rPr>
        <w:commentReference w:id="525"/>
      </w:r>
      <w:r w:rsidRPr="00645E3C">
        <w:rPr>
          <w:lang w:val="en-GB"/>
        </w:rPr>
        <w:t>:</w:t>
      </w:r>
    </w:p>
    <w:p w14:paraId="25BC87D1" w14:textId="60BDEA36"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00FE2099">
        <w:rPr>
          <w:lang w:val="en-GB"/>
        </w:rPr>
        <w:t>:</w:t>
      </w:r>
      <w:r w:rsidR="00B41082" w:rsidRPr="00B41082">
        <w:rPr>
          <w:rStyle w:val="CommentReference"/>
          <w:lang w:val="en-GB" w:eastAsia="ja-JP"/>
        </w:rPr>
        <w:t xml:space="preserve"> </w:t>
      </w:r>
      <w:r w:rsidR="00B41082">
        <w:rPr>
          <w:rStyle w:val="CommentReference"/>
          <w:lang w:val="en-GB" w:eastAsia="ja-JP"/>
        </w:rPr>
        <w:commentReference w:id="526"/>
      </w:r>
    </w:p>
    <w:p w14:paraId="4CB321EF" w14:textId="094CC443" w:rsidR="002C5D28" w:rsidRPr="00645E3C" w:rsidRDefault="002C5D28" w:rsidP="000D2242">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r w:rsidR="00FE2099">
        <w:rPr>
          <w:lang w:val="en-GB"/>
        </w:rPr>
        <w:t>:</w:t>
      </w:r>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527"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41830022" w14:textId="17935500"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527"/>
    <w:p w14:paraId="411DF673" w14:textId="6111F410"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w:t>
      </w:r>
      <w:r w:rsidR="00413A89" w:rsidRPr="00413A89">
        <w:rPr>
          <w:i/>
          <w:iCs/>
          <w:lang w:val="en-GB" w:eastAsia="en-GB"/>
        </w:rPr>
        <w:t>true</w:t>
      </w:r>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273289C2" w14:textId="4E909D3B" w:rsidR="00F75A9E" w:rsidRPr="00BE735A" w:rsidRDefault="002C5D28" w:rsidP="00F75A9E">
      <w:pPr>
        <w:pStyle w:val="B3"/>
        <w:rPr>
          <w:ins w:id="528" w:author="Rapporteur Late Drop" w:date="2019-04-04T16:48: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r w:rsidR="00FE2099">
        <w:rPr>
          <w:lang w:val="en-GB"/>
        </w:rPr>
        <w:t>:</w:t>
      </w:r>
      <w:ins w:id="529" w:author="Rapporteur Late Drop" w:date="2019-04-04T16:48:00Z">
        <w:r w:rsidR="00F75A9E" w:rsidRPr="00F75A9E">
          <w:rPr>
            <w:lang w:val="en-GB"/>
          </w:rPr>
          <w:t xml:space="preserve"> </w:t>
        </w:r>
      </w:ins>
    </w:p>
    <w:p w14:paraId="58DBA8EC" w14:textId="77777777" w:rsidR="00F75A9E" w:rsidRPr="00850188" w:rsidRDefault="00F75A9E" w:rsidP="00F75A9E">
      <w:pPr>
        <w:pStyle w:val="B4"/>
        <w:rPr>
          <w:ins w:id="530" w:author="Rapporteur Late Drop" w:date="2019-04-04T16:48:00Z"/>
        </w:rPr>
      </w:pPr>
      <w:ins w:id="531" w:author="Rapporteur Late Drop" w:date="2019-04-04T16:48: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7DEC5094" w14:textId="77777777" w:rsidR="00F75A9E" w:rsidRDefault="00F75A9E" w:rsidP="00F75A9E">
      <w:pPr>
        <w:pStyle w:val="B5"/>
        <w:rPr>
          <w:ins w:id="532" w:author="Rapporteur Late Drop" w:date="2019-04-04T16:48:00Z"/>
        </w:rPr>
      </w:pPr>
      <w:ins w:id="533" w:author="Rapporteur Late Drop" w:date="2019-04-04T16:48:00Z">
        <w:r w:rsidRPr="00850188">
          <w:t>5&gt;</w:t>
        </w:r>
        <w:r w:rsidRPr="00850188">
          <w:tab/>
          <w:t>consider a serving cell, if any, on the associated E-UTRA frequency as neighbour cell;</w:t>
        </w:r>
      </w:ins>
    </w:p>
    <w:p w14:paraId="6DDC3EB7" w14:textId="77777777" w:rsidR="00F75A9E" w:rsidRPr="00EC0D45" w:rsidRDefault="00F75A9E" w:rsidP="00F75A9E">
      <w:pPr>
        <w:pStyle w:val="B4"/>
        <w:rPr>
          <w:ins w:id="534" w:author="Rapporteur Late Drop" w:date="2019-04-04T16:48:00Z"/>
        </w:rPr>
      </w:pPr>
      <w:ins w:id="535" w:author="Rapporteur Late Drop" w:date="2019-04-04T16:48: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355EE38C" w14:textId="69CA63E2" w:rsidR="00F75A9E" w:rsidRDefault="00F75A9E" w:rsidP="00F75A9E">
      <w:pPr>
        <w:pStyle w:val="B5"/>
        <w:rPr>
          <w:ins w:id="536" w:author="Rapporteur Late Drop" w:date="2019-04-04T16:48:00Z"/>
          <w:lang w:val="en-GB"/>
        </w:rPr>
      </w:pPr>
      <w:ins w:id="537" w:author="Rapporteur Late Drop" w:date="2019-04-04T16:48:00Z">
        <w:r w:rsidRPr="00EC0D45">
          <w:rPr>
            <w:lang w:val="en-GB"/>
          </w:rPr>
          <w:t>5&gt;</w:t>
        </w:r>
        <w:r w:rsidRPr="00EC0D45">
          <w:rPr>
            <w:lang w:val="en-GB"/>
          </w:rPr>
          <w:tab/>
          <w:t xml:space="preserve">consider the E-UTRA PScell </w:t>
        </w:r>
      </w:ins>
      <w:r w:rsidR="00C6101F">
        <w:rPr>
          <w:rStyle w:val="CommentReference"/>
          <w:lang w:val="en-GB" w:eastAsia="ja-JP"/>
        </w:rPr>
        <w:commentReference w:id="538"/>
      </w:r>
      <w:ins w:id="539" w:author="Rapporteur Late Drop" w:date="2019-04-04T16:48:00Z">
        <w:r w:rsidRPr="00EC0D45">
          <w:rPr>
            <w:lang w:val="en-GB"/>
          </w:rPr>
          <w:t>to be applicable;</w:t>
        </w:r>
      </w:ins>
    </w:p>
    <w:p w14:paraId="7DBE2584" w14:textId="144C4F73" w:rsidR="002C5D28" w:rsidRPr="00645E3C" w:rsidRDefault="00F75A9E" w:rsidP="00F75A9E">
      <w:pPr>
        <w:pStyle w:val="B4"/>
        <w:rPr>
          <w:lang w:val="en-GB"/>
        </w:rPr>
      </w:pPr>
      <w:ins w:id="540" w:author="Rapporteur Late Drop" w:date="2019-04-04T16:48:00Z">
        <w:r>
          <w:t>4&gt; else:</w:t>
        </w:r>
      </w:ins>
    </w:p>
    <w:p w14:paraId="02B23B7B" w14:textId="1BB5E3C4" w:rsidR="002C5D28" w:rsidRPr="00645E3C" w:rsidRDefault="002E3A1D" w:rsidP="00F75A9E">
      <w:pPr>
        <w:pStyle w:val="B5"/>
      </w:pPr>
      <w:del w:id="541" w:author="Rapporteur Late Drop" w:date="2019-04-04T16:48:00Z">
        <w:r w:rsidRPr="00645E3C" w:rsidDel="00F75A9E">
          <w:delText>4</w:delText>
        </w:r>
      </w:del>
      <w:ins w:id="542" w:author="Rapporteur Late Drop" w:date="2019-04-04T16:48:00Z">
        <w:r w:rsidR="00F75A9E">
          <w:rPr>
            <w:lang w:val="fi-FI"/>
          </w:rPr>
          <w:t>5</w:t>
        </w:r>
      </w:ins>
      <w:r w:rsidRPr="00645E3C">
        <w:t>&gt;</w:t>
      </w:r>
      <w:r w:rsidR="00F75A9E">
        <w:rPr>
          <w:lang w:val="fi-FI"/>
        </w:rPr>
        <w:t xml:space="preserve"> </w:t>
      </w:r>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5E5D871D" w:rsidR="002C5D28" w:rsidRPr="00645E3C" w:rsidRDefault="002C5D28" w:rsidP="000D2242">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5F123A71" w14:textId="523AAD7F" w:rsidR="002C5D28" w:rsidRPr="00645E3C" w:rsidRDefault="002C5D28" w:rsidP="000D2242">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3A5B5BC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00413A89" w:rsidRPr="00413A89">
        <w:rPr>
          <w:i/>
          <w:iCs/>
          <w:lang w:val="en-GB" w:eastAsia="en-GB"/>
        </w:rPr>
        <w:t>true</w:t>
      </w:r>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79C893CB"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52477EC" w14:textId="5DDDB10C"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00FE2099">
        <w:rPr>
          <w:lang w:val="en-GB"/>
        </w:rPr>
        <w:t>:</w:t>
      </w:r>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543" w:name="_Toc535261293"/>
      <w:r w:rsidRPr="00645E3C">
        <w:rPr>
          <w:lang w:val="en-GB"/>
        </w:rPr>
        <w:t>5.5.4.2</w:t>
      </w:r>
      <w:r w:rsidRPr="00645E3C">
        <w:rPr>
          <w:lang w:val="en-GB"/>
        </w:rPr>
        <w:tab/>
        <w:t>Event A1 (Serving becomes better than threshold)</w:t>
      </w:r>
      <w:bookmarkEnd w:id="543"/>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544" w:name="_Toc535261294"/>
      <w:r w:rsidRPr="00645E3C">
        <w:rPr>
          <w:lang w:val="en-GB"/>
        </w:rPr>
        <w:t>5.5.4.3</w:t>
      </w:r>
      <w:r w:rsidRPr="00645E3C">
        <w:rPr>
          <w:lang w:val="en-GB"/>
        </w:rPr>
        <w:tab/>
        <w:t>Event A2 (Serving becomes worse than threshold)</w:t>
      </w:r>
      <w:bookmarkEnd w:id="544"/>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545" w:name="_Toc535261295"/>
      <w:r w:rsidRPr="00645E3C">
        <w:rPr>
          <w:lang w:val="en-GB"/>
        </w:rPr>
        <w:t>5.5.4.4</w:t>
      </w:r>
      <w:r w:rsidRPr="00645E3C">
        <w:rPr>
          <w:lang w:val="en-GB"/>
        </w:rPr>
        <w:tab/>
        <w:t>Event A3 (Neighbour becomes offset better than SpCell)</w:t>
      </w:r>
      <w:bookmarkEnd w:id="545"/>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043DA124" w:rsidR="00F95F2F" w:rsidRPr="00645E3C" w:rsidRDefault="002C5D28" w:rsidP="000D2242">
      <w:pPr>
        <w:pStyle w:val="B1"/>
        <w:rPr>
          <w:lang w:val="en-GB"/>
        </w:rPr>
      </w:pPr>
      <w:r w:rsidRPr="00645E3C">
        <w:rPr>
          <w:lang w:val="en-GB"/>
        </w:rPr>
        <w:t>1&gt;</w:t>
      </w:r>
      <w:r w:rsidRPr="00645E3C">
        <w:rPr>
          <w:lang w:val="en-GB"/>
        </w:rPr>
        <w:tab/>
        <w:t>use the SpCell</w:t>
      </w:r>
      <w:r w:rsidR="00952622">
        <w:rPr>
          <w:rStyle w:val="CommentReference"/>
          <w:lang w:val="en-GB" w:eastAsia="ja-JP"/>
        </w:rPr>
        <w:commentReference w:id="546"/>
      </w:r>
      <w:r w:rsidRPr="00645E3C">
        <w:rPr>
          <w:lang w:val="en-GB"/>
        </w:rPr>
        <w:t xml:space="preserve">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6E1B5EEB"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w:t>
      </w:r>
      <w:r w:rsidR="00665DBC">
        <w:rPr>
          <w:rStyle w:val="CommentReference"/>
          <w:lang w:val="en-GB" w:eastAsia="ja-JP"/>
        </w:rPr>
        <w:commentReference w:id="547"/>
      </w:r>
      <w:r w:rsidRPr="00645E3C">
        <w:rPr>
          <w:lang w:val="en-GB" w:eastAsia="ko-KR"/>
        </w:rPr>
        <w:t xml:space="preserve">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2A717728" w14:textId="77777777" w:rsidR="002C5D28" w:rsidRPr="00645E3C" w:rsidRDefault="002C5D28" w:rsidP="002C5D28">
      <w:pPr>
        <w:pStyle w:val="Heading4"/>
        <w:rPr>
          <w:lang w:val="en-GB"/>
        </w:rPr>
      </w:pPr>
      <w:bookmarkStart w:id="548" w:name="_Toc535261296"/>
      <w:r w:rsidRPr="00645E3C">
        <w:rPr>
          <w:lang w:val="en-GB"/>
        </w:rPr>
        <w:t>5.5.4.5</w:t>
      </w:r>
      <w:r w:rsidRPr="00645E3C">
        <w:rPr>
          <w:lang w:val="en-GB"/>
        </w:rPr>
        <w:tab/>
        <w:t>Event A4 (Neighbour becomes better than threshold)</w:t>
      </w:r>
      <w:bookmarkEnd w:id="548"/>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549" w:name="_Toc535261297"/>
      <w:r w:rsidRPr="00645E3C">
        <w:rPr>
          <w:lang w:val="en-GB"/>
        </w:rPr>
        <w:t>5.5.4.6</w:t>
      </w:r>
      <w:r w:rsidRPr="00645E3C">
        <w:rPr>
          <w:lang w:val="en-GB"/>
        </w:rPr>
        <w:tab/>
        <w:t>Event A5 (SpCell becomes worse than threshold1 and neighbour becomes better than threshold2)</w:t>
      </w:r>
      <w:bookmarkEnd w:id="549"/>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68539235"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000B0196">
        <w:rPr>
          <w:rStyle w:val="CommentReference"/>
          <w:lang w:val="en-GB" w:eastAsia="ja-JP"/>
        </w:rPr>
        <w:commentReference w:id="550"/>
      </w:r>
      <w:r w:rsidRPr="00645E3C">
        <w:rPr>
          <w:lang w:val="en-GB"/>
        </w:rPr>
        <w:t>.</w:t>
      </w:r>
    </w:p>
    <w:p w14:paraId="6DB8A8E2" w14:textId="48A89330"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w:t>
      </w:r>
      <w:r w:rsidR="00057B8B">
        <w:rPr>
          <w:rStyle w:val="CommentReference"/>
          <w:lang w:val="en-GB" w:eastAsia="ja-JP"/>
        </w:rPr>
        <w:commentReference w:id="551"/>
      </w:r>
      <w:r w:rsidRPr="00645E3C">
        <w:rPr>
          <w:lang w:val="en-GB" w:eastAsia="ko-KR"/>
        </w:rPr>
        <w:t xml:space="preserve">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552"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552"/>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743A7238"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013CBFB7"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404102A9" w14:textId="77777777" w:rsidR="002C5D28" w:rsidRPr="00645E3C" w:rsidRDefault="002C5D28" w:rsidP="002C5D28">
      <w:pPr>
        <w:pStyle w:val="Heading4"/>
        <w:rPr>
          <w:lang w:val="en-GB"/>
        </w:rPr>
      </w:pPr>
      <w:bookmarkStart w:id="553" w:name="_Toc535261299"/>
      <w:r w:rsidRPr="00645E3C">
        <w:rPr>
          <w:lang w:val="en-GB"/>
        </w:rPr>
        <w:t>5.5.4.8</w:t>
      </w:r>
      <w:r w:rsidRPr="00645E3C">
        <w:rPr>
          <w:lang w:val="en-GB"/>
        </w:rPr>
        <w:tab/>
        <w:t>Event B1 (Inter RAT neighbour becomes better than threshold)</w:t>
      </w:r>
      <w:bookmarkEnd w:id="553"/>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1CDDF094"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r w:rsidR="00FE2099">
        <w:rPr>
          <w:lang w:val="en-GB" w:eastAsia="zh-CN"/>
        </w:rPr>
        <w:t>.</w:t>
      </w:r>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554"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554"/>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e PCell, not taking into account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555" w:name="_Toc535261301"/>
      <w:r w:rsidRPr="00645E3C">
        <w:rPr>
          <w:lang w:val="en-GB"/>
        </w:rPr>
        <w:t>5.5.5</w:t>
      </w:r>
      <w:r w:rsidRPr="00645E3C">
        <w:rPr>
          <w:lang w:val="en-GB"/>
        </w:rPr>
        <w:tab/>
        <w:t>Measurement reporting</w:t>
      </w:r>
      <w:bookmarkEnd w:id="555"/>
    </w:p>
    <w:p w14:paraId="775709D3" w14:textId="77777777" w:rsidR="002C5D28" w:rsidRPr="00645E3C" w:rsidRDefault="002C5D28" w:rsidP="002C5D28">
      <w:pPr>
        <w:pStyle w:val="Heading4"/>
        <w:rPr>
          <w:lang w:val="en-GB"/>
        </w:rPr>
      </w:pPr>
      <w:bookmarkStart w:id="556" w:name="_Toc535261302"/>
      <w:r w:rsidRPr="00645E3C">
        <w:rPr>
          <w:lang w:val="en-GB"/>
        </w:rPr>
        <w:t>5.5.5.1</w:t>
      </w:r>
      <w:r w:rsidRPr="00645E3C">
        <w:rPr>
          <w:lang w:val="en-GB"/>
        </w:rPr>
        <w:tab/>
        <w:t>General</w:t>
      </w:r>
      <w:bookmarkEnd w:id="556"/>
    </w:p>
    <w:p w14:paraId="6120EB0C" w14:textId="77777777" w:rsidR="002C5D28" w:rsidRPr="00645E3C" w:rsidRDefault="001460C9" w:rsidP="002C5D28">
      <w:pPr>
        <w:pStyle w:val="TH"/>
        <w:rPr>
          <w:lang w:val="en-GB"/>
        </w:rPr>
      </w:pPr>
      <w:r w:rsidRPr="00645E3C">
        <w:rPr>
          <w:noProof/>
          <w:lang w:val="en-GB"/>
        </w:rPr>
        <w:object w:dxaOrig="3465" w:dyaOrig="1575" w14:anchorId="02241702">
          <v:shape id="_x0000_i1047" type="#_x0000_t75" alt="" style="width:173.15pt;height:80.2pt;mso-width-percent:0;mso-height-percent:0;mso-width-percent:0;mso-height-percent:0" o:ole="">
            <v:imagedata r:id="rId61" o:title=""/>
          </v:shape>
          <o:OLEObject Type="Embed" ProgID="Mscgen.Chart" ShapeID="_x0000_i1047" DrawAspect="Content" ObjectID="_1616321806" r:id="rId62"/>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r w:rsidR="00812ED0">
        <w:t xml:space="preserve">AS </w:t>
      </w:r>
      <w:r w:rsidRPr="00645E3C">
        <w:t>security activation.</w:t>
      </w:r>
    </w:p>
    <w:p w14:paraId="19D76503" w14:textId="04A11F86" w:rsidR="00D05F43" w:rsidRDefault="002C5D28" w:rsidP="00D05F43">
      <w:pPr>
        <w:rPr>
          <w:ins w:id="557" w:author="Rapporteur Late Drop" w:date="2019-04-04T16:49:00Z"/>
        </w:rPr>
      </w:pPr>
      <w:bookmarkStart w:id="558" w:name="_Hlk946016"/>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7D5040C4" w14:textId="06F8E3EA" w:rsidR="00D05F43" w:rsidRPr="00645E3C" w:rsidRDefault="00D05F43" w:rsidP="00D05F43">
      <w:ins w:id="559" w:author="Rapporteur Late Drop" w:date="2019-04-04T16:49:00Z">
        <w:r w:rsidRPr="009E4721">
          <w:t xml:space="preserve">TBD </w:t>
        </w:r>
      </w:ins>
      <w:ins w:id="560" w:author="Ericsson (Håkan)" w:date="2019-03-21T01:07:00Z">
        <w:r w:rsidR="00C07D40">
          <w:rPr>
            <w:rStyle w:val="CommentReference"/>
          </w:rPr>
          <w:commentReference w:id="561"/>
        </w:r>
      </w:ins>
      <w:ins w:id="562" w:author="Rapporteur Late Drop" w:date="2019-04-04T16:49:00Z">
        <w:r w:rsidRPr="009E4721">
          <w:t xml:space="preserve">Late drop: </w:t>
        </w:r>
        <w:r>
          <w:t>Measurement report</w:t>
        </w:r>
        <w:r w:rsidRPr="009E4721">
          <w:t xml:space="preserve"> procedures need to be updated </w:t>
        </w:r>
      </w:ins>
      <w:ins w:id="563" w:author="Ericsson (Håkan)" w:date="2019-03-20T22:50:00Z">
        <w:r w:rsidR="00724C26">
          <w:rPr>
            <w:rStyle w:val="CommentReference"/>
          </w:rPr>
          <w:commentReference w:id="564"/>
        </w:r>
      </w:ins>
      <w:ins w:id="565" w:author="Rapporteur Late Drop" w:date="2019-04-04T16:49:00Z">
        <w:r>
          <w:t>according to the agreements from RAN2#104</w:t>
        </w:r>
        <w:r w:rsidRPr="009E4721">
          <w:t>.</w:t>
        </w:r>
      </w:ins>
      <w:r w:rsidR="00E418AD" w:rsidRPr="00E418AD">
        <w:rPr>
          <w:rStyle w:val="CommentReference"/>
        </w:rPr>
        <w:t xml:space="preserve"> </w:t>
      </w:r>
      <w:ins w:id="566" w:author="Ericsson (Håkan)" w:date="2019-03-20T22:50:00Z">
        <w:r w:rsidR="00E418AD">
          <w:rPr>
            <w:rStyle w:val="CommentReference"/>
          </w:rPr>
          <w:commentReference w:id="567"/>
        </w:r>
      </w:ins>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46717BBC" w:rsidR="002C5D28" w:rsidRPr="00645E3C" w:rsidRDefault="002C5D28" w:rsidP="005379E3">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bookmarkStart w:id="568" w:name="_Hlk1592210"/>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1C46CF8B" w:rsidR="002C5D28" w:rsidRPr="00645E3C" w:rsidRDefault="002C5D28" w:rsidP="005379E3">
      <w:pPr>
        <w:pStyle w:val="B2"/>
        <w:rPr>
          <w:lang w:val="en-GB"/>
        </w:rPr>
      </w:pPr>
      <w:r w:rsidRPr="00645E3C">
        <w:rPr>
          <w:lang w:val="en-GB"/>
        </w:rPr>
        <w:t>2&gt;</w:t>
      </w:r>
      <w:r w:rsidR="00FE2099">
        <w:rPr>
          <w:lang w:val="en-GB"/>
        </w:rPr>
        <w:tab/>
      </w:r>
      <w:r w:rsidRPr="00645E3C">
        <w:rPr>
          <w:lang w:val="en-GB"/>
        </w:rPr>
        <w:t xml:space="preserve">for each </w:t>
      </w:r>
      <w:r w:rsidRPr="00645E3C">
        <w:rPr>
          <w:i/>
          <w:lang w:val="en-GB"/>
        </w:rPr>
        <w:t>measObjectId</w:t>
      </w:r>
      <w:r w:rsidRPr="00645E3C">
        <w:rPr>
          <w:lang w:val="en-GB"/>
        </w:rPr>
        <w:t xml:space="preserve"> referenced in the </w:t>
      </w:r>
      <w:r w:rsidRPr="00645E3C">
        <w:rPr>
          <w:i/>
          <w:lang w:val="en-GB"/>
        </w:rPr>
        <w:t>measIdList</w:t>
      </w:r>
      <w:r w:rsidR="00D90E69">
        <w:rPr>
          <w:rFonts w:hint="eastAsia"/>
          <w:i/>
          <w:lang w:val="en-GB"/>
        </w:rPr>
        <w:t xml:space="preserve"> </w:t>
      </w:r>
      <w:r w:rsidR="00D90E69" w:rsidRPr="00D506F1">
        <w:rPr>
          <w:lang w:val="en-GB"/>
        </w:rPr>
        <w:t>which is also referenced with</w:t>
      </w:r>
      <w:r w:rsidR="00D90E69">
        <w:rPr>
          <w:rFonts w:hint="eastAsia"/>
          <w:i/>
          <w:lang w:val="en-GB"/>
        </w:rPr>
        <w:t xml:space="preserve"> servingCellMO</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r w:rsidR="00A048D1" w:rsidRPr="00A048D1">
        <w:rPr>
          <w:rStyle w:val="CommentReference"/>
          <w:lang w:val="en-GB" w:eastAsia="ja-JP"/>
        </w:rPr>
        <w:t xml:space="preserve"> </w:t>
      </w:r>
      <w:r w:rsidR="00A048D1">
        <w:rPr>
          <w:rStyle w:val="CommentReference"/>
          <w:lang w:val="en-GB" w:eastAsia="ja-JP"/>
        </w:rPr>
        <w:commentReference w:id="569"/>
      </w:r>
    </w:p>
    <w:p w14:paraId="305999E3" w14:textId="301CDC80"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00FE2099">
        <w:rPr>
          <w:i/>
          <w:lang w:val="en-GB"/>
        </w:rPr>
        <w:t xml:space="preserve"> </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2C5D28" w:rsidRPr="00645E3C" w:rsidRDefault="002C5D28" w:rsidP="002C5D28">
      <w:pPr>
        <w:pStyle w:val="B5"/>
        <w:rPr>
          <w:lang w:val="en-GB"/>
        </w:rPr>
      </w:pPr>
      <w:r w:rsidRPr="00645E3C">
        <w:rPr>
          <w:lang w:val="en-GB"/>
        </w:rPr>
        <w:t>5&gt;</w:t>
      </w:r>
      <w:r w:rsidR="00FE2099">
        <w:rPr>
          <w:lang w:val="en-GB"/>
        </w:rPr>
        <w:tab/>
      </w:r>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bookmarkEnd w:id="558"/>
    <w:bookmarkEnd w:id="568"/>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1460C9">
        <w:rPr>
          <w:i/>
          <w:lang w:val="en-GB"/>
        </w:rPr>
        <w:t>reportType</w:t>
      </w:r>
      <w:r w:rsidR="002C5D28" w:rsidRPr="00645E3C">
        <w:rPr>
          <w:lang w:val="en-GB"/>
        </w:rPr>
        <w:t xml:space="preserve"> is set to </w:t>
      </w:r>
      <w:r w:rsidR="002C5D28" w:rsidRPr="001460C9">
        <w:rPr>
          <w:i/>
          <w:lang w:val="en-GB"/>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AF24A4C"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5B64F3">
        <w:rPr>
          <w:lang w:val="en-GB"/>
        </w:rPr>
        <w:t>;</w:t>
      </w:r>
    </w:p>
    <w:p w14:paraId="05619105" w14:textId="5C18F4D0" w:rsidR="002C5D28" w:rsidRPr="00645E3C" w:rsidRDefault="00FE2099" w:rsidP="001460C9">
      <w:pPr>
        <w:pStyle w:val="B8"/>
      </w:pPr>
      <w:r>
        <w:rPr>
          <w:lang w:val="sv-SE"/>
        </w:rPr>
        <w:t>8</w:t>
      </w:r>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4474BA09"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FE2099">
        <w:rPr>
          <w:lang w:val="en-GB"/>
        </w:rPr>
        <w:t>;</w:t>
      </w:r>
    </w:p>
    <w:p w14:paraId="6254DA87" w14:textId="4D11C961" w:rsidR="002C5D28" w:rsidRPr="00645E3C" w:rsidRDefault="00FE2099" w:rsidP="001460C9">
      <w:pPr>
        <w:pStyle w:val="B8"/>
      </w:pPr>
      <w:r>
        <w:rPr>
          <w:lang w:val="sv-SE"/>
        </w:rPr>
        <w:t>8</w:t>
      </w:r>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1460C9">
        <w:rPr>
          <w:i/>
          <w:lang w:val="en-GB"/>
        </w:rPr>
        <w:t>plmn-IdentityInfoList</w:t>
      </w:r>
      <w:r w:rsidR="002C5D28" w:rsidRPr="00645E3C">
        <w:rPr>
          <w:lang w:val="en-GB"/>
        </w:rPr>
        <w:t xml:space="preserve"> including </w:t>
      </w:r>
      <w:r w:rsidR="002C5D28" w:rsidRPr="001460C9">
        <w:rPr>
          <w:i/>
          <w:lang w:val="en-GB"/>
        </w:rPr>
        <w:t>plmn-IdentityList</w:t>
      </w:r>
      <w:r w:rsidR="002C5D28" w:rsidRPr="00645E3C">
        <w:rPr>
          <w:lang w:val="en-GB"/>
        </w:rPr>
        <w:t xml:space="preserve">, </w:t>
      </w:r>
      <w:r w:rsidR="002C5D28" w:rsidRPr="001460C9">
        <w:rPr>
          <w:i/>
          <w:lang w:val="en-GB"/>
        </w:rPr>
        <w:t>trackingAreaCode</w:t>
      </w:r>
      <w:r w:rsidR="002C5D28" w:rsidRPr="00645E3C">
        <w:rPr>
          <w:lang w:val="en-GB"/>
        </w:rPr>
        <w:t xml:space="preserve"> (if available), </w:t>
      </w:r>
      <w:r w:rsidR="002C5D28" w:rsidRPr="001460C9">
        <w:rPr>
          <w:i/>
          <w:lang w:val="en-GB"/>
        </w:rPr>
        <w:t>ranac</w:t>
      </w:r>
      <w:r w:rsidR="002C5D28" w:rsidRPr="00645E3C">
        <w:rPr>
          <w:lang w:val="en-GB"/>
        </w:rPr>
        <w:t xml:space="preserve"> (if available) and </w:t>
      </w:r>
      <w:r w:rsidR="002C5D28" w:rsidRPr="001460C9">
        <w:rPr>
          <w:i/>
          <w:lang w:val="en-GB"/>
        </w:rPr>
        <w:t>cellIdentity</w:t>
      </w:r>
      <w:r w:rsidR="002C5D28" w:rsidRPr="00645E3C">
        <w:rPr>
          <w:lang w:val="en-GB"/>
        </w:rPr>
        <w:t xml:space="preserve"> for each entry of the </w:t>
      </w:r>
      <w:r w:rsidR="002C5D28" w:rsidRPr="001460C9">
        <w:rPr>
          <w:i/>
          <w:lang w:val="en-GB"/>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1460C9">
        <w:rPr>
          <w:i/>
          <w:lang w:val="en-GB"/>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1460C9">
        <w:rPr>
          <w:i/>
          <w:lang w:val="en-GB"/>
        </w:rPr>
        <w:t>MIB</w:t>
      </w:r>
      <w:r w:rsidR="002C5D28" w:rsidRPr="00645E3C">
        <w:rPr>
          <w:lang w:val="en-GB"/>
        </w:rPr>
        <w:t xml:space="preserve"> indicates the </w:t>
      </w:r>
      <w:r w:rsidR="002C5D28" w:rsidRPr="001460C9">
        <w:rPr>
          <w:i/>
          <w:lang w:val="en-GB"/>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1460C9">
        <w:rPr>
          <w:i/>
          <w:lang w:val="en-GB"/>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8022F8">
        <w:rPr>
          <w:lang w:val="en-GB"/>
        </w:rPr>
        <w:t xml:space="preserve">the </w:t>
      </w:r>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54BC463C" w14:textId="5521D5E7" w:rsidR="00150CCD" w:rsidRDefault="0076378A" w:rsidP="00150CCD">
      <w:pPr>
        <w:pStyle w:val="B4"/>
        <w:rPr>
          <w:ins w:id="570" w:author="Rapporteur Late Drop" w:date="2019-04-04T16:50: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ins w:id="571" w:author="Rapporteur Late Drop" w:date="2019-04-04T16:50:00Z">
        <w:r w:rsidR="00150CCD" w:rsidRPr="00150CCD">
          <w:rPr>
            <w:lang w:val="en-GB"/>
          </w:rPr>
          <w:t xml:space="preserve"> </w:t>
        </w:r>
      </w:ins>
    </w:p>
    <w:p w14:paraId="55DF3C0B" w14:textId="167507D8" w:rsidR="00150CCD" w:rsidRPr="00655941" w:rsidRDefault="00150CCD" w:rsidP="00150CCD">
      <w:pPr>
        <w:pStyle w:val="B1"/>
        <w:rPr>
          <w:ins w:id="572" w:author="Rapporteur Late Drop" w:date="2019-04-04T16:50:00Z"/>
        </w:rPr>
      </w:pPr>
      <w:ins w:id="573" w:author="Rapporteur Late Drop" w:date="2019-04-04T16:50:00Z">
        <w:r w:rsidRPr="00655941">
          <w:t>1&gt;</w:t>
        </w:r>
        <w:r w:rsidRPr="00655941">
          <w:tab/>
        </w:r>
        <w:r w:rsidRPr="00655941">
          <w:rPr>
            <w:rFonts w:eastAsia="SimSun"/>
          </w:rPr>
          <w:t xml:space="preserve">if the </w:t>
        </w:r>
        <w:r w:rsidRPr="00655941">
          <w:rPr>
            <w:rFonts w:eastAsia="SimSun"/>
            <w:i/>
          </w:rPr>
          <w:t>reportSFTD-Meas</w:t>
        </w:r>
        <w:r w:rsidRPr="00655941">
          <w:rPr>
            <w:rFonts w:eastAsia="SimSun"/>
          </w:rPr>
          <w:t xml:space="preserve"> </w:t>
        </w:r>
      </w:ins>
      <w:r w:rsidR="00E66D8F">
        <w:rPr>
          <w:rStyle w:val="CommentReference"/>
          <w:lang w:val="en-GB" w:eastAsia="ja-JP"/>
        </w:rPr>
        <w:commentReference w:id="574"/>
      </w:r>
      <w:ins w:id="575" w:author="Rapporteur Late Drop" w:date="2019-04-04T16:50:00Z">
        <w:r w:rsidRPr="00655941">
          <w:rPr>
            <w:rFonts w:eastAsia="SimSun"/>
          </w:rPr>
          <w:t xml:space="preserve">is set to </w:t>
        </w:r>
        <w:r w:rsidRPr="00655941">
          <w:rPr>
            <w:rFonts w:eastAsia="SimSun"/>
            <w:i/>
          </w:rPr>
          <w:t>true</w:t>
        </w:r>
        <w:r w:rsidRPr="00655941">
          <w:rPr>
            <w:rFonts w:eastAsia="SimSun"/>
          </w:rPr>
          <w:t xml:space="preserve"> within the corresponding </w:t>
        </w:r>
        <w:r w:rsidRPr="00655941">
          <w:rPr>
            <w:rFonts w:eastAsia="SimSun"/>
            <w:i/>
          </w:rPr>
          <w:t>reportConfigInterRAT</w:t>
        </w:r>
        <w:r w:rsidRPr="00655941">
          <w:rPr>
            <w:rFonts w:eastAsia="SimSun"/>
          </w:rPr>
          <w:t xml:space="preserve"> for this </w:t>
        </w:r>
        <w:r w:rsidRPr="00655941">
          <w:rPr>
            <w:rFonts w:eastAsia="SimSun"/>
            <w:i/>
          </w:rPr>
          <w:t>measId</w:t>
        </w:r>
        <w:r w:rsidRPr="00655941">
          <w:t>:</w:t>
        </w:r>
      </w:ins>
    </w:p>
    <w:p w14:paraId="700F6070" w14:textId="461EAD01" w:rsidR="00150CCD" w:rsidRPr="00655941" w:rsidRDefault="00150CCD" w:rsidP="00150CCD">
      <w:pPr>
        <w:pStyle w:val="B2"/>
        <w:rPr>
          <w:ins w:id="576" w:author="Rapporteur Late Drop" w:date="2019-04-04T16:50:00Z"/>
        </w:rPr>
      </w:pPr>
      <w:ins w:id="577" w:author="Rapporteur Late Drop" w:date="2019-04-04T16:50:00Z">
        <w:r w:rsidRPr="00655941">
          <w:t xml:space="preserve">2&gt; set the </w:t>
        </w:r>
        <w:r w:rsidRPr="00655941">
          <w:rPr>
            <w:i/>
          </w:rPr>
          <w:t xml:space="preserve">measResultSFTD-EUTRA </w:t>
        </w:r>
        <w:r w:rsidRPr="00655941">
          <w:t>in accordance with the following:</w:t>
        </w:r>
      </w:ins>
      <w:r w:rsidR="004806FC" w:rsidRPr="004806FC">
        <w:rPr>
          <w:rStyle w:val="CommentReference"/>
          <w:lang w:val="en-GB" w:eastAsia="ja-JP"/>
        </w:rPr>
        <w:t xml:space="preserve"> </w:t>
      </w:r>
      <w:r w:rsidR="004806FC">
        <w:rPr>
          <w:rStyle w:val="CommentReference"/>
          <w:lang w:val="en-GB" w:eastAsia="ja-JP"/>
        </w:rPr>
        <w:commentReference w:id="578"/>
      </w:r>
    </w:p>
    <w:p w14:paraId="0FA31079" w14:textId="45E41614" w:rsidR="002C5D28" w:rsidRPr="00645E3C" w:rsidRDefault="00150CCD">
      <w:pPr>
        <w:pStyle w:val="B3"/>
        <w:rPr>
          <w:lang w:val="en-GB"/>
        </w:rPr>
        <w:pPrChange w:id="579" w:author="Rapporteur Late Drop" w:date="2019-04-04T16:50:00Z">
          <w:pPr>
            <w:pStyle w:val="B4"/>
          </w:pPr>
        </w:pPrChange>
      </w:pPr>
      <w:ins w:id="580" w:author="Rapporteur Late Drop" w:date="2019-04-04T16:50:00Z">
        <w:r w:rsidRPr="00655941">
          <w:t>3&gt;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ins>
      <w:r w:rsidR="007D4018" w:rsidRPr="007D4018">
        <w:rPr>
          <w:rStyle w:val="CommentReference"/>
          <w:lang w:val="en-GB" w:eastAsia="ja-JP"/>
        </w:rPr>
        <w:t xml:space="preserve"> </w:t>
      </w:r>
      <w:r w:rsidR="007D4018">
        <w:rPr>
          <w:rStyle w:val="CommentReference"/>
          <w:lang w:val="en-GB" w:eastAsia="ja-JP"/>
        </w:rPr>
        <w:commentReference w:id="581"/>
      </w:r>
    </w:p>
    <w:p w14:paraId="7DBBB7C9" w14:textId="0F00F648"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09CDB5CB" w:rsidR="002C5D28" w:rsidRPr="00645E3C" w:rsidRDefault="002C5D28" w:rsidP="005379E3">
      <w:pPr>
        <w:pStyle w:val="B1"/>
        <w:rPr>
          <w:lang w:val="en-GB"/>
        </w:rPr>
      </w:pPr>
      <w:r w:rsidRPr="00645E3C">
        <w:rPr>
          <w:lang w:val="en-GB"/>
        </w:rPr>
        <w:t>1&gt;</w:t>
      </w:r>
      <w:r w:rsidRPr="00645E3C">
        <w:rPr>
          <w:lang w:val="en-GB"/>
        </w:rPr>
        <w:tab/>
        <w:t xml:space="preserve">if the UE is </w:t>
      </w:r>
      <w:r w:rsidR="008E7BF6">
        <w:rPr>
          <w:lang w:val="en-GB"/>
        </w:rPr>
        <w:t>in</w:t>
      </w:r>
      <w:r w:rsidRPr="00645E3C">
        <w:rPr>
          <w:lang w:val="en-GB"/>
        </w:rPr>
        <w:t xml:space="preserve"> </w:t>
      </w:r>
      <w:ins w:id="582" w:author="Rapporteur Late Drop" w:date="2019-04-04T16:50:00Z">
        <w:r w:rsidR="000C7E3F">
          <w:rPr>
            <w:lang w:val="en-GB"/>
          </w:rPr>
          <w:t>(NG)</w:t>
        </w:r>
      </w:ins>
      <w:r w:rsidRPr="00645E3C">
        <w:rPr>
          <w:lang w:val="en-GB"/>
        </w:rPr>
        <w:t>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3A1E0F49" w14:textId="2688CE39" w:rsidR="00CA69AB" w:rsidRPr="00C82E9D" w:rsidRDefault="002C5D28" w:rsidP="00CA69AB">
      <w:pPr>
        <w:pStyle w:val="B1"/>
        <w:rPr>
          <w:ins w:id="583" w:author="Rapporteur Late Drop" w:date="2019-04-04T16:51:00Z"/>
          <w:lang w:val="en-GB"/>
        </w:rPr>
      </w:pPr>
      <w:r w:rsidRPr="00645E3C">
        <w:rPr>
          <w:lang w:val="en-GB"/>
        </w:rPr>
        <w:t>1&gt;</w:t>
      </w:r>
      <w:r w:rsidRPr="00645E3C">
        <w:rPr>
          <w:lang w:val="en-GB"/>
        </w:rPr>
        <w:tab/>
        <w:t>else</w:t>
      </w:r>
      <w:ins w:id="584" w:author="Rapporteur Late Drop" w:date="2019-04-04T16:51:00Z">
        <w:r w:rsidR="00CA69AB" w:rsidRPr="007C1711">
          <w:t xml:space="preserve"> </w:t>
        </w:r>
        <w:r w:rsidR="00CA69AB">
          <w:t xml:space="preserve">if the UE is </w:t>
        </w:r>
        <w:r w:rsidR="00CA69AB" w:rsidRPr="00241D6C">
          <w:rPr>
            <w:lang w:val="en-US"/>
          </w:rPr>
          <w:t>in</w:t>
        </w:r>
        <w:r w:rsidR="00CA69AB">
          <w:t xml:space="preserve"> NR-DC</w:t>
        </w:r>
      </w:ins>
      <w:ins w:id="585" w:author="Intel" w:date="2019-03-18T13:49:00Z">
        <w:r w:rsidR="00711949">
          <w:rPr>
            <w:rStyle w:val="CommentReference"/>
            <w:lang w:val="en-GB" w:eastAsia="ja-JP"/>
          </w:rPr>
          <w:commentReference w:id="586"/>
        </w:r>
      </w:ins>
      <w:ins w:id="587" w:author="Rapporteur Late Drop" w:date="2019-04-04T16:51:00Z">
        <w:r w:rsidR="00CA69AB" w:rsidRPr="001623CA">
          <w:t>:</w:t>
        </w:r>
      </w:ins>
    </w:p>
    <w:p w14:paraId="2E3D3425" w14:textId="77777777" w:rsidR="00CA69AB" w:rsidRPr="000D5A10" w:rsidRDefault="00CA69AB" w:rsidP="00CA69AB">
      <w:pPr>
        <w:pStyle w:val="B2"/>
        <w:rPr>
          <w:ins w:id="588" w:author="Rapporteur Late Drop" w:date="2019-04-04T16:51:00Z"/>
        </w:rPr>
      </w:pPr>
      <w:ins w:id="589" w:author="Rapporteur Late Drop" w:date="2019-04-04T16:51:00Z">
        <w:r>
          <w:t xml:space="preserve">2&gt; if the measurement configuration </w:t>
        </w:r>
        <w:r w:rsidRPr="00750A9C">
          <w:rPr>
            <w:lang w:val="en-GB"/>
          </w:rPr>
          <w:t>that trigger</w:t>
        </w:r>
        <w:r>
          <w:rPr>
            <w:lang w:val="en-GB"/>
          </w:rPr>
          <w:t>ed</w:t>
        </w:r>
        <w:r w:rsidRPr="00750A9C">
          <w:rPr>
            <w:lang w:val="en-GB"/>
          </w:rPr>
          <w:t xml:space="preserve"> this measureme</w:t>
        </w:r>
        <w:r>
          <w:rPr>
            <w:lang w:val="en-GB"/>
          </w:rPr>
          <w:t>n</w:t>
        </w:r>
        <w:r w:rsidRPr="00750A9C">
          <w:rPr>
            <w:lang w:val="en-GB"/>
          </w:rPr>
          <w:t xml:space="preserve">t </w:t>
        </w:r>
        <w:r>
          <w:rPr>
            <w:lang w:val="en-GB"/>
          </w:rPr>
          <w:t xml:space="preserve">report </w:t>
        </w:r>
        <w:r w:rsidRPr="00750A9C">
          <w:rPr>
            <w:lang w:val="en-GB"/>
          </w:rPr>
          <w:t>is associated with the SCG</w:t>
        </w:r>
        <w:r>
          <w:rPr>
            <w:lang w:val="en-GB"/>
          </w:rPr>
          <w:t>:</w:t>
        </w:r>
      </w:ins>
    </w:p>
    <w:p w14:paraId="7D0633FF" w14:textId="77777777" w:rsidR="00CA69AB" w:rsidRPr="00455596" w:rsidRDefault="00CA69AB" w:rsidP="00CA69AB">
      <w:pPr>
        <w:pStyle w:val="B3"/>
        <w:rPr>
          <w:ins w:id="590" w:author="Rapporteur Late Drop" w:date="2019-04-04T16:51:00Z"/>
        </w:rPr>
      </w:pPr>
      <w:ins w:id="591" w:author="Rapporteur Late Drop" w:date="2019-04-04T16:51:00Z">
        <w:r>
          <w:t>3</w:t>
        </w:r>
        <w:r w:rsidRPr="00455596">
          <w:t>&gt; if SRB3 is configured:</w:t>
        </w:r>
      </w:ins>
    </w:p>
    <w:p w14:paraId="7205C58E" w14:textId="77777777" w:rsidR="00CA69AB" w:rsidRPr="006E39B7" w:rsidRDefault="00CA69AB" w:rsidP="00CA69AB">
      <w:pPr>
        <w:pStyle w:val="B4"/>
        <w:rPr>
          <w:ins w:id="592" w:author="Rapporteur Late Drop" w:date="2019-04-04T16:51:00Z"/>
          <w:lang w:val="en-US"/>
        </w:rPr>
      </w:pPr>
      <w:ins w:id="593" w:author="Rapporteur Late Drop" w:date="2019-04-04T16:51:00Z">
        <w:r>
          <w:t>4</w:t>
        </w:r>
        <w:r w:rsidRPr="00455596">
          <w:t xml:space="preserve">&gt; submit the </w:t>
        </w:r>
        <w:r w:rsidRPr="00455596">
          <w:rPr>
            <w:i/>
          </w:rPr>
          <w:t>MeasurementReport</w:t>
        </w:r>
        <w:r w:rsidRPr="00455596">
          <w:t xml:space="preserve"> message via SRB3 to lower layers for transmission, upon which the procedure ends;</w:t>
        </w:r>
      </w:ins>
    </w:p>
    <w:p w14:paraId="6278C59B" w14:textId="77777777" w:rsidR="00CA69AB" w:rsidRPr="00455596" w:rsidRDefault="00CA69AB" w:rsidP="00CA69AB">
      <w:pPr>
        <w:pStyle w:val="B3"/>
        <w:rPr>
          <w:ins w:id="594" w:author="Rapporteur Late Drop" w:date="2019-04-04T16:51:00Z"/>
        </w:rPr>
      </w:pPr>
      <w:ins w:id="595" w:author="Rapporteur Late Drop" w:date="2019-04-04T16:51:00Z">
        <w:r>
          <w:t>3</w:t>
        </w:r>
        <w:r w:rsidRPr="00455596">
          <w:t>&gt; else:</w:t>
        </w:r>
      </w:ins>
    </w:p>
    <w:p w14:paraId="4E41B03D" w14:textId="00B2893B" w:rsidR="00CA69AB" w:rsidRPr="00A47116" w:rsidRDefault="00CA69AB" w:rsidP="00CA69AB">
      <w:pPr>
        <w:pStyle w:val="B4"/>
        <w:rPr>
          <w:ins w:id="596" w:author="Rapporteur Late Drop" w:date="2019-04-04T16:51:00Z"/>
          <w:i/>
          <w:lang w:val="en-US"/>
        </w:rPr>
      </w:pPr>
      <w:ins w:id="597" w:author="Rapporteur Late Drop" w:date="2019-04-04T16:51:00Z">
        <w:r>
          <w:t>4</w:t>
        </w:r>
        <w:r w:rsidRPr="00455596">
          <w:t xml:space="preserve">&gt; submit the </w:t>
        </w:r>
        <w:r w:rsidRPr="00455596">
          <w:rPr>
            <w:i/>
          </w:rPr>
          <w:t>MeasurementReport</w:t>
        </w:r>
        <w:r w:rsidRPr="00455596">
          <w:t xml:space="preserve"> message via the NR </w:t>
        </w:r>
        <w:r>
          <w:t>MCG</w:t>
        </w:r>
        <w:r w:rsidRPr="00455596">
          <w:t xml:space="preserve"> </w:t>
        </w:r>
        <w:r w:rsidRPr="008F1639">
          <w:rPr>
            <w:lang w:val="en-US"/>
          </w:rPr>
          <w:t>embedded in NR</w:t>
        </w:r>
        <w:r>
          <w:rPr>
            <w:lang w:val="en-US"/>
          </w:rPr>
          <w:t xml:space="preserve"> </w:t>
        </w:r>
        <w:r w:rsidRPr="00455596">
          <w:t xml:space="preserve">RRC message </w:t>
        </w:r>
        <w:r w:rsidRPr="00455596">
          <w:rPr>
            <w:i/>
          </w:rPr>
          <w:t>ULInformationTransferMRDC</w:t>
        </w:r>
        <w:r w:rsidRPr="008F1639">
          <w:rPr>
            <w:i/>
            <w:lang w:val="en-US"/>
          </w:rPr>
          <w:t xml:space="preserve"> </w:t>
        </w:r>
        <w:r w:rsidRPr="008F1639">
          <w:rPr>
            <w:lang w:val="en-US"/>
          </w:rPr>
          <w:t>as specified in</w:t>
        </w:r>
        <w:r w:rsidRPr="008F1639">
          <w:rPr>
            <w:i/>
            <w:lang w:val="en-US"/>
          </w:rPr>
          <w:t xml:space="preserve"> </w:t>
        </w:r>
        <w:r>
          <w:rPr>
            <w:lang w:val="en-US"/>
          </w:rPr>
          <w:t>5.7.2a.3;</w:t>
        </w:r>
      </w:ins>
      <w:r w:rsidR="00FF0E87" w:rsidRPr="00FF0E87">
        <w:rPr>
          <w:rStyle w:val="CommentReference"/>
          <w:lang w:val="en-GB" w:eastAsia="ja-JP"/>
        </w:rPr>
        <w:t xml:space="preserve"> </w:t>
      </w:r>
      <w:r w:rsidR="00FF0E87">
        <w:rPr>
          <w:rStyle w:val="CommentReference"/>
          <w:lang w:val="en-GB" w:eastAsia="ja-JP"/>
        </w:rPr>
        <w:commentReference w:id="598"/>
      </w:r>
    </w:p>
    <w:p w14:paraId="63BACF97" w14:textId="4912E156" w:rsidR="002C5D28" w:rsidRPr="00645E3C" w:rsidRDefault="00CA69AB" w:rsidP="00CA69AB">
      <w:pPr>
        <w:pStyle w:val="B1"/>
        <w:rPr>
          <w:lang w:val="en-GB"/>
        </w:rPr>
      </w:pPr>
      <w:ins w:id="599" w:author="Rapporteur Late Drop" w:date="2019-04-04T16:51:00Z">
        <w:r w:rsidRPr="00455596">
          <w:t>1&gt; else</w:t>
        </w:r>
      </w:ins>
      <w:r w:rsidR="002C5D28" w:rsidRPr="00645E3C">
        <w:rPr>
          <w:lang w:val="en-GB"/>
        </w:rPr>
        <w:t>:</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2D337F94" w:rsidR="002C5D28" w:rsidRPr="00645E3C" w:rsidRDefault="002C5D28" w:rsidP="002C5D28">
      <w:pPr>
        <w:pStyle w:val="Heading4"/>
        <w:rPr>
          <w:lang w:val="en-GB"/>
        </w:rPr>
      </w:pPr>
      <w:bookmarkStart w:id="600" w:name="_Toc535261303"/>
      <w:r w:rsidRPr="00645E3C">
        <w:rPr>
          <w:lang w:val="en-GB"/>
        </w:rPr>
        <w:t>5.5.5.2</w:t>
      </w:r>
      <w:r w:rsidRPr="00645E3C">
        <w:rPr>
          <w:lang w:val="en-GB"/>
        </w:rPr>
        <w:tab/>
        <w:t>Reporting of beam measurement information</w:t>
      </w:r>
      <w:bookmarkEnd w:id="600"/>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3B95D0B5"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r w:rsidR="00413A89" w:rsidRPr="00413A89">
        <w:rPr>
          <w:i/>
          <w:iCs/>
          <w:lang w:val="en-GB" w:eastAsia="en-GB"/>
        </w:rPr>
        <w:t>true</w:t>
      </w:r>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7D747296"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41E0D0DC"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SS/PBCH block</w:t>
      </w:r>
      <w:r w:rsidR="00672B6C">
        <w:rPr>
          <w:lang w:val="en-GB"/>
        </w:rPr>
        <w:t xml:space="preserve"> </w:t>
      </w:r>
      <w:r w:rsidRPr="00645E3C">
        <w:rPr>
          <w:lang w:val="en-GB"/>
        </w:rPr>
        <w:t>index;</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68B95D43"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005B64F3">
        <w:rPr>
          <w:i/>
          <w:lang w:val="en-GB"/>
        </w:rPr>
        <w:t xml:space="preserve"> </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CSI-RS index.</w:t>
      </w:r>
    </w:p>
    <w:p w14:paraId="5D6996B6" w14:textId="5DA1310B" w:rsidR="008736EC" w:rsidRPr="00645E3C" w:rsidRDefault="008736EC" w:rsidP="00706D38">
      <w:pPr>
        <w:pStyle w:val="Heading4"/>
        <w:rPr>
          <w:lang w:val="en-GB"/>
        </w:rPr>
      </w:pPr>
      <w:bookmarkStart w:id="601" w:name="_Toc535261304"/>
      <w:r w:rsidRPr="00645E3C">
        <w:rPr>
          <w:lang w:val="en-GB"/>
        </w:rPr>
        <w:t>5.5.5.3</w:t>
      </w:r>
      <w:r w:rsidRPr="00645E3C">
        <w:rPr>
          <w:lang w:val="en-GB"/>
        </w:rPr>
        <w:tab/>
        <w:t>Sorting of cell measurement results</w:t>
      </w:r>
      <w:bookmarkEnd w:id="601"/>
    </w:p>
    <w:p w14:paraId="36C7A0F4" w14:textId="71B13796" w:rsidR="008736EC" w:rsidRPr="00645E3C" w:rsidRDefault="008736EC" w:rsidP="00706D38">
      <w:r w:rsidRPr="00645E3C">
        <w:t xml:space="preserve">The UE shall determine the sorting quantity according to parameters of the </w:t>
      </w:r>
      <w:r w:rsidRPr="001460C9">
        <w:rPr>
          <w:i/>
        </w:rPr>
        <w:t>reportConfig</w:t>
      </w:r>
      <w:r w:rsidRPr="00645E3C">
        <w:t xml:space="preserve"> associated with the </w:t>
      </w:r>
      <w:r w:rsidRPr="001460C9">
        <w:rPr>
          <w:i/>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2A3BCF46"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r w:rsidR="00413A89" w:rsidRPr="00413A89">
        <w:rPr>
          <w:i/>
          <w:iCs/>
          <w:lang w:val="en-GB" w:eastAsia="en-GB"/>
        </w:rPr>
        <w:t>true</w:t>
      </w:r>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538B748A"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02953FCA" w:rsidR="002C5D28" w:rsidRPr="00645E3C" w:rsidRDefault="002C5D28" w:rsidP="002C5D28">
      <w:pPr>
        <w:pStyle w:val="Heading3"/>
        <w:rPr>
          <w:lang w:val="en-GB"/>
        </w:rPr>
      </w:pPr>
      <w:bookmarkStart w:id="602" w:name="_Toc535261305"/>
      <w:r w:rsidRPr="00645E3C">
        <w:rPr>
          <w:lang w:val="en-GB"/>
        </w:rPr>
        <w:t>5.5.6</w:t>
      </w:r>
      <w:r w:rsidRPr="00645E3C">
        <w:rPr>
          <w:lang w:val="en-GB"/>
        </w:rPr>
        <w:tab/>
        <w:t>Location measurement indication</w:t>
      </w:r>
      <w:bookmarkEnd w:id="602"/>
    </w:p>
    <w:p w14:paraId="0FDEB942" w14:textId="56CD8353" w:rsidR="002C5D28" w:rsidRPr="00645E3C" w:rsidRDefault="002C5D28" w:rsidP="002C5D28">
      <w:pPr>
        <w:pStyle w:val="Heading4"/>
        <w:rPr>
          <w:lang w:val="en-GB"/>
        </w:rPr>
      </w:pPr>
      <w:bookmarkStart w:id="603" w:name="_Toc535261306"/>
      <w:r w:rsidRPr="00645E3C">
        <w:rPr>
          <w:lang w:val="en-GB"/>
        </w:rPr>
        <w:t>5.5.6.1</w:t>
      </w:r>
      <w:r w:rsidRPr="00645E3C">
        <w:rPr>
          <w:lang w:val="en-GB"/>
        </w:rPr>
        <w:tab/>
        <w:t>General</w:t>
      </w:r>
      <w:bookmarkEnd w:id="603"/>
    </w:p>
    <w:p w14:paraId="6E75C136" w14:textId="77777777" w:rsidR="002C5D28" w:rsidRPr="00645E3C" w:rsidRDefault="001460C9" w:rsidP="002C5D28">
      <w:pPr>
        <w:pStyle w:val="TH"/>
        <w:rPr>
          <w:lang w:val="en-GB"/>
        </w:rPr>
      </w:pPr>
      <w:r w:rsidRPr="00645E3C">
        <w:rPr>
          <w:noProof/>
          <w:lang w:val="en-GB"/>
        </w:rPr>
        <w:object w:dxaOrig="4605" w:dyaOrig="1575" w14:anchorId="3D934B2B">
          <v:shape id="_x0000_i1048" type="#_x0000_t75" alt="" style="width:231.05pt;height:80.2pt;mso-width-percent:0;mso-height-percent:0;mso-width-percent:0;mso-height-percent:0" o:ole="">
            <v:imagedata r:id="rId63" o:title=""/>
          </v:shape>
          <o:OLEObject Type="Embed" ProgID="Mscgen.Chart" ShapeID="_x0000_i1048" DrawAspect="Content" ObjectID="_1616321807" r:id="rId64"/>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5B1DC52B" w:rsidR="002C5D28" w:rsidRPr="00645E3C" w:rsidRDefault="002C5D28" w:rsidP="002C5D28">
      <w:pPr>
        <w:pStyle w:val="Heading4"/>
        <w:rPr>
          <w:lang w:val="en-GB"/>
        </w:rPr>
      </w:pPr>
      <w:bookmarkStart w:id="604" w:name="_Toc535261307"/>
      <w:r w:rsidRPr="00645E3C">
        <w:rPr>
          <w:lang w:val="en-GB"/>
        </w:rPr>
        <w:t>5.5.6.2</w:t>
      </w:r>
      <w:r w:rsidRPr="00645E3C">
        <w:rPr>
          <w:lang w:val="en-GB"/>
        </w:rPr>
        <w:tab/>
        <w:t>Initiation</w:t>
      </w:r>
      <w:bookmarkEnd w:id="604"/>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605"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605"/>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2802B03F"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w:t>
      </w:r>
      <w:r w:rsidR="00B9400B">
        <w:rPr>
          <w:i/>
          <w:lang w:val="en-GB"/>
        </w:rPr>
        <w:t>M</w:t>
      </w:r>
      <w:r w:rsidRPr="00645E3C">
        <w:rPr>
          <w:i/>
          <w:lang w:val="en-GB"/>
        </w:rPr>
        <w:t>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7F9DD35A"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00B9400B" w:rsidRPr="001460C9">
        <w:rPr>
          <w:lang w:val="en-GB" w:eastAsia="zh-CN"/>
        </w:rPr>
        <w:t xml:space="preserve"> </w:t>
      </w:r>
      <w:r w:rsidRPr="00645E3C">
        <w:rPr>
          <w:lang w:val="en-GB" w:eastAsia="zh-CN"/>
        </w:rPr>
        <w:t xml:space="preserve">to the value </w:t>
      </w:r>
      <w:r w:rsidRPr="00645E3C">
        <w:rPr>
          <w:i/>
          <w:lang w:val="en-GB" w:eastAsia="zh-CN"/>
        </w:rPr>
        <w:t>eutra-RSTD</w:t>
      </w:r>
      <w:r w:rsidR="00B9400B" w:rsidRPr="001460C9">
        <w:rPr>
          <w:lang w:val="en-GB" w:eastAsia="zh-CN"/>
        </w:rPr>
        <w:t xml:space="preserve"> </w:t>
      </w:r>
      <w:r w:rsidRPr="00645E3C">
        <w:rPr>
          <w:lang w:val="en-GB" w:eastAsia="zh-CN"/>
        </w:rPr>
        <w:t>according to the information received from upper layers</w:t>
      </w:r>
      <w:r w:rsidRPr="00645E3C">
        <w:rPr>
          <w:lang w:val="en-GB"/>
        </w:rPr>
        <w:t>;</w:t>
      </w:r>
      <w:r w:rsidR="008F55DE" w:rsidRPr="008F55DE">
        <w:rPr>
          <w:rStyle w:val="CommentReference"/>
          <w:lang w:val="en-GB" w:eastAsia="ja-JP"/>
        </w:rPr>
        <w:t xml:space="preserve"> </w:t>
      </w:r>
    </w:p>
    <w:p w14:paraId="235FCE4F" w14:textId="77777777" w:rsidR="00B9400B" w:rsidRPr="00A470D9" w:rsidRDefault="00B9400B" w:rsidP="001460C9">
      <w:pPr>
        <w:pStyle w:val="B2"/>
        <w:rPr>
          <w:lang w:eastAsia="zh-CN"/>
        </w:rPr>
      </w:pPr>
      <w:r>
        <w:rPr>
          <w:lang w:eastAsia="zh-CN"/>
        </w:rPr>
        <w:t>2</w:t>
      </w:r>
      <w:r w:rsidRPr="00A470D9">
        <w:rPr>
          <w:lang w:eastAsia="zh-CN"/>
        </w:rPr>
        <w:t>&gt;</w:t>
      </w:r>
      <w:r w:rsidRPr="00A470D9">
        <w:rPr>
          <w:lang w:eastAsia="zh-CN"/>
        </w:rPr>
        <w:tab/>
      </w:r>
      <w:r>
        <w:rPr>
          <w:lang w:eastAsia="zh-CN"/>
        </w:rPr>
        <w:t xml:space="preserve">else </w:t>
      </w:r>
      <w:r w:rsidRPr="00A470D9">
        <w:rPr>
          <w:lang w:eastAsia="zh-CN"/>
        </w:rPr>
        <w:t xml:space="preserve">if the procedure is initiated for </w:t>
      </w:r>
      <w:r>
        <w:rPr>
          <w:lang w:eastAsia="zh-CN"/>
        </w:rPr>
        <w:t>subframe and slot timing detection</w:t>
      </w:r>
      <w:r w:rsidRPr="00A470D9">
        <w:rPr>
          <w:lang w:eastAsia="zh-CN"/>
        </w:rPr>
        <w:t xml:space="preserve"> towards E-UTRA:</w:t>
      </w:r>
    </w:p>
    <w:p w14:paraId="2D7A7408" w14:textId="77777777" w:rsidR="00B9400B" w:rsidRPr="00A470D9" w:rsidRDefault="00B9400B" w:rsidP="00B9400B">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w:t>
      </w:r>
      <w:r>
        <w:rPr>
          <w:i/>
          <w:lang w:val="en-GB"/>
        </w:rPr>
        <w:t>M</w:t>
      </w:r>
      <w:r w:rsidRPr="00A470D9">
        <w:rPr>
          <w:i/>
          <w:lang w:val="en-GB"/>
        </w:rPr>
        <w:t>easurementInfo</w:t>
      </w:r>
      <w:r w:rsidRPr="00A470D9">
        <w:rPr>
          <w:lang w:val="en-GB" w:eastAsia="zh-CN"/>
        </w:rPr>
        <w:t>;</w:t>
      </w:r>
    </w:p>
    <w:p w14:paraId="4DC22DBF" w14:textId="77777777" w:rsidR="00B9400B" w:rsidRPr="00A470D9" w:rsidRDefault="00B9400B" w:rsidP="001460C9">
      <w:pPr>
        <w:pStyle w:val="B3"/>
      </w:pPr>
      <w:r>
        <w:rPr>
          <w:lang w:eastAsia="zh-CN"/>
        </w:rPr>
        <w:t>3</w:t>
      </w:r>
      <w:r w:rsidRPr="00A470D9">
        <w:rPr>
          <w:lang w:eastAsia="zh-CN"/>
        </w:rPr>
        <w:t>&gt;</w:t>
      </w:r>
      <w:r w:rsidRPr="00A470D9">
        <w:rPr>
          <w:lang w:eastAsia="zh-CN"/>
        </w:rPr>
        <w:tab/>
        <w:t xml:space="preserve">set the </w:t>
      </w:r>
      <w:r w:rsidRPr="001460C9">
        <w:rPr>
          <w:i/>
          <w:lang w:eastAsia="zh-CN"/>
        </w:rPr>
        <w:t>locationMeasurementInfo</w:t>
      </w:r>
      <w:r>
        <w:rPr>
          <w:lang w:eastAsia="zh-CN"/>
        </w:rPr>
        <w:t xml:space="preserve"> </w:t>
      </w:r>
      <w:r w:rsidRPr="00A470D9">
        <w:rPr>
          <w:lang w:eastAsia="zh-CN"/>
        </w:rPr>
        <w:t xml:space="preserve">to the value </w:t>
      </w:r>
      <w:r w:rsidRPr="007500C9">
        <w:rPr>
          <w:i/>
          <w:lang w:eastAsia="zh-CN"/>
        </w:rPr>
        <w:t>eutra-</w:t>
      </w:r>
      <w:r>
        <w:rPr>
          <w:i/>
          <w:lang w:val="en-US" w:eastAsia="zh-CN"/>
        </w:rPr>
        <w:t>F</w:t>
      </w:r>
      <w:r w:rsidRPr="005728EA">
        <w:rPr>
          <w:i/>
          <w:lang w:val="en-US" w:eastAsia="zh-CN"/>
        </w:rPr>
        <w:t>i</w:t>
      </w:r>
      <w:r>
        <w:rPr>
          <w:i/>
          <w:lang w:val="en-US" w:eastAsia="zh-CN"/>
        </w:rPr>
        <w:t>ne</w:t>
      </w:r>
      <w:r w:rsidRPr="007500C9">
        <w:rPr>
          <w:i/>
          <w:lang w:eastAsia="zh-CN"/>
        </w:rPr>
        <w:t>Timing</w:t>
      </w:r>
      <w:r w:rsidRPr="005728EA">
        <w:rPr>
          <w:i/>
          <w:lang w:val="en-US" w:eastAsia="zh-CN"/>
        </w:rPr>
        <w:t>Detecti</w:t>
      </w:r>
      <w:r>
        <w:rPr>
          <w:i/>
          <w:lang w:val="en-US" w:eastAsia="zh-CN"/>
        </w:rPr>
        <w:t>on</w:t>
      </w:r>
      <w:r w:rsidRPr="00A470D9">
        <w:t>;</w:t>
      </w:r>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w:t>
      </w:r>
      <w:r w:rsidRPr="001460C9">
        <w:rPr>
          <w:i/>
          <w:lang w:val="en-GB"/>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606" w:name="_Toc535261309"/>
      <w:r w:rsidRPr="00645E3C">
        <w:rPr>
          <w:lang w:val="en-GB"/>
        </w:rPr>
        <w:t>5.6</w:t>
      </w:r>
      <w:r w:rsidRPr="00645E3C">
        <w:rPr>
          <w:lang w:val="en-GB"/>
        </w:rPr>
        <w:tab/>
        <w:t>UE capabilities</w:t>
      </w:r>
      <w:bookmarkEnd w:id="606"/>
    </w:p>
    <w:p w14:paraId="2A8C521D" w14:textId="77777777" w:rsidR="002C5D28" w:rsidRPr="00645E3C" w:rsidRDefault="002C5D28" w:rsidP="002C5D28">
      <w:pPr>
        <w:pStyle w:val="Heading3"/>
        <w:rPr>
          <w:lang w:val="en-GB"/>
        </w:rPr>
      </w:pPr>
      <w:bookmarkStart w:id="607" w:name="_Toc535261310"/>
      <w:r w:rsidRPr="00645E3C">
        <w:rPr>
          <w:lang w:val="en-GB"/>
        </w:rPr>
        <w:t>5.6.1</w:t>
      </w:r>
      <w:r w:rsidRPr="00645E3C">
        <w:rPr>
          <w:lang w:val="en-GB"/>
        </w:rPr>
        <w:tab/>
        <w:t>UE capability transfer</w:t>
      </w:r>
      <w:bookmarkEnd w:id="607"/>
    </w:p>
    <w:p w14:paraId="6436DC74" w14:textId="77777777" w:rsidR="003C1064" w:rsidRPr="00645E3C" w:rsidRDefault="002C5D28" w:rsidP="003C1064">
      <w:pPr>
        <w:pStyle w:val="Heading4"/>
        <w:rPr>
          <w:lang w:val="en-GB"/>
        </w:rPr>
      </w:pPr>
      <w:bookmarkStart w:id="608" w:name="_Toc535261311"/>
      <w:r w:rsidRPr="00645E3C">
        <w:rPr>
          <w:lang w:val="en-GB"/>
        </w:rPr>
        <w:t>5.6.1.1</w:t>
      </w:r>
      <w:r w:rsidRPr="00645E3C">
        <w:rPr>
          <w:lang w:val="en-GB"/>
        </w:rPr>
        <w:tab/>
        <w:t>General</w:t>
      </w:r>
      <w:bookmarkEnd w:id="608"/>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77777777" w:rsidR="002C5D28" w:rsidRPr="00645E3C" w:rsidRDefault="001460C9" w:rsidP="002C5D28">
      <w:pPr>
        <w:pStyle w:val="TH"/>
        <w:rPr>
          <w:noProof/>
          <w:lang w:val="en-GB"/>
        </w:rPr>
      </w:pPr>
      <w:r w:rsidRPr="00645E3C">
        <w:rPr>
          <w:noProof/>
          <w:lang w:val="en-GB"/>
        </w:rPr>
        <w:object w:dxaOrig="4005" w:dyaOrig="2070" w14:anchorId="56B7873D">
          <v:shape id="_x0000_i1049" type="#_x0000_t75" alt="" style="width:201.85pt;height:99.8pt;mso-width-percent:0;mso-height-percent:0;mso-width-percent:0;mso-height-percent:0" o:ole="">
            <v:imagedata r:id="rId65" o:title=""/>
          </v:shape>
          <o:OLEObject Type="Embed" ProgID="Mscgen.Chart" ShapeID="_x0000_i1049" DrawAspect="Content" ObjectID="_1616321808" r:id="rId66"/>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609" w:name="_Toc535261312"/>
      <w:r w:rsidRPr="00645E3C">
        <w:rPr>
          <w:lang w:val="en-GB"/>
        </w:rPr>
        <w:t>5.6.1.2</w:t>
      </w:r>
      <w:r w:rsidRPr="00645E3C">
        <w:rPr>
          <w:lang w:val="en-GB"/>
        </w:rPr>
        <w:tab/>
        <w:t>Initiation</w:t>
      </w:r>
      <w:bookmarkEnd w:id="609"/>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610"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610"/>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21A8BDC3" w:rsidR="003C1064" w:rsidRPr="00645E3C" w:rsidRDefault="003C1064" w:rsidP="0070568F">
      <w:pPr>
        <w:pStyle w:val="B2"/>
        <w:rPr>
          <w:lang w:val="en-GB"/>
        </w:rPr>
      </w:pPr>
      <w:r w:rsidRPr="00645E3C">
        <w:rPr>
          <w:lang w:val="en-GB"/>
        </w:rPr>
        <w:t xml:space="preserve">2&gt; if the UE supports </w:t>
      </w:r>
      <w:ins w:id="611" w:author="Rapporteur Late Drop" w:date="2019-04-04T16:52:00Z">
        <w:r w:rsidR="004C2896">
          <w:rPr>
            <w:lang w:val="en-GB"/>
          </w:rPr>
          <w:t>(NG)</w:t>
        </w:r>
      </w:ins>
      <w:r w:rsidRPr="00645E3C">
        <w:rPr>
          <w:lang w:val="en-GB"/>
        </w:rPr>
        <w:t>EN-DC</w:t>
      </w:r>
      <w:ins w:id="612" w:author="Rapporteur Late Drop" w:date="2019-04-04T16:52:00Z">
        <w:r w:rsidR="004C2896">
          <w:rPr>
            <w:lang w:val="en-GB"/>
          </w:rPr>
          <w:t xml:space="preserve"> or NE-DC</w:t>
        </w:r>
      </w:ins>
      <w:r w:rsidRPr="00645E3C">
        <w:rPr>
          <w:lang w:val="en-GB"/>
        </w:rPr>
        <w:t>:</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1FAF02BA"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F61F2B">
        <w:rPr>
          <w:lang w:val="en-GB"/>
        </w:rPr>
        <w:t>, according</w:t>
      </w:r>
      <w:r w:rsidR="00F61F2B">
        <w:t xml:space="preserve"> to the </w:t>
      </w:r>
      <w:r w:rsidR="00F61F2B" w:rsidRPr="001460C9">
        <w:rPr>
          <w:i/>
        </w:rPr>
        <w:t>capabilityRequestFilter</w:t>
      </w:r>
      <w:r w:rsidR="00F61F2B">
        <w:t>, if received</w:t>
      </w:r>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613"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613"/>
    </w:p>
    <w:p w14:paraId="60E99247" w14:textId="2B23D818"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1460C9">
        <w:rPr>
          <w:i/>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4F155A">
        <w:rPr>
          <w:i/>
        </w:rPr>
        <w:t>frequencyBandListFilter</w:t>
      </w:r>
      <w:r w:rsidR="00CD01FD" w:rsidRPr="001460C9" w:rsidDel="004F155A">
        <w:t xml:space="preserve"> </w:t>
      </w:r>
      <w:r w:rsidRPr="00645E3C">
        <w:t>and with the same eutra-nr-only flag (where applicable).</w:t>
      </w:r>
    </w:p>
    <w:p w14:paraId="7880A3E8" w14:textId="5C42F3A9" w:rsidR="00CD01FD" w:rsidRDefault="00CD01FD" w:rsidP="00CD01FD">
      <w:pPr>
        <w:pStyle w:val="NO"/>
      </w:pPr>
      <w:r>
        <w:t>NOTE</w:t>
      </w:r>
      <w:r>
        <w:rPr>
          <w:lang w:val="en-GB"/>
        </w:rPr>
        <w:t xml:space="preserve"> 1</w:t>
      </w:r>
      <w:r>
        <w:t>:</w:t>
      </w:r>
      <w:r>
        <w:tab/>
      </w:r>
      <w:r w:rsidRPr="000D0224">
        <w:t xml:space="preserve">Capability enquiry without </w:t>
      </w:r>
      <w:r w:rsidRPr="003D5A98">
        <w:rPr>
          <w:i/>
        </w:rPr>
        <w:t>frequencyBandListFilter</w:t>
      </w:r>
      <w:r w:rsidRPr="000D0224">
        <w:t xml:space="preserve"> is not supporte</w:t>
      </w:r>
      <w:r>
        <w:t>d.</w:t>
      </w:r>
    </w:p>
    <w:p w14:paraId="7B9D8880" w14:textId="1925CC11" w:rsidR="003C1064" w:rsidRPr="00645E3C" w:rsidRDefault="003C1064" w:rsidP="00706D38">
      <w:pPr>
        <w:pStyle w:val="NO"/>
        <w:rPr>
          <w:lang w:val="en-GB"/>
        </w:rPr>
      </w:pPr>
      <w:r w:rsidRPr="00645E3C">
        <w:rPr>
          <w:lang w:val="en-GB"/>
        </w:rPr>
        <w:t>NOTE</w:t>
      </w:r>
      <w:r w:rsidR="00CD01FD">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16B3A7DF" w:rsidR="003C1064" w:rsidRPr="00645E3C" w:rsidRDefault="003C1064" w:rsidP="00706D38">
      <w:pPr>
        <w:pStyle w:val="NO"/>
        <w:rPr>
          <w:lang w:val="en-GB"/>
        </w:rPr>
      </w:pPr>
      <w:r w:rsidRPr="00645E3C">
        <w:rPr>
          <w:lang w:val="en-GB"/>
        </w:rPr>
        <w:t>NOTE</w:t>
      </w:r>
      <w:r w:rsidR="00CD01FD">
        <w:rPr>
          <w:lang w:val="en-GB"/>
        </w:rPr>
        <w:t xml:space="preserve"> 3</w:t>
      </w:r>
      <w:r w:rsidRPr="00645E3C">
        <w:rPr>
          <w:lang w:val="en-GB"/>
        </w:rPr>
        <w:t>:</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3CB405DE"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00CD01FD" w:rsidRPr="004F155A">
        <w:rPr>
          <w:i/>
        </w:rPr>
        <w:t>frequencyBandListFilter</w:t>
      </w:r>
      <w:r w:rsidRPr="00645E3C">
        <w:rPr>
          <w:lang w:val="en-GB"/>
        </w:rPr>
        <w:t xml:space="preserve">, and prioritized in the order of </w:t>
      </w:r>
      <w:r w:rsidR="00CD01FD" w:rsidRPr="004F155A">
        <w:rPr>
          <w:i/>
        </w:rPr>
        <w:t>frequencyBandListFilter</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0F253F57" w:rsidR="003C1064" w:rsidRPr="00645E3C" w:rsidRDefault="003C1064" w:rsidP="00706D38">
      <w:pPr>
        <w:pStyle w:val="NO"/>
        <w:rPr>
          <w:lang w:val="en-GB"/>
        </w:rPr>
      </w:pPr>
      <w:r w:rsidRPr="00645E3C">
        <w:rPr>
          <w:lang w:val="en-GB"/>
        </w:rPr>
        <w:t>NOTE</w:t>
      </w:r>
      <w:r w:rsidR="00CD01FD">
        <w:rPr>
          <w:lang w:val="en-GB"/>
        </w:rPr>
        <w:t xml:space="preserve"> 4</w:t>
      </w:r>
      <w:r w:rsidRPr="00645E3C">
        <w:rPr>
          <w:lang w:val="en-GB"/>
        </w:rPr>
        <w:t>:</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850623" w14:textId="77777777" w:rsidR="00F33134" w:rsidRDefault="003C1064" w:rsidP="00F33134">
      <w:pPr>
        <w:pStyle w:val="B3"/>
        <w:rPr>
          <w:ins w:id="614" w:author="Rapporteur Late Drop" w:date="2019-04-04T16:52:00Z"/>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9496546" w14:textId="74D93D16" w:rsidR="00F33134" w:rsidRDefault="00F33134" w:rsidP="00F33134">
      <w:pPr>
        <w:pStyle w:val="B2"/>
        <w:rPr>
          <w:ins w:id="615" w:author="Rapporteur Late Drop" w:date="2019-04-04T16:52:00Z"/>
          <w:lang w:val="en-GB"/>
        </w:rPr>
      </w:pPr>
      <w:ins w:id="616" w:author="Rapporteur Late Drop" w:date="2019-04-04T16:52:00Z">
        <w:r w:rsidRPr="00645E3C">
          <w:rPr>
            <w:lang w:val="en-GB"/>
          </w:rPr>
          <w:t>2&gt;</w:t>
        </w:r>
        <w:r w:rsidRPr="00645E3C">
          <w:rPr>
            <w:lang w:val="en-GB"/>
          </w:rPr>
          <w:tab/>
        </w:r>
      </w:ins>
      <w:r w:rsidR="00834A4B">
        <w:rPr>
          <w:rStyle w:val="CommentReference"/>
          <w:lang w:val="en-GB" w:eastAsia="ja-JP"/>
        </w:rPr>
        <w:commentReference w:id="617"/>
      </w:r>
      <w:ins w:id="618" w:author="Rapporteur Late Drop" w:date="2019-04-04T16:52:00Z">
        <w:r w:rsidRPr="00645E3C">
          <w:rPr>
            <w:lang w:val="en-GB"/>
          </w:rPr>
          <w:t xml:space="preserve">if </w:t>
        </w:r>
        <w:r w:rsidRPr="00C51CD0">
          <w:rPr>
            <w:i/>
            <w:lang w:val="en-GB"/>
          </w:rPr>
          <w:t>UE-CapabilityRequestFilterNR-v15xy</w:t>
        </w:r>
        <w:r>
          <w:rPr>
            <w:lang w:val="en-GB"/>
          </w:rPr>
          <w:t xml:space="preserve"> is received</w:t>
        </w:r>
        <w:r w:rsidRPr="00645E3C">
          <w:rPr>
            <w:lang w:val="en-GB"/>
          </w:rPr>
          <w:t>:</w:t>
        </w:r>
      </w:ins>
    </w:p>
    <w:p w14:paraId="5654BCDE" w14:textId="3FBF124F" w:rsidR="003C1064" w:rsidRPr="00645E3C" w:rsidRDefault="00F33134" w:rsidP="00F33134">
      <w:pPr>
        <w:pStyle w:val="B3"/>
        <w:rPr>
          <w:lang w:val="en-GB"/>
        </w:rPr>
      </w:pPr>
      <w:ins w:id="619" w:author="Rapporteur Late Drop" w:date="2019-04-04T16:52:00Z">
        <w:r>
          <w:t>3</w:t>
        </w:r>
        <w:r w:rsidRPr="00645E3C">
          <w:t>&gt;</w:t>
        </w:r>
        <w:r w:rsidRPr="00645E3C">
          <w:tab/>
          <w:t>remove band combination</w:t>
        </w:r>
        <w:r>
          <w:rPr>
            <w:lang w:val="en-GB"/>
          </w:rPr>
          <w:t>s</w:t>
        </w:r>
        <w:r w:rsidRPr="00645E3C">
          <w:t xml:space="preserve"> from the list of "candidate band combinations"</w:t>
        </w:r>
        <w:r>
          <w:rPr>
            <w:lang w:val="en-GB"/>
          </w:rPr>
          <w:t xml:space="preserve"> in accordance with the given filter criteria in </w:t>
        </w:r>
        <w:r w:rsidRPr="00044B68">
          <w:rPr>
            <w:i/>
            <w:lang w:val="en-GB"/>
          </w:rPr>
          <w:t>UE-CapabilityRequestFilterNR-v15xy</w:t>
        </w:r>
        <w:r w:rsidRPr="00645E3C">
          <w:t>;</w:t>
        </w:r>
      </w:ins>
    </w:p>
    <w:p w14:paraId="0BDE78BA" w14:textId="1F54C079" w:rsidR="003C1064" w:rsidRPr="00645E3C" w:rsidRDefault="003C1064" w:rsidP="00706D38">
      <w:pPr>
        <w:pStyle w:val="NO"/>
        <w:rPr>
          <w:lang w:val="en-GB"/>
        </w:rPr>
      </w:pPr>
      <w:r w:rsidRPr="00645E3C">
        <w:rPr>
          <w:lang w:val="en-GB"/>
        </w:rPr>
        <w:t>NOTE</w:t>
      </w:r>
      <w:r w:rsidR="00CD01FD">
        <w:rPr>
          <w:lang w:val="en-GB"/>
        </w:rPr>
        <w:t xml:space="preserve"> 5</w:t>
      </w:r>
      <w:r w:rsidRPr="00645E3C">
        <w:rPr>
          <w:lang w:val="en-GB"/>
        </w:rPr>
        <w:t>:</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00CD01FD" w:rsidRPr="004F155A">
        <w:rPr>
          <w:i/>
        </w:rPr>
        <w:t>frequencyBandListFilter</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00CD01FD" w:rsidRPr="004F155A">
        <w:rPr>
          <w:i/>
        </w:rPr>
        <w:t>frequencyBandListFilter</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704F4FD5"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r w:rsidR="00A1284C">
        <w:rPr>
          <w:rStyle w:val="CommentReference"/>
          <w:lang w:val="en-GB" w:eastAsia="ja-JP"/>
        </w:rPr>
        <w:commentReference w:id="620"/>
      </w:r>
      <w:r w:rsidRPr="00645E3C">
        <w:rPr>
          <w:lang w:val="en-GB"/>
        </w:rPr>
        <w:t>;</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0D3F3233"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65B6DD15" w:rsidR="003C1064" w:rsidRPr="00645E3C" w:rsidRDefault="003C1064" w:rsidP="00706D38">
      <w:pPr>
        <w:pStyle w:val="NO"/>
        <w:rPr>
          <w:lang w:val="en-GB"/>
        </w:rPr>
      </w:pPr>
      <w:r w:rsidRPr="00645E3C">
        <w:rPr>
          <w:lang w:val="en-GB"/>
        </w:rPr>
        <w:t>NOTE</w:t>
      </w:r>
      <w:r w:rsidR="00CD01FD">
        <w:rPr>
          <w:lang w:val="en-GB"/>
        </w:rPr>
        <w:t xml:space="preserve"> 6</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524B7A9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t>
      </w:r>
      <w:r w:rsidR="00192765">
        <w:t>may exclude the feature sets with</w:t>
      </w:r>
      <w:r w:rsidR="00192765" w:rsidRPr="00645E3C">
        <w:t xml:space="preserve"> </w:t>
      </w:r>
      <w:r w:rsidRPr="00645E3C">
        <w:rPr>
          <w:lang w:val="en-GB"/>
        </w:rPr>
        <w:t xml:space="preserve">the parameters </w:t>
      </w:r>
      <w:r w:rsidR="00192765">
        <w:t>that</w:t>
      </w:r>
      <w:r w:rsidRPr="00645E3C">
        <w:rPr>
          <w:lang w:val="en-GB"/>
        </w:rPr>
        <w:t xml:space="preserve"> exceed </w:t>
      </w:r>
      <w:r w:rsidR="00192765">
        <w:t xml:space="preserve">any of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36929B9F"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r w:rsidR="008506EF" w:rsidRPr="008506EF">
        <w:rPr>
          <w:rStyle w:val="CommentReference"/>
          <w:lang w:val="en-GB" w:eastAsia="ja-JP"/>
        </w:rPr>
        <w:t xml:space="preserve"> </w:t>
      </w:r>
      <w:r w:rsidR="008506EF">
        <w:rPr>
          <w:rStyle w:val="CommentReference"/>
          <w:lang w:val="en-GB" w:eastAsia="ja-JP"/>
        </w:rPr>
        <w:commentReference w:id="621"/>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1460C9">
        <w:rPr>
          <w:i/>
          <w:lang w:val="en-GB"/>
        </w:rPr>
        <w:t>true</w:t>
      </w:r>
      <w:r w:rsidRPr="00645E3C">
        <w:rPr>
          <w:lang w:val="en-GB"/>
        </w:rPr>
        <w:t>;</w:t>
      </w:r>
    </w:p>
    <w:p w14:paraId="45A48DCA" w14:textId="245EEC8B"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622"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622"/>
      <w:r w:rsidRPr="00645E3C">
        <w:rPr>
          <w:lang w:val="en-GB"/>
        </w:rPr>
        <w:t xml:space="preserve">excluding entries (rows in feature set combinations) for fallback band combinations with same or lower capabilities; </w:t>
      </w:r>
    </w:p>
    <w:p w14:paraId="2DD7D8A2" w14:textId="47BC9760" w:rsidR="003C1064" w:rsidRPr="00645E3C" w:rsidRDefault="003C1064" w:rsidP="00706D38">
      <w:pPr>
        <w:pStyle w:val="NO"/>
        <w:rPr>
          <w:lang w:val="en-GB"/>
        </w:rPr>
      </w:pPr>
      <w:r w:rsidRPr="00645E3C">
        <w:rPr>
          <w:lang w:val="en-GB"/>
        </w:rPr>
        <w:t>NOTE</w:t>
      </w:r>
      <w:r w:rsidR="00CD01FD">
        <w:rPr>
          <w:lang w:val="en-GB"/>
        </w:rPr>
        <w:t xml:space="preserve"> 7</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A2282BF" w14:textId="128AB5FF" w:rsidR="00AD5371" w:rsidRDefault="003C1064" w:rsidP="00AD5371">
      <w:pPr>
        <w:pStyle w:val="B1"/>
        <w:rPr>
          <w:ins w:id="623" w:author="Rapporteur Late Drop" w:date="2019-04-04T16:53:00Z"/>
          <w:lang w:val="en-GB"/>
        </w:rPr>
      </w:pPr>
      <w:r w:rsidRPr="00645E3C">
        <w:rPr>
          <w:lang w:val="en-GB"/>
        </w:rPr>
        <w:t>1&gt;</w:t>
      </w:r>
      <w:r w:rsidRPr="00645E3C">
        <w:rPr>
          <w:lang w:val="en-GB"/>
        </w:rPr>
        <w:tab/>
        <w:t xml:space="preserve">include the received </w:t>
      </w:r>
      <w:r w:rsidR="00CD01FD" w:rsidRPr="004F155A">
        <w:rPr>
          <w:i/>
        </w:rPr>
        <w:t>frequencyBandListFilter</w:t>
      </w:r>
      <w:r w:rsidRPr="00645E3C">
        <w:rPr>
          <w:lang w:val="en-GB"/>
        </w:rPr>
        <w:t xml:space="preserve"> in the field </w:t>
      </w:r>
      <w:r w:rsidRPr="00645E3C">
        <w:rPr>
          <w:i/>
          <w:lang w:val="en-GB"/>
        </w:rPr>
        <w:t>appliedFreqBandListFilter</w:t>
      </w:r>
      <w:r w:rsidRPr="00645E3C">
        <w:rPr>
          <w:lang w:val="en-GB"/>
        </w:rPr>
        <w:t xml:space="preserve"> of the requested UE capability;</w:t>
      </w:r>
      <w:ins w:id="624" w:author="Rapporteur Late Drop" w:date="2019-04-04T16:53:00Z">
        <w:r w:rsidR="00AD5371" w:rsidRPr="00AD5371">
          <w:rPr>
            <w:lang w:val="en-GB"/>
          </w:rPr>
          <w:t xml:space="preserve"> </w:t>
        </w:r>
      </w:ins>
    </w:p>
    <w:p w14:paraId="18FEDA7E" w14:textId="77777777" w:rsidR="00AD5371" w:rsidRDefault="00AD5371" w:rsidP="00AD5371">
      <w:pPr>
        <w:pStyle w:val="B1"/>
        <w:rPr>
          <w:ins w:id="625" w:author="Rapporteur Late Drop" w:date="2019-04-04T16:53:00Z"/>
        </w:rPr>
      </w:pPr>
      <w:ins w:id="626" w:author="Rapporteur Late Drop" w:date="2019-04-04T16:53:00Z">
        <w:r>
          <w:rPr>
            <w:lang w:val="en-GB"/>
          </w:rPr>
          <w:t>1</w:t>
        </w:r>
        <w:r>
          <w:t>&gt;</w:t>
        </w:r>
        <w:r>
          <w:tab/>
          <w:t xml:space="preserve">if the network included </w:t>
        </w:r>
        <w:r w:rsidRPr="008D212D">
          <w:rPr>
            <w:i/>
          </w:rPr>
          <w:t>UE-CapabilityRequestFilterNR-v15xy</w:t>
        </w:r>
        <w:r>
          <w:t xml:space="preserve"> in the </w:t>
        </w:r>
        <w:r w:rsidRPr="008D212D">
          <w:rPr>
            <w:i/>
          </w:rPr>
          <w:t>UE-CapabilityRAT-Request</w:t>
        </w:r>
        <w:r>
          <w:t>:</w:t>
        </w:r>
      </w:ins>
    </w:p>
    <w:p w14:paraId="0410C60E" w14:textId="77777777" w:rsidR="00AD5371" w:rsidRPr="00645E3C" w:rsidRDefault="00AD5371" w:rsidP="00AD5371">
      <w:pPr>
        <w:pStyle w:val="B2"/>
        <w:rPr>
          <w:ins w:id="627" w:author="Rapporteur Late Drop" w:date="2019-04-04T16:53:00Z"/>
          <w:lang w:val="en-GB"/>
        </w:rPr>
      </w:pPr>
      <w:ins w:id="628" w:author="Rapporteur Late Drop" w:date="2019-04-04T16:53:00Z">
        <w:r>
          <w:rPr>
            <w:lang w:val="en-GB"/>
          </w:rPr>
          <w:t>2</w:t>
        </w:r>
        <w:r w:rsidRPr="00016BB9">
          <w:t>&gt;</w:t>
        </w:r>
        <w:r w:rsidRPr="00016BB9">
          <w:tab/>
          <w:t xml:space="preserve">include the received </w:t>
        </w:r>
        <w:r w:rsidRPr="008D212D">
          <w:rPr>
            <w:i/>
          </w:rPr>
          <w:t>UE-CapabilityRequestFilterNR-v15xy</w:t>
        </w:r>
        <w:r w:rsidRPr="00016BB9">
          <w:t xml:space="preserve"> in the field </w:t>
        </w:r>
        <w:r w:rsidRPr="008D212D">
          <w:rPr>
            <w:i/>
          </w:rPr>
          <w:t>appliedFilters</w:t>
        </w:r>
        <w:r w:rsidRPr="00016BB9">
          <w:t>;</w:t>
        </w:r>
      </w:ins>
    </w:p>
    <w:p w14:paraId="7B06F376" w14:textId="34AA0FE0" w:rsidR="003C1064" w:rsidRPr="00645E3C" w:rsidRDefault="003C1064" w:rsidP="00AD5371">
      <w:pPr>
        <w:pStyle w:val="B1"/>
        <w:ind w:left="0" w:firstLine="0"/>
        <w:rPr>
          <w:lang w:val="en-GB"/>
        </w:rPr>
      </w:pPr>
    </w:p>
    <w:p w14:paraId="54B6F1CC" w14:textId="77777777" w:rsidR="002C5D28" w:rsidRPr="00645E3C" w:rsidRDefault="002C5D28" w:rsidP="002C5D28">
      <w:pPr>
        <w:pStyle w:val="Heading4"/>
        <w:rPr>
          <w:lang w:val="en-GB"/>
        </w:rPr>
      </w:pPr>
      <w:bookmarkStart w:id="629" w:name="_Toc535261315"/>
      <w:r w:rsidRPr="00645E3C">
        <w:rPr>
          <w:lang w:val="en-GB"/>
        </w:rPr>
        <w:t>5.6.1.5</w:t>
      </w:r>
      <w:r w:rsidRPr="00645E3C">
        <w:rPr>
          <w:lang w:val="en-GB"/>
        </w:rPr>
        <w:tab/>
        <w:t>Void</w:t>
      </w:r>
      <w:bookmarkEnd w:id="629"/>
    </w:p>
    <w:p w14:paraId="096709BC" w14:textId="77777777" w:rsidR="002C5D28" w:rsidRPr="00645E3C" w:rsidRDefault="002C5D28" w:rsidP="002C5D28">
      <w:pPr>
        <w:pStyle w:val="Heading2"/>
        <w:rPr>
          <w:lang w:val="en-GB"/>
        </w:rPr>
      </w:pPr>
      <w:bookmarkStart w:id="630" w:name="_Toc535261316"/>
      <w:r w:rsidRPr="00645E3C">
        <w:rPr>
          <w:lang w:val="en-GB"/>
        </w:rPr>
        <w:t>5.7</w:t>
      </w:r>
      <w:r w:rsidRPr="00645E3C">
        <w:rPr>
          <w:lang w:val="en-GB"/>
        </w:rPr>
        <w:tab/>
        <w:t>Other</w:t>
      </w:r>
      <w:bookmarkEnd w:id="630"/>
    </w:p>
    <w:p w14:paraId="50ED36FB" w14:textId="77777777" w:rsidR="002C5D28" w:rsidRPr="00645E3C" w:rsidRDefault="002C5D28" w:rsidP="002C5D28">
      <w:pPr>
        <w:pStyle w:val="Heading3"/>
        <w:rPr>
          <w:lang w:val="en-GB"/>
        </w:rPr>
      </w:pPr>
      <w:bookmarkStart w:id="631" w:name="_Toc535261317"/>
      <w:r w:rsidRPr="00645E3C">
        <w:rPr>
          <w:lang w:val="en-GB"/>
        </w:rPr>
        <w:t>5.7.1</w:t>
      </w:r>
      <w:r w:rsidRPr="00645E3C">
        <w:rPr>
          <w:lang w:val="en-GB"/>
        </w:rPr>
        <w:tab/>
        <w:t>DL information transfer</w:t>
      </w:r>
      <w:bookmarkEnd w:id="631"/>
    </w:p>
    <w:p w14:paraId="3763122D" w14:textId="77777777" w:rsidR="002C5D28" w:rsidRPr="00645E3C" w:rsidRDefault="002C5D28" w:rsidP="002C5D28">
      <w:pPr>
        <w:pStyle w:val="Heading4"/>
        <w:rPr>
          <w:lang w:val="en-GB"/>
        </w:rPr>
      </w:pPr>
      <w:bookmarkStart w:id="632" w:name="_Toc535261318"/>
      <w:r w:rsidRPr="00645E3C">
        <w:rPr>
          <w:lang w:val="en-GB"/>
        </w:rPr>
        <w:t>5.7.1.1</w:t>
      </w:r>
      <w:r w:rsidRPr="00645E3C">
        <w:rPr>
          <w:lang w:val="en-GB"/>
        </w:rPr>
        <w:tab/>
        <w:t>General</w:t>
      </w:r>
      <w:bookmarkEnd w:id="632"/>
    </w:p>
    <w:p w14:paraId="6EBD1DC3" w14:textId="77777777" w:rsidR="002C5D28" w:rsidRPr="00645E3C" w:rsidRDefault="001460C9" w:rsidP="002C5D28">
      <w:pPr>
        <w:pStyle w:val="TH"/>
        <w:rPr>
          <w:lang w:val="en-GB"/>
        </w:rPr>
      </w:pPr>
      <w:r w:rsidRPr="00645E3C">
        <w:rPr>
          <w:noProof/>
          <w:lang w:val="en-GB"/>
        </w:rPr>
        <w:object w:dxaOrig="3735" w:dyaOrig="1575" w14:anchorId="59CC1F1A">
          <v:shape id="_x0000_i1050" type="#_x0000_t75" alt="" style="width:186.4pt;height:80.2pt;mso-width-percent:0;mso-height-percent:0;mso-width-percent:0;mso-height-percent:0" o:ole="">
            <v:imagedata r:id="rId67" o:title=""/>
          </v:shape>
          <o:OLEObject Type="Embed" ProgID="Mscgen.Chart" ShapeID="_x0000_i1050" DrawAspect="Content" ObjectID="_1616321809" r:id="rId68"/>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633" w:name="_Toc535261319"/>
      <w:r w:rsidRPr="00645E3C">
        <w:rPr>
          <w:lang w:val="en-GB"/>
        </w:rPr>
        <w:t>5.7.1.2</w:t>
      </w:r>
      <w:r w:rsidR="002C5D28" w:rsidRPr="00645E3C">
        <w:rPr>
          <w:lang w:val="en-GB"/>
        </w:rPr>
        <w:tab/>
        <w:t>Initiation</w:t>
      </w:r>
      <w:bookmarkEnd w:id="633"/>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634"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634"/>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635" w:name="_Toc535261321"/>
      <w:r w:rsidRPr="00645E3C">
        <w:rPr>
          <w:lang w:val="en-GB"/>
        </w:rPr>
        <w:t>5.7.2</w:t>
      </w:r>
      <w:r w:rsidRPr="00645E3C">
        <w:rPr>
          <w:lang w:val="en-GB"/>
        </w:rPr>
        <w:tab/>
        <w:t>UL information transfer</w:t>
      </w:r>
      <w:bookmarkEnd w:id="635"/>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636" w:name="_Toc535261322"/>
      <w:r w:rsidRPr="00645E3C">
        <w:rPr>
          <w:lang w:val="en-GB"/>
        </w:rPr>
        <w:t>5.7.2.1</w:t>
      </w:r>
      <w:r w:rsidRPr="00645E3C">
        <w:rPr>
          <w:lang w:val="en-GB"/>
        </w:rPr>
        <w:tab/>
        <w:t>General</w:t>
      </w:r>
      <w:bookmarkEnd w:id="636"/>
    </w:p>
    <w:p w14:paraId="10E500A2" w14:textId="77777777" w:rsidR="002C5D28" w:rsidRPr="00645E3C" w:rsidRDefault="001460C9" w:rsidP="002C5D28">
      <w:pPr>
        <w:pStyle w:val="TH"/>
        <w:rPr>
          <w:noProof/>
          <w:lang w:val="en-GB"/>
        </w:rPr>
      </w:pPr>
      <w:r w:rsidRPr="00645E3C">
        <w:rPr>
          <w:noProof/>
          <w:lang w:val="en-GB"/>
        </w:rPr>
        <w:object w:dxaOrig="3735" w:dyaOrig="1575" w14:anchorId="06D21086">
          <v:shape id="_x0000_i1051" type="#_x0000_t75" alt="" style="width:186.4pt;height:80.2pt;mso-width-percent:0;mso-height-percent:0;mso-width-percent:0;mso-height-percent:0" o:ole="">
            <v:imagedata r:id="rId69" o:title=""/>
          </v:shape>
          <o:OLEObject Type="Embed" ProgID="Mscgen.Chart" ShapeID="_x0000_i1051" DrawAspect="Content" ObjectID="_1616321810" r:id="rId70"/>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637" w:name="_Toc535261323"/>
      <w:r w:rsidRPr="00645E3C">
        <w:rPr>
          <w:lang w:val="en-GB"/>
        </w:rPr>
        <w:t>5.7.2.2</w:t>
      </w:r>
      <w:r w:rsidRPr="00645E3C">
        <w:rPr>
          <w:lang w:val="en-GB"/>
        </w:rPr>
        <w:tab/>
        <w:t>Initiation</w:t>
      </w:r>
      <w:bookmarkEnd w:id="637"/>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638" w:name="_Toc535261324"/>
      <w:r w:rsidRPr="00645E3C">
        <w:rPr>
          <w:lang w:val="en-GB"/>
        </w:rPr>
        <w:t>5.7.2.3</w:t>
      </w:r>
      <w:r w:rsidRPr="00645E3C">
        <w:rPr>
          <w:lang w:val="en-GB"/>
        </w:rPr>
        <w:tab/>
        <w:t>Actions related to transmission of ULInformationTransfer message</w:t>
      </w:r>
      <w:bookmarkEnd w:id="638"/>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30A00A61" w:rsidR="002C5D28" w:rsidRPr="00645E3C" w:rsidRDefault="002C5D28" w:rsidP="002C5D28">
      <w:pPr>
        <w:pStyle w:val="Heading4"/>
        <w:rPr>
          <w:lang w:val="en-GB"/>
        </w:rPr>
      </w:pPr>
      <w:bookmarkStart w:id="639" w:name="_Toc535261325"/>
      <w:r w:rsidRPr="00645E3C">
        <w:rPr>
          <w:lang w:val="en-GB"/>
        </w:rPr>
        <w:t>5.7.2.4</w:t>
      </w:r>
      <w:r w:rsidRPr="00645E3C">
        <w:rPr>
          <w:lang w:val="en-GB"/>
        </w:rPr>
        <w:tab/>
      </w:r>
      <w:r w:rsidR="00500E30">
        <w:rPr>
          <w:rStyle w:val="CommentReference"/>
          <w:rFonts w:ascii="Times New Roman" w:hAnsi="Times New Roman"/>
          <w:lang w:val="en-GB" w:eastAsia="ja-JP"/>
        </w:rPr>
        <w:commentReference w:id="640"/>
      </w:r>
      <w:r w:rsidRPr="00645E3C">
        <w:rPr>
          <w:lang w:val="en-GB"/>
        </w:rPr>
        <w:t xml:space="preserve">Failure to deliver </w:t>
      </w:r>
      <w:r w:rsidRPr="00645E3C">
        <w:rPr>
          <w:i/>
          <w:lang w:val="en-GB"/>
        </w:rPr>
        <w:t>ULInformationTransfer</w:t>
      </w:r>
      <w:r w:rsidRPr="00645E3C">
        <w:rPr>
          <w:lang w:val="en-GB"/>
        </w:rPr>
        <w:t xml:space="preserve"> message</w:t>
      </w:r>
      <w:bookmarkEnd w:id="639"/>
      <w:r w:rsidR="00176A9B">
        <w:rPr>
          <w:rStyle w:val="CommentReference"/>
          <w:rFonts w:ascii="Times New Roman" w:hAnsi="Times New Roman"/>
          <w:lang w:val="en-GB" w:eastAsia="ja-JP"/>
        </w:rPr>
        <w:commentReference w:id="641"/>
      </w:r>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6715F8A7" w:rsidR="002C5D28" w:rsidRDefault="002C5D28" w:rsidP="002C5D28">
      <w:pPr>
        <w:pStyle w:val="B2"/>
        <w:rPr>
          <w:ins w:id="642" w:author="Rapporteur Late Drop" w:date="2019-04-04T16:54:00Z"/>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50F115CE" w14:textId="77777777" w:rsidR="005568AF" w:rsidRDefault="005568AF" w:rsidP="002C5D28">
      <w:pPr>
        <w:pStyle w:val="B2"/>
        <w:rPr>
          <w:ins w:id="643" w:author="Rapporteur Late Drop" w:date="2019-04-04T16:54:00Z"/>
          <w:lang w:val="en-GB"/>
        </w:rPr>
      </w:pPr>
    </w:p>
    <w:p w14:paraId="1EC104DF" w14:textId="593053A4" w:rsidR="005568AF" w:rsidRPr="0016493D" w:rsidRDefault="005568AF" w:rsidP="005568AF">
      <w:pPr>
        <w:pStyle w:val="Heading3"/>
        <w:rPr>
          <w:ins w:id="644" w:author="Rapporteur Late Drop" w:date="2019-04-04T16:54:00Z"/>
        </w:rPr>
      </w:pPr>
      <w:bookmarkStart w:id="645" w:name="_Toc518998590"/>
      <w:ins w:id="646" w:author="Rapporteur Late Drop" w:date="2019-04-04T16:54:00Z">
        <w:r w:rsidRPr="0016493D">
          <w:t>5.</w:t>
        </w:r>
        <w:r>
          <w:t>7</w:t>
        </w:r>
        <w:r w:rsidRPr="0016493D">
          <w:t>.2a</w:t>
        </w:r>
      </w:ins>
      <w:r w:rsidR="00634E6E">
        <w:rPr>
          <w:rStyle w:val="CommentReference"/>
          <w:rFonts w:ascii="Times New Roman" w:hAnsi="Times New Roman"/>
          <w:lang w:val="en-GB" w:eastAsia="ja-JP"/>
        </w:rPr>
        <w:commentReference w:id="647"/>
      </w:r>
      <w:ins w:id="648" w:author="Ericsson user" w:date="2019-02-28T11:12:00Z">
        <w:r w:rsidR="00634E6E" w:rsidRPr="0016493D">
          <w:tab/>
        </w:r>
      </w:ins>
      <w:ins w:id="649" w:author="Rapporteur Late Drop" w:date="2019-04-04T16:54:00Z">
        <w:r w:rsidRPr="0016493D">
          <w:tab/>
          <w:t>UL information transfer for MR-DC</w:t>
        </w:r>
      </w:ins>
      <w:bookmarkEnd w:id="645"/>
      <w:ins w:id="650" w:author="Ericsson (Håkan)" w:date="2019-03-20T22:55:00Z">
        <w:r w:rsidR="005702F6">
          <w:rPr>
            <w:rStyle w:val="CommentReference"/>
            <w:rFonts w:ascii="Times New Roman" w:hAnsi="Times New Roman"/>
            <w:lang w:val="en-GB" w:eastAsia="ja-JP"/>
          </w:rPr>
          <w:commentReference w:id="651"/>
        </w:r>
      </w:ins>
    </w:p>
    <w:p w14:paraId="6DE49DE0" w14:textId="77777777" w:rsidR="005568AF" w:rsidRPr="0016493D" w:rsidRDefault="005568AF" w:rsidP="005568AF">
      <w:pPr>
        <w:pStyle w:val="Heading4"/>
        <w:rPr>
          <w:ins w:id="652" w:author="Rapporteur Late Drop" w:date="2019-04-04T16:54:00Z"/>
        </w:rPr>
      </w:pPr>
      <w:bookmarkStart w:id="653" w:name="_Toc518998591"/>
      <w:ins w:id="654" w:author="Rapporteur Late Drop" w:date="2019-04-04T16:54:00Z">
        <w:r w:rsidRPr="0016493D">
          <w:t>5.</w:t>
        </w:r>
        <w:r>
          <w:t>7</w:t>
        </w:r>
        <w:r w:rsidRPr="0016493D">
          <w:t>.2a.1</w:t>
        </w:r>
        <w:r w:rsidRPr="0016493D">
          <w:tab/>
          <w:t>General</w:t>
        </w:r>
        <w:bookmarkEnd w:id="653"/>
      </w:ins>
    </w:p>
    <w:p w14:paraId="1483B98D" w14:textId="77777777" w:rsidR="005568AF" w:rsidRPr="0016493D" w:rsidRDefault="005568AF" w:rsidP="005568AF">
      <w:pPr>
        <w:pStyle w:val="TF"/>
        <w:rPr>
          <w:ins w:id="655" w:author="Rapporteur Late Drop" w:date="2019-04-04T16:54:00Z"/>
        </w:rPr>
      </w:pPr>
      <w:ins w:id="656" w:author="Rapporteur Late Drop" w:date="2019-04-04T16:54:00Z">
        <w:r w:rsidRPr="0016493D">
          <w:t>Figure 5.</w:t>
        </w:r>
        <w:r>
          <w:t>7</w:t>
        </w:r>
        <w:r w:rsidRPr="0016493D">
          <w:t>.2a.1-1: UL information transfer MR-DC</w:t>
        </w:r>
      </w:ins>
    </w:p>
    <w:p w14:paraId="1C721EAE" w14:textId="37714FEB" w:rsidR="005568AF" w:rsidRPr="0016493D" w:rsidRDefault="005568AF" w:rsidP="005568AF">
      <w:pPr>
        <w:textAlignment w:val="auto"/>
        <w:rPr>
          <w:ins w:id="657" w:author="Rapporteur Late Drop" w:date="2019-04-04T16:54:00Z"/>
        </w:rPr>
      </w:pPr>
      <w:ins w:id="658" w:author="Rapporteur Late Drop" w:date="2019-04-04T16:54:00Z">
        <w:r w:rsidRPr="0016493D">
          <w:t>The purpose of this procedure is to transfer from</w:t>
        </w:r>
      </w:ins>
      <w:ins w:id="659" w:author="Ericsson (Håkan)" w:date="2019-03-20T22:57:00Z">
        <w:r w:rsidR="00D5699A">
          <w:rPr>
            <w:rStyle w:val="CommentReference"/>
          </w:rPr>
          <w:commentReference w:id="660"/>
        </w:r>
      </w:ins>
      <w:ins w:id="661" w:author="Rapporteur Late Drop" w:date="2019-04-04T16:54:00Z">
        <w:r w:rsidRPr="0016493D">
          <w:t xml:space="preserve"> the UE to</w:t>
        </w:r>
      </w:ins>
      <w:ins w:id="662" w:author="Intel" w:date="2019-03-18T13:51:00Z">
        <w:r w:rsidR="00BA5D5A">
          <w:rPr>
            <w:rStyle w:val="CommentReference"/>
          </w:rPr>
          <w:commentReference w:id="663"/>
        </w:r>
      </w:ins>
      <w:ins w:id="664" w:author="Rapporteur Late Drop" w:date="2019-04-04T16:54:00Z">
        <w:r w:rsidRPr="0016493D">
          <w:t xml:space="preserve"> MR-DC dedicated information </w:t>
        </w:r>
        <w:proofErr w:type="gramStart"/>
        <w:r w:rsidRPr="0016493D">
          <w:t>e.g</w:t>
        </w:r>
      </w:ins>
      <w:proofErr w:type="gramEnd"/>
      <w:r w:rsidR="0006221B">
        <w:rPr>
          <w:rStyle w:val="CommentReference"/>
        </w:rPr>
        <w:commentReference w:id="665"/>
      </w:r>
      <w:ins w:id="666" w:author="Rapporteur Late Drop" w:date="2019-04-04T16:54:00Z">
        <w:r w:rsidRPr="0016493D">
          <w:t xml:space="preserve">. the NR RRC Measurement Report </w:t>
        </w:r>
        <w:r>
          <w:t xml:space="preserve">and Failure Information </w:t>
        </w:r>
        <w:r w:rsidRPr="0016493D">
          <w:t>message.</w:t>
        </w:r>
      </w:ins>
    </w:p>
    <w:p w14:paraId="610FC57C" w14:textId="77777777" w:rsidR="005568AF" w:rsidRPr="0016493D" w:rsidRDefault="005568AF" w:rsidP="005568AF">
      <w:pPr>
        <w:pStyle w:val="Heading4"/>
        <w:rPr>
          <w:ins w:id="667" w:author="Rapporteur Late Drop" w:date="2019-04-04T16:54:00Z"/>
        </w:rPr>
      </w:pPr>
      <w:bookmarkStart w:id="668" w:name="_Toc518998592"/>
      <w:ins w:id="669" w:author="Rapporteur Late Drop" w:date="2019-04-04T16:54:00Z">
        <w:r w:rsidRPr="0016493D">
          <w:t>5.</w:t>
        </w:r>
        <w:r>
          <w:t>7</w:t>
        </w:r>
        <w:r w:rsidRPr="0016493D">
          <w:t>.2a.2</w:t>
        </w:r>
        <w:r w:rsidRPr="0016493D">
          <w:tab/>
          <w:t>Initiation</w:t>
        </w:r>
        <w:bookmarkEnd w:id="668"/>
      </w:ins>
    </w:p>
    <w:p w14:paraId="351822CE" w14:textId="391B2498" w:rsidR="005568AF" w:rsidRPr="0016493D" w:rsidRDefault="005568AF" w:rsidP="005568AF">
      <w:pPr>
        <w:textAlignment w:val="auto"/>
        <w:rPr>
          <w:ins w:id="670" w:author="Rapporteur Late Drop" w:date="2019-04-04T16:54:00Z"/>
        </w:rPr>
      </w:pPr>
      <w:ins w:id="671" w:author="Rapporteur Late Drop" w:date="2019-04-04T16:54:00Z">
        <w:r w:rsidRPr="0016493D">
          <w:t>A UE in RRC_CONNECTED initiates the UL information transfer procedure</w:t>
        </w:r>
      </w:ins>
      <w:r w:rsidR="006C29BC">
        <w:rPr>
          <w:rStyle w:val="CommentReference"/>
        </w:rPr>
        <w:commentReference w:id="672"/>
      </w:r>
      <w:ins w:id="673" w:author="Rapporteur Late Drop" w:date="2019-04-04T16:54:00Z">
        <w:r w:rsidRPr="0016493D">
          <w:t xml:space="preserve"> whenever there is a need to transfer MR DC dedicated information. I.e. the procedure is not used during an RRC connection reconfiguration involving NR connection reconfiguration, in which case the MR DC information is piggybacked to the </w:t>
        </w:r>
        <w:r w:rsidRPr="0016493D">
          <w:rPr>
            <w:i/>
          </w:rPr>
          <w:t>RRCReconfigurationComplete</w:t>
        </w:r>
      </w:ins>
      <w:ins w:id="674" w:author="Ericsson (Håkan)" w:date="2019-03-20T22:59:00Z">
        <w:r w:rsidR="00106B8C">
          <w:rPr>
            <w:rStyle w:val="CommentReference"/>
          </w:rPr>
          <w:commentReference w:id="675"/>
        </w:r>
      </w:ins>
      <w:ins w:id="676" w:author="Rapporteur Late Drop" w:date="2019-04-04T16:54:00Z">
        <w:r w:rsidRPr="0016493D">
          <w:t xml:space="preserve"> message.</w:t>
        </w:r>
      </w:ins>
      <w:r w:rsidR="001F0AF9" w:rsidRPr="001F0AF9">
        <w:rPr>
          <w:rStyle w:val="CommentReference"/>
        </w:rPr>
        <w:t xml:space="preserve"> </w:t>
      </w:r>
      <w:ins w:id="677" w:author="Ericsson (Håkan)" w:date="2019-03-20T22:58:00Z">
        <w:r w:rsidR="001F0AF9">
          <w:rPr>
            <w:rStyle w:val="CommentReference"/>
          </w:rPr>
          <w:commentReference w:id="678"/>
        </w:r>
      </w:ins>
    </w:p>
    <w:p w14:paraId="79FBFCDE" w14:textId="6824F158" w:rsidR="005568AF" w:rsidRPr="0016493D" w:rsidRDefault="005568AF" w:rsidP="005568AF">
      <w:pPr>
        <w:pStyle w:val="Heading4"/>
        <w:rPr>
          <w:ins w:id="679" w:author="Rapporteur Late Drop" w:date="2019-04-04T16:54:00Z"/>
        </w:rPr>
      </w:pPr>
      <w:bookmarkStart w:id="680" w:name="_Toc518998593"/>
      <w:ins w:id="681" w:author="Rapporteur Late Drop" w:date="2019-04-04T16:54:00Z">
        <w:r w:rsidRPr="0016493D">
          <w:t>5.</w:t>
        </w:r>
        <w:r>
          <w:t>7</w:t>
        </w:r>
        <w:r w:rsidRPr="0016493D">
          <w:t>.2a.3</w:t>
        </w:r>
        <w:r w:rsidRPr="0016493D">
          <w:tab/>
          <w:t xml:space="preserve">Actions related to transmission of </w:t>
        </w:r>
        <w:r w:rsidRPr="0016493D">
          <w:rPr>
            <w:i/>
          </w:rPr>
          <w:t>ULInformationTransferMRDC</w:t>
        </w:r>
        <w:r w:rsidRPr="0016493D">
          <w:t xml:space="preserve"> message</w:t>
        </w:r>
      </w:ins>
      <w:bookmarkEnd w:id="680"/>
      <w:r w:rsidR="005B6820">
        <w:rPr>
          <w:rStyle w:val="CommentReference"/>
          <w:rFonts w:ascii="Times New Roman" w:hAnsi="Times New Roman"/>
          <w:lang w:val="en-GB" w:eastAsia="ja-JP"/>
        </w:rPr>
        <w:commentReference w:id="682"/>
      </w:r>
    </w:p>
    <w:p w14:paraId="5320CE27" w14:textId="77777777" w:rsidR="005568AF" w:rsidRPr="0016493D" w:rsidRDefault="005568AF" w:rsidP="005568AF">
      <w:pPr>
        <w:textAlignment w:val="auto"/>
        <w:rPr>
          <w:ins w:id="683" w:author="Rapporteur Late Drop" w:date="2019-04-04T16:54:00Z"/>
        </w:rPr>
      </w:pPr>
      <w:ins w:id="684" w:author="Rapporteur Late Drop" w:date="2019-04-04T16:54:00Z">
        <w:r w:rsidRPr="0016493D">
          <w:t xml:space="preserve">The UE shall set the contents of the </w:t>
        </w:r>
        <w:r w:rsidRPr="0016493D">
          <w:rPr>
            <w:i/>
          </w:rPr>
          <w:t>ULInformationTransferMRDC</w:t>
        </w:r>
        <w:r w:rsidRPr="0016493D">
          <w:t xml:space="preserve"> message as follows:</w:t>
        </w:r>
      </w:ins>
    </w:p>
    <w:p w14:paraId="2C919199" w14:textId="77777777" w:rsidR="005568AF" w:rsidRPr="0016493D" w:rsidRDefault="005568AF" w:rsidP="005568AF">
      <w:pPr>
        <w:pStyle w:val="B1"/>
        <w:rPr>
          <w:ins w:id="685" w:author="Rapporteur Late Drop" w:date="2019-04-04T16:54:00Z"/>
        </w:rPr>
      </w:pPr>
      <w:ins w:id="686" w:author="Rapporteur Late Drop" w:date="2019-04-04T16:54:00Z">
        <w:r w:rsidRPr="0016493D">
          <w:t>1&gt;</w:t>
        </w:r>
        <w:r w:rsidRPr="0016493D">
          <w:tab/>
          <w:t>if there is a need to transfer MR</w:t>
        </w:r>
        <w:r>
          <w:t>-</w:t>
        </w:r>
        <w:r w:rsidRPr="0016493D">
          <w:t>DC dedicated information:</w:t>
        </w:r>
      </w:ins>
    </w:p>
    <w:p w14:paraId="678B75D8" w14:textId="77777777" w:rsidR="005568AF" w:rsidRPr="0016493D" w:rsidRDefault="005568AF" w:rsidP="005568AF">
      <w:pPr>
        <w:pStyle w:val="B2"/>
        <w:rPr>
          <w:ins w:id="687" w:author="Rapporteur Late Drop" w:date="2019-04-04T16:54:00Z"/>
        </w:rPr>
      </w:pPr>
      <w:ins w:id="688" w:author="Rapporteur Late Drop" w:date="2019-04-04T16:54:00Z">
        <w:r w:rsidRPr="0016493D">
          <w:t>2&gt;</w:t>
        </w:r>
        <w:r w:rsidRPr="0016493D">
          <w:tab/>
          <w:t xml:space="preserve">set the </w:t>
        </w:r>
        <w:r w:rsidRPr="0016493D">
          <w:rPr>
            <w:i/>
          </w:rPr>
          <w:t>ul-DCCH-Message</w:t>
        </w:r>
        <w:r w:rsidRPr="0016493D">
          <w:t xml:space="preserve"> to include the MR</w:t>
        </w:r>
        <w:r w:rsidRPr="002A7F4C">
          <w:rPr>
            <w:lang w:val="en-US"/>
          </w:rPr>
          <w:t>-</w:t>
        </w:r>
        <w:r w:rsidRPr="0016493D">
          <w:t>DC dedicated information to be transferred;</w:t>
        </w:r>
      </w:ins>
    </w:p>
    <w:p w14:paraId="6C34C272" w14:textId="4EAC48CC" w:rsidR="005568AF" w:rsidRDefault="005568AF" w:rsidP="005568AF">
      <w:pPr>
        <w:pStyle w:val="B1"/>
        <w:rPr>
          <w:ins w:id="689" w:author="Rapporteur Late Drop" w:date="2019-04-04T16:54:00Z"/>
        </w:rPr>
      </w:pPr>
      <w:ins w:id="690" w:author="Rapporteur Late Drop" w:date="2019-04-04T16:54: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r w:rsidR="00CB73E2" w:rsidRPr="00CB73E2">
        <w:rPr>
          <w:rStyle w:val="CommentReference"/>
          <w:lang w:val="en-GB" w:eastAsia="ja-JP"/>
        </w:rPr>
        <w:t xml:space="preserve"> </w:t>
      </w:r>
      <w:ins w:id="691" w:author="Ericsson (Håkan)" w:date="2019-03-20T22:59:00Z">
        <w:r w:rsidR="00CB73E2">
          <w:rPr>
            <w:rStyle w:val="CommentReference"/>
            <w:lang w:val="en-GB" w:eastAsia="ja-JP"/>
          </w:rPr>
          <w:commentReference w:id="692"/>
        </w:r>
      </w:ins>
    </w:p>
    <w:p w14:paraId="226266BF" w14:textId="77777777" w:rsidR="005568AF" w:rsidRPr="00645E3C" w:rsidRDefault="005568AF" w:rsidP="002C5D28">
      <w:pPr>
        <w:pStyle w:val="B2"/>
        <w:rPr>
          <w:lang w:val="en-GB"/>
        </w:rPr>
      </w:pPr>
    </w:p>
    <w:p w14:paraId="19C06C6A" w14:textId="77777777" w:rsidR="002C5D28" w:rsidRPr="00645E3C" w:rsidRDefault="002C5D28" w:rsidP="002C5D28">
      <w:pPr>
        <w:pStyle w:val="Heading3"/>
        <w:rPr>
          <w:lang w:val="en-GB"/>
        </w:rPr>
      </w:pPr>
      <w:bookmarkStart w:id="693" w:name="_Toc535261326"/>
      <w:r w:rsidRPr="00645E3C">
        <w:rPr>
          <w:lang w:val="en-GB" w:eastAsia="zh-CN"/>
        </w:rPr>
        <w:t>5.7.3</w:t>
      </w:r>
      <w:r w:rsidRPr="00645E3C">
        <w:rPr>
          <w:lang w:val="en-GB" w:eastAsia="zh-CN"/>
        </w:rPr>
        <w:tab/>
      </w:r>
      <w:r w:rsidRPr="00645E3C">
        <w:rPr>
          <w:lang w:val="en-GB"/>
        </w:rPr>
        <w:t>SCG failure information</w:t>
      </w:r>
      <w:bookmarkEnd w:id="693"/>
    </w:p>
    <w:p w14:paraId="060BDC07" w14:textId="77777777" w:rsidR="002C5D28" w:rsidRPr="00645E3C" w:rsidRDefault="002C5D28" w:rsidP="002C5D28">
      <w:pPr>
        <w:pStyle w:val="Heading4"/>
        <w:rPr>
          <w:lang w:val="en-GB"/>
        </w:rPr>
      </w:pPr>
      <w:bookmarkStart w:id="694" w:name="_Toc535261327"/>
      <w:r w:rsidRPr="00645E3C">
        <w:rPr>
          <w:lang w:val="en-GB"/>
        </w:rPr>
        <w:t>5.7.3.1</w:t>
      </w:r>
      <w:r w:rsidRPr="00645E3C">
        <w:rPr>
          <w:lang w:val="en-GB"/>
        </w:rPr>
        <w:tab/>
        <w:t>General</w:t>
      </w:r>
      <w:bookmarkEnd w:id="694"/>
    </w:p>
    <w:p w14:paraId="1004B0E4" w14:textId="77777777" w:rsidR="002C5D28" w:rsidRPr="00645E3C" w:rsidRDefault="001460C9" w:rsidP="002C5D28">
      <w:pPr>
        <w:pStyle w:val="TH"/>
        <w:rPr>
          <w:lang w:val="en-GB"/>
        </w:rPr>
      </w:pPr>
      <w:r w:rsidRPr="00645E3C">
        <w:rPr>
          <w:noProof/>
          <w:lang w:val="en-GB"/>
        </w:rPr>
        <w:object w:dxaOrig="3840" w:dyaOrig="2055" w14:anchorId="43D0A39F">
          <v:shape id="_x0000_i1052" type="#_x0000_t75" alt="" style="width:189.1pt;height:101.15pt;mso-width-percent:0;mso-height-percent:0;mso-width-percent:0;mso-height-percent:0" o:ole="">
            <v:imagedata r:id="rId71" o:title=""/>
          </v:shape>
          <o:OLEObject Type="Embed" ProgID="Mscgen.Chart" ShapeID="_x0000_i1052" DrawAspect="Content" ObjectID="_1616321811" r:id="rId72"/>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3EF4768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w:t>
      </w:r>
      <w:r w:rsidR="007A36C9">
        <w:t xml:space="preserve"> and</w:t>
      </w:r>
      <w:r w:rsidRPr="00645E3C">
        <w:t xml:space="preserve"> SCG integrity check failure.</w:t>
      </w:r>
      <w:r w:rsidR="00EF5081" w:rsidRPr="00EF5081">
        <w:rPr>
          <w:rStyle w:val="CommentReference"/>
        </w:rPr>
        <w:t xml:space="preserve"> </w:t>
      </w:r>
      <w:r w:rsidR="00EF5081">
        <w:rPr>
          <w:rStyle w:val="CommentReference"/>
        </w:rPr>
        <w:commentReference w:id="695"/>
      </w:r>
    </w:p>
    <w:p w14:paraId="325FDE8E" w14:textId="42E257A4" w:rsidR="002C5D28" w:rsidRPr="00645E3C" w:rsidRDefault="002C5D28" w:rsidP="002C5D28">
      <w:pPr>
        <w:pStyle w:val="Heading4"/>
        <w:rPr>
          <w:lang w:val="en-GB"/>
        </w:rPr>
      </w:pPr>
      <w:bookmarkStart w:id="696" w:name="_Toc535261328"/>
      <w:r w:rsidRPr="00645E3C">
        <w:rPr>
          <w:lang w:val="en-GB"/>
        </w:rPr>
        <w:t>5.7.3.2</w:t>
      </w:r>
      <w:r w:rsidRPr="00645E3C">
        <w:rPr>
          <w:lang w:val="en-GB"/>
        </w:rPr>
        <w:tab/>
        <w:t>Initiation</w:t>
      </w:r>
      <w:bookmarkEnd w:id="696"/>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t>1&gt;</w:t>
      </w:r>
      <w:r w:rsidRPr="00645E3C">
        <w:rPr>
          <w:lang w:val="en-GB"/>
        </w:rPr>
        <w:tab/>
        <w:t>suspend SCG transmission for all SRBs and DRBs;</w:t>
      </w:r>
    </w:p>
    <w:p w14:paraId="1002F0A6" w14:textId="05BD08BD" w:rsidR="002C5D28" w:rsidRPr="00645E3C" w:rsidRDefault="002C5D28" w:rsidP="005A774D">
      <w:pPr>
        <w:pStyle w:val="B1"/>
        <w:rPr>
          <w:lang w:val="en-GB"/>
        </w:rPr>
      </w:pPr>
      <w:r w:rsidRPr="00645E3C">
        <w:rPr>
          <w:lang w:val="en-GB"/>
        </w:rPr>
        <w:t>1&gt;</w:t>
      </w:r>
      <w:r w:rsidRPr="00645E3C">
        <w:rPr>
          <w:lang w:val="en-GB"/>
        </w:rPr>
        <w:tab/>
        <w:t>reset SCG</w:t>
      </w:r>
      <w:r w:rsidR="006C3B3A">
        <w:rPr>
          <w:lang w:val="en-GB"/>
        </w:rPr>
        <w:t xml:space="preserve"> </w:t>
      </w:r>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5221C05F" w:rsidR="002C5D28" w:rsidRPr="00645E3C" w:rsidRDefault="002C5D28" w:rsidP="005A774D">
      <w:pPr>
        <w:pStyle w:val="B1"/>
        <w:rPr>
          <w:lang w:val="en-GB"/>
        </w:rPr>
      </w:pPr>
      <w:r w:rsidRPr="00645E3C">
        <w:rPr>
          <w:lang w:val="en-GB"/>
        </w:rPr>
        <w:t>1&gt;</w:t>
      </w:r>
      <w:r w:rsidRPr="00645E3C">
        <w:rPr>
          <w:lang w:val="en-GB"/>
        </w:rPr>
        <w:tab/>
        <w:t xml:space="preserve">if the UE is in </w:t>
      </w:r>
      <w:ins w:id="697" w:author="Rapporteur Late Drop" w:date="2019-04-04T16:59:00Z">
        <w:r w:rsidR="00036170">
          <w:rPr>
            <w:lang w:val="en-GB"/>
          </w:rPr>
          <w:t>(NG)</w:t>
        </w:r>
      </w:ins>
      <w:r w:rsidRPr="00645E3C">
        <w:rPr>
          <w:lang w:val="en-GB"/>
        </w:rPr>
        <w:t>EN-DC:</w:t>
      </w:r>
    </w:p>
    <w:p w14:paraId="3C1BFEEB" w14:textId="4E2CD2D2" w:rsidR="00A86FD2" w:rsidRDefault="002C5D28" w:rsidP="00A86FD2">
      <w:pPr>
        <w:pStyle w:val="B2"/>
        <w:rPr>
          <w:ins w:id="698" w:author="Rapporteur Late Drop" w:date="2019-04-04T17:00: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ins w:id="699" w:author="Rapporteur Late Drop" w:date="2019-04-04T17:00:00Z">
        <w:r w:rsidR="00A86FD2" w:rsidRPr="00A86FD2">
          <w:rPr>
            <w:lang w:val="en-GB"/>
          </w:rPr>
          <w:t xml:space="preserve"> </w:t>
        </w:r>
      </w:ins>
    </w:p>
    <w:p w14:paraId="190F56D7" w14:textId="77777777" w:rsidR="00A86FD2" w:rsidRPr="009F27E9" w:rsidRDefault="00A86FD2" w:rsidP="00A86FD2">
      <w:pPr>
        <w:pStyle w:val="B1"/>
        <w:rPr>
          <w:ins w:id="700" w:author="Rapporteur Late Drop" w:date="2019-04-04T17:00:00Z"/>
        </w:rPr>
      </w:pPr>
      <w:ins w:id="701" w:author="Rapporteur Late Drop" w:date="2019-04-04T17:00:00Z">
        <w:r>
          <w:t>1&gt; else</w:t>
        </w:r>
        <w:r w:rsidRPr="009F27E9">
          <w:t>:</w:t>
        </w:r>
      </w:ins>
    </w:p>
    <w:p w14:paraId="098D2A87" w14:textId="7C8324EF" w:rsidR="002C5D28" w:rsidRPr="00645E3C" w:rsidRDefault="00A86FD2" w:rsidP="00A86FD2">
      <w:pPr>
        <w:pStyle w:val="B2"/>
        <w:rPr>
          <w:lang w:val="en-GB"/>
        </w:rPr>
      </w:pPr>
      <w:ins w:id="702" w:author="Rapporteur Late Drop" w:date="2019-04-04T17:00: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07A52BBA" w14:textId="68F9CB1D" w:rsidR="002C5D28" w:rsidRPr="00645E3C" w:rsidDel="00A86FD2" w:rsidRDefault="00577980" w:rsidP="002C5D28">
      <w:pPr>
        <w:pStyle w:val="EditorsNote"/>
        <w:rPr>
          <w:del w:id="703" w:author="Rapporteur Late Drop" w:date="2019-04-04T17:00:00Z"/>
          <w:lang w:val="en-GB"/>
        </w:rPr>
      </w:pPr>
      <w:bookmarkStart w:id="704" w:name="_Hlk536455681"/>
      <w:del w:id="705" w:author="Rapporteur Late Drop" w:date="2019-04-04T17:00:00Z">
        <w:r w:rsidRPr="00645E3C" w:rsidDel="00A86FD2">
          <w:rPr>
            <w:lang w:val="en-GB"/>
          </w:rPr>
          <w:delText>Editor's</w:delText>
        </w:r>
        <w:r w:rsidR="002C5D28" w:rsidRPr="00645E3C" w:rsidDel="00A86FD2">
          <w:rPr>
            <w:lang w:val="en-GB"/>
          </w:rPr>
          <w:delText xml:space="preserve"> Note: The section for transmission of SCGFailureInformation in NR RRC entity is FFS.</w:delText>
        </w:r>
      </w:del>
    </w:p>
    <w:p w14:paraId="668B3843" w14:textId="5F426F05" w:rsidR="002C5D28" w:rsidRPr="00645E3C" w:rsidRDefault="002C5D28" w:rsidP="002C5D28">
      <w:pPr>
        <w:pStyle w:val="Heading4"/>
        <w:rPr>
          <w:lang w:val="en-GB"/>
        </w:rPr>
      </w:pPr>
      <w:bookmarkStart w:id="706" w:name="_Toc535261329"/>
      <w:bookmarkStart w:id="707" w:name="_Hlk535948592"/>
      <w:bookmarkEnd w:id="704"/>
      <w:r w:rsidRPr="00645E3C">
        <w:rPr>
          <w:lang w:val="en-GB"/>
        </w:rPr>
        <w:t>5.7.3.3</w:t>
      </w:r>
      <w:r w:rsidRPr="00645E3C">
        <w:rPr>
          <w:lang w:val="en-GB"/>
        </w:rPr>
        <w:tab/>
        <w:t>Failure type determination</w:t>
      </w:r>
      <w:bookmarkEnd w:id="706"/>
      <w:ins w:id="708" w:author="Rapporteur Late Drop" w:date="2019-04-04T17:00:00Z">
        <w:r w:rsidR="00A86FD2">
          <w:rPr>
            <w:lang w:val="en-GB"/>
          </w:rPr>
          <w:t xml:space="preserve"> for (NG)EN-DC</w:t>
        </w:r>
      </w:ins>
    </w:p>
    <w:p w14:paraId="05FA5D4D" w14:textId="2BB95ECB" w:rsidR="002C5D28" w:rsidRPr="00645E3C" w:rsidDel="00A86FD2" w:rsidRDefault="00577980" w:rsidP="002C5D28">
      <w:pPr>
        <w:pStyle w:val="EditorsNote"/>
        <w:rPr>
          <w:del w:id="709" w:author="Rapporteur Late Drop" w:date="2019-04-04T17:00:00Z"/>
          <w:lang w:val="en-GB"/>
        </w:rPr>
      </w:pPr>
      <w:del w:id="710" w:author="Rapporteur Late Drop" w:date="2019-04-04T17:00:00Z">
        <w:r w:rsidRPr="00645E3C" w:rsidDel="00A86FD2">
          <w:rPr>
            <w:lang w:val="en-GB"/>
          </w:rPr>
          <w:delText>Editor's</w:delText>
        </w:r>
        <w:r w:rsidR="002C5D28" w:rsidRPr="00645E3C" w:rsidDel="00A86FD2">
          <w:rPr>
            <w:lang w:val="en-GB"/>
          </w:rPr>
          <w:delText xml:space="preserve"> Note: FFS / TODO: Either use this section also for NR-DC or change section title (add "for EN-DC").</w:delText>
        </w:r>
      </w:del>
    </w:p>
    <w:bookmarkEnd w:id="707"/>
    <w:p w14:paraId="70DA0938" w14:textId="37A79994" w:rsidR="002C5D28" w:rsidRPr="00645E3C" w:rsidRDefault="002C5D28" w:rsidP="002C5D28">
      <w:r w:rsidRPr="00645E3C">
        <w:t>The UE shall set the SCG failure type as follows:</w:t>
      </w:r>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rlc-MaxNumRetx</w:t>
      </w:r>
      <w:r w:rsidRPr="00645E3C">
        <w:rPr>
          <w:lang w:val="en-GB"/>
        </w:rPr>
        <w:t>;</w:t>
      </w:r>
    </w:p>
    <w:p w14:paraId="6981BD7E" w14:textId="52A5723B"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r w:rsidR="00ED394F">
        <w:rPr>
          <w:lang w:val="en-GB"/>
        </w:rPr>
        <w:t>integrity</w:t>
      </w:r>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scg-reconfigFailure</w:t>
      </w:r>
      <w:r w:rsidRPr="00645E3C">
        <w:rPr>
          <w:lang w:val="en-GB"/>
        </w:rPr>
        <w:t>.</w:t>
      </w:r>
    </w:p>
    <w:p w14:paraId="7C78A3D5" w14:textId="74A86EA7" w:rsidR="002C5D28" w:rsidRPr="00645E3C" w:rsidRDefault="002C5D28" w:rsidP="002C5D28">
      <w:pPr>
        <w:pStyle w:val="Heading4"/>
        <w:rPr>
          <w:lang w:val="en-GB"/>
        </w:rPr>
      </w:pPr>
      <w:bookmarkStart w:id="711" w:name="_Toc535261330"/>
      <w:r w:rsidRPr="00645E3C">
        <w:rPr>
          <w:lang w:val="en-GB"/>
        </w:rPr>
        <w:t>5.7.3.4</w:t>
      </w:r>
      <w:r w:rsidRPr="00645E3C">
        <w:rPr>
          <w:lang w:val="en-GB"/>
        </w:rPr>
        <w:tab/>
        <w:t xml:space="preserve">Setting the contents of </w:t>
      </w:r>
      <w:r w:rsidRPr="00645E3C">
        <w:rPr>
          <w:i/>
          <w:noProof/>
          <w:lang w:val="en-GB"/>
        </w:rPr>
        <w:t>MeasResultSCG-Failure</w:t>
      </w:r>
      <w:bookmarkEnd w:id="711"/>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24345E44"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r w:rsidR="00C65F25">
        <w:rPr>
          <w:i/>
          <w:lang w:val="en-GB"/>
        </w:rPr>
        <w:t>b</w:t>
      </w:r>
      <w:r w:rsidRPr="00645E3C">
        <w:rPr>
          <w:i/>
          <w:lang w:val="en-GB"/>
        </w:rPr>
        <w:t>jectNR</w:t>
      </w:r>
      <w:r w:rsidRPr="00645E3C">
        <w:rPr>
          <w:lang w:val="en-GB"/>
        </w:rPr>
        <w:t xml:space="preserve"> </w:t>
      </w:r>
      <w:ins w:id="712" w:author="Rapporteur Late Drop" w:date="2019-04-04T17:03:00Z">
        <w:r w:rsidR="00BA60B1">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r w:rsidR="009A07EC">
        <w:rPr>
          <w:lang w:val="en-GB"/>
        </w:rPr>
        <w:t>:</w:t>
      </w:r>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27016663"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r w:rsidR="0095252F" w:rsidRPr="00FA5454">
        <w:rPr>
          <w:lang w:val="en-GB"/>
        </w:rPr>
        <w:t xml:space="preserve">TS 38.133 </w:t>
      </w:r>
      <w:r w:rsidRPr="00645E3C">
        <w:rPr>
          <w:lang w:val="en-GB"/>
        </w:rPr>
        <w:t>[</w:t>
      </w:r>
      <w:r w:rsidR="0095252F">
        <w:rPr>
          <w:lang w:val="en-GB"/>
        </w:rPr>
        <w:t>14</w:t>
      </w:r>
      <w:r w:rsidRPr="00645E3C">
        <w:rPr>
          <w:lang w:val="en-GB"/>
        </w:rPr>
        <w:t>];</w:t>
      </w:r>
    </w:p>
    <w:p w14:paraId="15FB45C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7BC19E8E"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r w:rsidR="00CA61DE">
        <w:rPr>
          <w:lang w:val="en-GB" w:eastAsia="zh-CN"/>
        </w:rPr>
        <w:t>;</w:t>
      </w:r>
    </w:p>
    <w:p w14:paraId="6E59D3D2" w14:textId="4DECAF70"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00CA61DE">
        <w:rPr>
          <w:lang w:val="en-GB" w:eastAsia="zh-CN"/>
        </w:rPr>
        <w:t>;</w:t>
      </w:r>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53808669" w:rsidR="002C5D28" w:rsidRDefault="002C5D28" w:rsidP="002C5D28">
      <w:pPr>
        <w:pStyle w:val="NO"/>
        <w:rPr>
          <w:ins w:id="713" w:author="Rapporteur Late Drop" w:date="2019-04-04T17:03: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EDF4925" w14:textId="157C8245" w:rsidR="00050C33" w:rsidRDefault="00050C33" w:rsidP="00050C33">
      <w:pPr>
        <w:pStyle w:val="Heading4"/>
        <w:rPr>
          <w:ins w:id="714" w:author="Rapporteur Late Drop" w:date="2019-04-04T17:03:00Z"/>
        </w:rPr>
      </w:pPr>
      <w:ins w:id="715" w:author="Rapporteur Late Drop" w:date="2019-04-04T17:03:00Z">
        <w:r>
          <w:t>5.7.3.</w:t>
        </w:r>
        <w:r>
          <w:rPr>
            <w:lang w:val="en-US"/>
          </w:rPr>
          <w:t>x</w:t>
        </w:r>
        <w:r w:rsidRPr="00A470D9">
          <w:tab/>
        </w:r>
      </w:ins>
      <w:r w:rsidR="006559EB">
        <w:rPr>
          <w:rStyle w:val="CommentReference"/>
          <w:rFonts w:ascii="Times New Roman" w:hAnsi="Times New Roman"/>
          <w:lang w:val="en-GB" w:eastAsia="ja-JP"/>
        </w:rPr>
        <w:commentReference w:id="716"/>
      </w:r>
      <w:ins w:id="717" w:author="Rapporteur Late Drop" w:date="2019-04-04T17:03:00Z">
        <w:r w:rsidRPr="001051CE">
          <w:t xml:space="preserve">Actions related to transmission of </w:t>
        </w:r>
        <w:r w:rsidRPr="002D2C83">
          <w:rPr>
            <w:i/>
          </w:rPr>
          <w:t>SCGFailureInformation</w:t>
        </w:r>
        <w:r w:rsidRPr="001051CE">
          <w:t xml:space="preserve"> message</w:t>
        </w:r>
      </w:ins>
    </w:p>
    <w:p w14:paraId="070607CE" w14:textId="77777777" w:rsidR="00050C33" w:rsidRPr="00381F94" w:rsidRDefault="00050C33" w:rsidP="00050C33">
      <w:pPr>
        <w:rPr>
          <w:ins w:id="718" w:author="Rapporteur Late Drop" w:date="2019-04-04T17:03:00Z"/>
          <w:lang w:val="x-none" w:eastAsia="x-none"/>
        </w:rPr>
      </w:pPr>
      <w:bookmarkStart w:id="719" w:name="_Hlk535235606"/>
      <w:ins w:id="720" w:author="Rapporteur Late Drop" w:date="2019-04-04T17:03: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0D662AF4" w14:textId="77777777" w:rsidR="00050C33" w:rsidRPr="00645E3C" w:rsidRDefault="00050C33" w:rsidP="00050C33">
      <w:pPr>
        <w:pStyle w:val="B1"/>
        <w:rPr>
          <w:ins w:id="721" w:author="Rapporteur Late Drop" w:date="2019-04-04T17:03:00Z"/>
          <w:lang w:val="en-GB"/>
        </w:rPr>
      </w:pPr>
      <w:ins w:id="722" w:author="Rapporteur Late Drop" w:date="2019-04-04T17:03: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38A8033" w14:textId="77777777" w:rsidR="00050C33" w:rsidRPr="00645E3C" w:rsidRDefault="00050C33" w:rsidP="00050C33">
      <w:pPr>
        <w:pStyle w:val="B2"/>
        <w:rPr>
          <w:ins w:id="723" w:author="Rapporteur Late Drop" w:date="2019-04-04T17:03:00Z"/>
          <w:lang w:val="en-GB"/>
        </w:rPr>
      </w:pPr>
      <w:ins w:id="724" w:author="Rapporteur Late Drop" w:date="2019-04-04T17:03: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364E8CA" w14:textId="77777777" w:rsidR="00050C33" w:rsidRPr="00645E3C" w:rsidRDefault="00050C33" w:rsidP="00050C33">
      <w:pPr>
        <w:pStyle w:val="B1"/>
        <w:rPr>
          <w:ins w:id="725" w:author="Rapporteur Late Drop" w:date="2019-04-04T17:03:00Z"/>
          <w:lang w:val="en-GB"/>
        </w:rPr>
      </w:pPr>
      <w:ins w:id="726"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21435311" w14:textId="77777777" w:rsidR="00050C33" w:rsidRPr="00645E3C" w:rsidRDefault="00050C33" w:rsidP="00050C33">
      <w:pPr>
        <w:pStyle w:val="B2"/>
        <w:rPr>
          <w:ins w:id="727" w:author="Rapporteur Late Drop" w:date="2019-04-04T17:03:00Z"/>
          <w:lang w:val="en-GB"/>
        </w:rPr>
      </w:pPr>
      <w:ins w:id="728"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2ED68A2B" w14:textId="77777777" w:rsidR="00050C33" w:rsidRPr="00645E3C" w:rsidRDefault="00050C33" w:rsidP="00050C33">
      <w:pPr>
        <w:pStyle w:val="B1"/>
        <w:rPr>
          <w:ins w:id="729" w:author="Rapporteur Late Drop" w:date="2019-04-04T17:03:00Z"/>
          <w:lang w:val="en-GB"/>
        </w:rPr>
      </w:pPr>
      <w:ins w:id="730"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777F6909" w14:textId="77777777" w:rsidR="00050C33" w:rsidRPr="00645E3C" w:rsidRDefault="00050C33" w:rsidP="00050C33">
      <w:pPr>
        <w:pStyle w:val="B2"/>
        <w:rPr>
          <w:ins w:id="731" w:author="Rapporteur Late Drop" w:date="2019-04-04T17:03:00Z"/>
          <w:lang w:val="en-GB"/>
        </w:rPr>
      </w:pPr>
      <w:ins w:id="732"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6DED812B" w14:textId="77777777" w:rsidR="00050C33" w:rsidRPr="00645E3C" w:rsidRDefault="00050C33" w:rsidP="00050C33">
      <w:pPr>
        <w:pStyle w:val="B1"/>
        <w:rPr>
          <w:ins w:id="733" w:author="Rapporteur Late Drop" w:date="2019-04-04T17:03:00Z"/>
          <w:lang w:val="en-GB"/>
        </w:rPr>
      </w:pPr>
      <w:ins w:id="734"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4B81350C" w14:textId="77777777" w:rsidR="00050C33" w:rsidRPr="00645E3C" w:rsidRDefault="00050C33" w:rsidP="00050C33">
      <w:pPr>
        <w:pStyle w:val="B2"/>
        <w:rPr>
          <w:ins w:id="735" w:author="Rapporteur Late Drop" w:date="2019-04-04T17:03:00Z"/>
          <w:lang w:val="en-GB"/>
        </w:rPr>
      </w:pPr>
      <w:ins w:id="736"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36DCF2E3" w14:textId="77777777" w:rsidR="00050C33" w:rsidRPr="00645E3C" w:rsidRDefault="00050C33" w:rsidP="00050C33">
      <w:pPr>
        <w:pStyle w:val="B1"/>
        <w:rPr>
          <w:ins w:id="737" w:author="Rapporteur Late Drop" w:date="2019-04-04T17:03:00Z"/>
          <w:lang w:val="en-GB"/>
        </w:rPr>
      </w:pPr>
      <w:ins w:id="738"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555ECD06" w14:textId="77777777" w:rsidR="00050C33" w:rsidRPr="00645E3C" w:rsidRDefault="00050C33" w:rsidP="00050C33">
      <w:pPr>
        <w:pStyle w:val="B2"/>
        <w:rPr>
          <w:ins w:id="739" w:author="Rapporteur Late Drop" w:date="2019-04-04T17:03:00Z"/>
          <w:lang w:val="en-GB"/>
        </w:rPr>
      </w:pPr>
      <w:ins w:id="740"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30EC41DD" w14:textId="77777777" w:rsidR="00050C33" w:rsidRPr="00645E3C" w:rsidRDefault="00050C33" w:rsidP="00050C33">
      <w:pPr>
        <w:pStyle w:val="B1"/>
        <w:rPr>
          <w:ins w:id="741" w:author="Rapporteur Late Drop" w:date="2019-04-04T17:03:00Z"/>
          <w:lang w:val="en-GB"/>
        </w:rPr>
      </w:pPr>
      <w:ins w:id="742"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72A7773A" w14:textId="77777777" w:rsidR="00050C33" w:rsidRPr="004A1AF6" w:rsidRDefault="00050C33" w:rsidP="00050C33">
      <w:pPr>
        <w:pStyle w:val="B2"/>
        <w:rPr>
          <w:ins w:id="743" w:author="Rapporteur Late Drop" w:date="2019-04-04T17:03:00Z"/>
          <w:lang w:val="en-GB"/>
        </w:rPr>
      </w:pPr>
      <w:ins w:id="744"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1D95D1E6" w14:textId="77777777" w:rsidR="00050C33" w:rsidRPr="00381F94" w:rsidRDefault="00050C33" w:rsidP="00050C33">
      <w:pPr>
        <w:pStyle w:val="B1"/>
        <w:rPr>
          <w:ins w:id="745" w:author="Rapporteur Late Drop" w:date="2019-04-04T17:03:00Z"/>
        </w:rPr>
      </w:pPr>
      <w:ins w:id="746" w:author="Rapporteur Late Drop" w:date="2019-04-04T17:03:00Z">
        <w:r w:rsidRPr="00381F94">
          <w:t xml:space="preserve">1&gt; include and set </w:t>
        </w:r>
        <w:r w:rsidRPr="004C6ED2">
          <w:rPr>
            <w:i/>
          </w:rPr>
          <w:t>MeasResultSCG</w:t>
        </w:r>
        <w:r w:rsidRPr="00381F94">
          <w:t>-Failure in accordance with 5.7.3.4;</w:t>
        </w:r>
      </w:ins>
    </w:p>
    <w:p w14:paraId="17A238B4" w14:textId="456EED54" w:rsidR="00050C33" w:rsidRPr="00381F94" w:rsidRDefault="00050C33" w:rsidP="00050C33">
      <w:pPr>
        <w:pStyle w:val="B1"/>
        <w:rPr>
          <w:ins w:id="747" w:author="Rapporteur Late Drop" w:date="2019-04-04T17:03:00Z"/>
        </w:rPr>
      </w:pPr>
      <w:ins w:id="748" w:author="Rapporteur Late Drop" w:date="2019-04-04T17:03:00Z">
        <w:r w:rsidRPr="00381F94">
          <w:t>1&gt;</w:t>
        </w:r>
        <w:r w:rsidRPr="00381F94">
          <w:tab/>
          <w:t xml:space="preserve">for each NR frequency the UE is configured to measure by </w:t>
        </w:r>
        <w:r w:rsidRPr="004C6ED2">
          <w:rPr>
            <w:i/>
          </w:rPr>
          <w:t>MeasConfig</w:t>
        </w:r>
        <w:r w:rsidRPr="00381F94">
          <w:t xml:space="preserve"> for which measurement results are available</w:t>
        </w:r>
      </w:ins>
      <w:r w:rsidR="00D17B74">
        <w:rPr>
          <w:rStyle w:val="CommentReference"/>
          <w:lang w:val="en-GB" w:eastAsia="ja-JP"/>
        </w:rPr>
        <w:commentReference w:id="749"/>
      </w:r>
      <w:ins w:id="750" w:author="Rapporteur Late Drop" w:date="2019-04-04T17:03:00Z">
        <w:r w:rsidRPr="00381F94">
          <w:t>:</w:t>
        </w:r>
      </w:ins>
    </w:p>
    <w:p w14:paraId="45660431" w14:textId="77777777" w:rsidR="00050C33" w:rsidRPr="00381F94" w:rsidRDefault="00050C33" w:rsidP="00050C33">
      <w:pPr>
        <w:pStyle w:val="B2"/>
        <w:rPr>
          <w:ins w:id="751" w:author="Rapporteur Late Drop" w:date="2019-04-04T17:03:00Z"/>
        </w:rPr>
      </w:pPr>
      <w:ins w:id="752" w:author="Rapporteur Late Drop" w:date="2019-04-04T17:03: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75BBAB7B" w14:textId="5BC6A721" w:rsidR="00050C33" w:rsidRPr="00444EB9" w:rsidRDefault="00050C33" w:rsidP="00050C33">
      <w:pPr>
        <w:pStyle w:val="NO"/>
        <w:rPr>
          <w:ins w:id="753" w:author="Rapporteur Late Drop" w:date="2019-04-04T17:03:00Z"/>
          <w:lang w:val="en-US"/>
        </w:rPr>
      </w:pPr>
      <w:ins w:id="754" w:author="Rapporteur Late Drop" w:date="2019-04-04T17:03: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bookmarkEnd w:id="719"/>
        <w:r w:rsidRPr="0070195F">
          <w:rPr>
            <w:lang w:val="en-US"/>
          </w:rPr>
          <w:t xml:space="preserve"> </w:t>
        </w:r>
        <w:r>
          <w:t>5.7.3a</w:t>
        </w:r>
        <w:r>
          <w:tab/>
          <w:t>EUTRA SCG failure information</w:t>
        </w:r>
        <w:r w:rsidRPr="00444EB9">
          <w:rPr>
            <w:lang w:val="en-US"/>
          </w:rPr>
          <w:t>.</w:t>
        </w:r>
      </w:ins>
      <w:r w:rsidR="005E2722" w:rsidRPr="005E2722">
        <w:rPr>
          <w:rStyle w:val="CommentReference"/>
          <w:lang w:val="en-GB" w:eastAsia="ja-JP"/>
        </w:rPr>
        <w:t xml:space="preserve"> </w:t>
      </w:r>
      <w:r w:rsidR="005E2722">
        <w:rPr>
          <w:rStyle w:val="CommentReference"/>
          <w:lang w:val="en-GB" w:eastAsia="ja-JP"/>
        </w:rPr>
        <w:commentReference w:id="755"/>
      </w:r>
    </w:p>
    <w:p w14:paraId="3BAE8C2A" w14:textId="77777777" w:rsidR="00050C33" w:rsidRPr="006F6FA5" w:rsidRDefault="00050C33" w:rsidP="00050C33">
      <w:pPr>
        <w:rPr>
          <w:ins w:id="756" w:author="Rapporteur Late Drop" w:date="2019-04-04T17:03:00Z"/>
        </w:rPr>
      </w:pPr>
      <w:ins w:id="757" w:author="Rapporteur Late Drop" w:date="2019-04-04T17:03:00Z">
        <w:r>
          <w:t xml:space="preserve">The UE shall submit the </w:t>
        </w:r>
        <w:r w:rsidRPr="00E532B5">
          <w:rPr>
            <w:i/>
          </w:rPr>
          <w:t>SCGFailureInformation</w:t>
        </w:r>
        <w:r>
          <w:t xml:space="preserve"> message to lower layers for transmission.</w:t>
        </w:r>
      </w:ins>
    </w:p>
    <w:p w14:paraId="3243F21D" w14:textId="77777777" w:rsidR="00050C33" w:rsidRDefault="00050C33" w:rsidP="00050C33">
      <w:pPr>
        <w:pStyle w:val="NO"/>
        <w:ind w:left="0" w:firstLine="0"/>
        <w:rPr>
          <w:ins w:id="758" w:author="Rapporteur Late Drop" w:date="2019-04-04T17:03:00Z"/>
        </w:rPr>
      </w:pPr>
    </w:p>
    <w:p w14:paraId="73AC079E" w14:textId="77777777" w:rsidR="00050C33" w:rsidRPr="00E706E9" w:rsidRDefault="00050C33" w:rsidP="00050C33">
      <w:pPr>
        <w:pStyle w:val="Heading3"/>
        <w:rPr>
          <w:ins w:id="759" w:author="Rapporteur Late Drop" w:date="2019-04-04T17:03:00Z"/>
        </w:rPr>
      </w:pPr>
      <w:ins w:id="760" w:author="Rapporteur Late Drop" w:date="2019-04-04T17:03:00Z">
        <w:r w:rsidRPr="00762955">
          <w:t>5.</w:t>
        </w:r>
        <w:r>
          <w:t>7</w:t>
        </w:r>
        <w:r w:rsidRPr="00762955">
          <w:t>.</w:t>
        </w:r>
        <w:r w:rsidRPr="00725E77">
          <w:rPr>
            <w:lang w:val="en-US"/>
          </w:rPr>
          <w:t>3a</w:t>
        </w:r>
        <w:r w:rsidRPr="00762955">
          <w:tab/>
        </w:r>
        <w:r>
          <w:t>EUTRA</w:t>
        </w:r>
        <w:r w:rsidRPr="00762955">
          <w:t xml:space="preserve"> SCG failure information</w:t>
        </w:r>
      </w:ins>
    </w:p>
    <w:p w14:paraId="29AD245F" w14:textId="77777777" w:rsidR="00050C33" w:rsidRDefault="00050C33" w:rsidP="00050C33">
      <w:pPr>
        <w:pStyle w:val="Heading4"/>
        <w:rPr>
          <w:ins w:id="761" w:author="Rapporteur Late Drop" w:date="2019-04-04T17:03:00Z"/>
        </w:rPr>
      </w:pPr>
      <w:ins w:id="762" w:author="Rapporteur Late Drop" w:date="2019-04-04T17:03:00Z">
        <w:r>
          <w:t>5.7.</w:t>
        </w:r>
        <w:r w:rsidRPr="00725E77">
          <w:rPr>
            <w:lang w:val="en-US"/>
          </w:rPr>
          <w:t>3a.</w:t>
        </w:r>
        <w:r>
          <w:rPr>
            <w:lang w:val="en-US"/>
          </w:rPr>
          <w:t>1</w:t>
        </w:r>
        <w:r>
          <w:tab/>
          <w:t>General</w:t>
        </w:r>
      </w:ins>
    </w:p>
    <w:p w14:paraId="7259209B" w14:textId="77777777" w:rsidR="00050C33" w:rsidRDefault="00050C33" w:rsidP="00050C33">
      <w:pPr>
        <w:pStyle w:val="TH"/>
        <w:rPr>
          <w:ins w:id="763" w:author="Rapporteur Late Drop" w:date="2019-04-04T17:03:00Z"/>
        </w:rPr>
      </w:pPr>
      <w:ins w:id="764" w:author="Rapporteur Late Drop" w:date="2019-04-04T17:03:00Z">
        <w:r w:rsidRPr="001623CA">
          <w:rPr>
            <w:noProof/>
          </w:rPr>
          <mc:AlternateContent>
            <mc:Choice Requires="wps">
              <w:drawing>
                <wp:inline distT="0" distB="0" distL="0" distR="0" wp14:anchorId="08C24D72" wp14:editId="2121C93C">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D0B8B1"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044E12E" w14:textId="77777777" w:rsidR="00050C33" w:rsidRDefault="00050C33" w:rsidP="00050C33">
      <w:pPr>
        <w:pStyle w:val="TF"/>
        <w:rPr>
          <w:ins w:id="765" w:author="Rapporteur Late Drop" w:date="2019-04-04T17:03:00Z"/>
        </w:rPr>
      </w:pPr>
      <w:ins w:id="766" w:author="Rapporteur Late Drop" w:date="2019-04-04T17:03:00Z">
        <w:r w:rsidRPr="006F6FA5">
          <w:t>Figure 5.</w:t>
        </w:r>
        <w:r w:rsidRPr="006F6FA5">
          <w:rPr>
            <w:lang w:val="en-US"/>
          </w:rPr>
          <w:t>7</w:t>
        </w:r>
        <w:r>
          <w:t>.</w:t>
        </w:r>
        <w:r w:rsidRPr="006F6FA5">
          <w:t>3a.1-1: EUTRA SCG failure information</w:t>
        </w:r>
      </w:ins>
    </w:p>
    <w:p w14:paraId="4D7F79C0" w14:textId="77777777" w:rsidR="00050C33" w:rsidRDefault="00050C33" w:rsidP="00050C33">
      <w:pPr>
        <w:rPr>
          <w:ins w:id="767" w:author="Rapporteur Late Drop" w:date="2019-04-04T17:03:00Z"/>
        </w:rPr>
      </w:pPr>
      <w:bookmarkStart w:id="768" w:name="_Hlk535235720"/>
      <w:ins w:id="769" w:author="Rapporteur Late Drop" w:date="2019-04-04T17:03:00Z">
        <w:r w:rsidRPr="006F6FA5">
          <w:t>The purpose of this procedure is to inform NR MN about an SCG failure on E-UTRA SN the UE has experienced (e.g. SCG radio link failure, SCG change failure), as specified in TS 36.331 [10</w:t>
        </w:r>
        <w:r>
          <w:t>] clause</w:t>
        </w:r>
        <w:r w:rsidRPr="006F6FA5">
          <w:t xml:space="preserve"> 5.6.13.2.</w:t>
        </w:r>
      </w:ins>
    </w:p>
    <w:p w14:paraId="2E6EA500" w14:textId="77777777" w:rsidR="00050C33" w:rsidRDefault="00050C33" w:rsidP="00050C33">
      <w:pPr>
        <w:pStyle w:val="Heading4"/>
        <w:rPr>
          <w:ins w:id="770" w:author="Rapporteur Late Drop" w:date="2019-04-04T17:03:00Z"/>
        </w:rPr>
      </w:pPr>
      <w:bookmarkStart w:id="771" w:name="_Hlk535235743"/>
      <w:bookmarkEnd w:id="768"/>
      <w:ins w:id="772" w:author="Rapporteur Late Drop" w:date="2019-04-04T17:03:00Z">
        <w:r>
          <w:t>5.7.3</w:t>
        </w:r>
        <w:r w:rsidRPr="00D56C11">
          <w:rPr>
            <w:lang w:val="en-US"/>
          </w:rPr>
          <w:t>a</w:t>
        </w:r>
        <w:r>
          <w:t>.2</w:t>
        </w:r>
        <w:r>
          <w:tab/>
          <w:t>Initiation</w:t>
        </w:r>
      </w:ins>
    </w:p>
    <w:p w14:paraId="65BCBA34" w14:textId="77777777" w:rsidR="00050C33" w:rsidRDefault="00050C33" w:rsidP="00050C33">
      <w:pPr>
        <w:rPr>
          <w:ins w:id="773" w:author="Rapporteur Late Drop" w:date="2019-04-04T17:03:00Z"/>
        </w:rPr>
      </w:pPr>
      <w:ins w:id="774" w:author="Rapporteur Late Drop" w:date="2019-04-04T17:03:00Z">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532B5">
          <w:rPr>
            <w:i/>
          </w:rPr>
          <w:t>SCGFailureInformationEUTRA</w:t>
        </w:r>
        <w:r>
          <w:t xml:space="preserve"> message are specified in TS 36.331 [10] clause 5.6.13.2.</w:t>
        </w:r>
      </w:ins>
    </w:p>
    <w:p w14:paraId="1440487E" w14:textId="3167CE89" w:rsidR="00050C33" w:rsidRDefault="00050C33" w:rsidP="00050C33">
      <w:pPr>
        <w:pStyle w:val="Heading4"/>
        <w:rPr>
          <w:ins w:id="775" w:author="Rapporteur Late Drop" w:date="2019-04-04T17:03:00Z"/>
        </w:rPr>
      </w:pPr>
      <w:ins w:id="776" w:author="Rapporteur Late Drop" w:date="2019-04-04T17:03:00Z">
        <w:r>
          <w:t>5.7.3</w:t>
        </w:r>
        <w:r>
          <w:rPr>
            <w:lang w:val="en-US"/>
          </w:rPr>
          <w:t>a</w:t>
        </w:r>
        <w:r>
          <w:t>.3</w:t>
        </w:r>
        <w:r>
          <w:tab/>
          <w:t xml:space="preserve">Actions related to transmission of </w:t>
        </w:r>
        <w:r w:rsidRPr="00C90527">
          <w:rPr>
            <w:i/>
          </w:rPr>
          <w:t>SCGFailureInformationEUTRA</w:t>
        </w:r>
        <w:r>
          <w:t xml:space="preserve"> message</w:t>
        </w:r>
      </w:ins>
      <w:r w:rsidR="008326F8">
        <w:rPr>
          <w:rStyle w:val="CommentReference"/>
          <w:rFonts w:ascii="Times New Roman" w:hAnsi="Times New Roman"/>
          <w:lang w:val="en-GB" w:eastAsia="ja-JP"/>
        </w:rPr>
        <w:commentReference w:id="777"/>
      </w:r>
    </w:p>
    <w:p w14:paraId="0129B6F6" w14:textId="77777777" w:rsidR="00050C33" w:rsidRDefault="00050C33" w:rsidP="00050C33">
      <w:pPr>
        <w:rPr>
          <w:ins w:id="778" w:author="Rapporteur Late Drop" w:date="2019-04-04T17:03:00Z"/>
        </w:rPr>
      </w:pPr>
      <w:ins w:id="779" w:author="Rapporteur Late Drop" w:date="2019-04-04T17:03:00Z">
        <w:r>
          <w:t xml:space="preserve">The UE shall set the contents of the </w:t>
        </w:r>
        <w:r w:rsidRPr="00E532B5">
          <w:rPr>
            <w:i/>
          </w:rPr>
          <w:t>SCGFailureInformationEUTRA</w:t>
        </w:r>
        <w:r>
          <w:t xml:space="preserve"> message as follows:</w:t>
        </w:r>
      </w:ins>
    </w:p>
    <w:p w14:paraId="385C9CC9" w14:textId="77777777" w:rsidR="00050C33" w:rsidRDefault="00050C33" w:rsidP="00050C33">
      <w:pPr>
        <w:pStyle w:val="B1"/>
        <w:rPr>
          <w:ins w:id="780" w:author="Rapporteur Late Drop" w:date="2019-04-04T17:03:00Z"/>
        </w:rPr>
      </w:pPr>
      <w:ins w:id="781" w:author="Rapporteur Late Drop" w:date="2019-04-04T17:03: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 clause 5.6.13.</w:t>
        </w:r>
        <w:r w:rsidRPr="00E133E1">
          <w:rPr>
            <w:lang w:val="en-US"/>
          </w:rPr>
          <w:t>3</w:t>
        </w:r>
        <w:r>
          <w:t>;</w:t>
        </w:r>
      </w:ins>
    </w:p>
    <w:p w14:paraId="53F7A54F" w14:textId="77777777" w:rsidR="00050C33" w:rsidRPr="00E133E1" w:rsidRDefault="00050C33" w:rsidP="00050C33">
      <w:pPr>
        <w:pStyle w:val="B1"/>
        <w:rPr>
          <w:ins w:id="782" w:author="Rapporteur Late Drop" w:date="2019-04-04T17:03:00Z"/>
          <w:lang w:val="en-US"/>
        </w:rPr>
      </w:pPr>
      <w:ins w:id="783" w:author="Rapporteur Late Drop" w:date="2019-04-04T17:03:00Z">
        <w:r>
          <w:t xml:space="preserve">1&gt; include and set </w:t>
        </w:r>
        <w:r w:rsidRPr="00E532B5">
          <w:rPr>
            <w:i/>
          </w:rPr>
          <w:t>measResultSCG-FailureMRDC</w:t>
        </w:r>
        <w:r>
          <w:t xml:space="preserve"> in accordance with TS 36.331 [10] clause 5.6.13.</w:t>
        </w:r>
        <w:r w:rsidRPr="002E7090">
          <w:rPr>
            <w:lang w:val="en-US"/>
          </w:rPr>
          <w:t>x</w:t>
        </w:r>
        <w:r w:rsidRPr="00E133E1">
          <w:rPr>
            <w:lang w:val="en-US"/>
          </w:rPr>
          <w:t>;</w:t>
        </w:r>
      </w:ins>
    </w:p>
    <w:p w14:paraId="5E8DA848" w14:textId="77777777" w:rsidR="00050C33" w:rsidRDefault="00050C33" w:rsidP="00050C33">
      <w:pPr>
        <w:pStyle w:val="B1"/>
        <w:rPr>
          <w:ins w:id="784" w:author="Rapporteur Late Drop" w:date="2019-04-04T17:03:00Z"/>
        </w:rPr>
      </w:pPr>
      <w:ins w:id="785" w:author="Rapporteur Late Drop" w:date="2019-04-04T17:03:00Z">
        <w:r>
          <w:t xml:space="preserve">1&gt; for each EUTRA frequency the UE is configured to measure by </w:t>
        </w:r>
        <w:r w:rsidRPr="00E532B5">
          <w:rPr>
            <w:i/>
          </w:rPr>
          <w:t>measConfig</w:t>
        </w:r>
        <w:r>
          <w:t xml:space="preserve"> for which measurement results are available:</w:t>
        </w:r>
      </w:ins>
    </w:p>
    <w:p w14:paraId="7B7DB129" w14:textId="77777777" w:rsidR="00050C33" w:rsidRDefault="00050C33" w:rsidP="00050C33">
      <w:pPr>
        <w:pStyle w:val="B2"/>
        <w:rPr>
          <w:ins w:id="786" w:author="Rapporteur Late Drop" w:date="2019-04-04T17:03:00Z"/>
        </w:rPr>
      </w:pPr>
      <w:ins w:id="787" w:author="Rapporteur Late Drop" w:date="2019-04-04T17:03: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0027E63" w14:textId="77777777" w:rsidR="00050C33" w:rsidRDefault="00050C33" w:rsidP="00050C33">
      <w:pPr>
        <w:pStyle w:val="NO"/>
        <w:rPr>
          <w:ins w:id="788" w:author="Rapporteur Late Drop" w:date="2019-04-04T17:03:00Z"/>
        </w:rPr>
      </w:pPr>
      <w:ins w:id="789" w:author="Rapporteur Late Drop" w:date="2019-04-04T17:03: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1AB7659F" w14:textId="77777777" w:rsidR="00050C33" w:rsidRPr="006F6FA5" w:rsidRDefault="00050C33" w:rsidP="00050C33">
      <w:pPr>
        <w:rPr>
          <w:ins w:id="790" w:author="Rapporteur Late Drop" w:date="2019-04-04T17:03:00Z"/>
        </w:rPr>
      </w:pPr>
      <w:ins w:id="791" w:author="Rapporteur Late Drop" w:date="2019-04-04T17:03:00Z">
        <w:r>
          <w:t xml:space="preserve">The UE shall submit the </w:t>
        </w:r>
        <w:r w:rsidRPr="00E532B5">
          <w:rPr>
            <w:i/>
          </w:rPr>
          <w:t>SCGFailureInformationEUTRA</w:t>
        </w:r>
        <w:r>
          <w:t xml:space="preserve"> message to lower layers for transmission.</w:t>
        </w:r>
      </w:ins>
    </w:p>
    <w:bookmarkEnd w:id="771"/>
    <w:p w14:paraId="04B15B97" w14:textId="77777777" w:rsidR="00050C33" w:rsidRPr="00645E3C" w:rsidRDefault="00050C33" w:rsidP="002C5D28">
      <w:pPr>
        <w:pStyle w:val="NO"/>
        <w:rPr>
          <w:lang w:val="en-GB"/>
        </w:rPr>
      </w:pPr>
    </w:p>
    <w:p w14:paraId="51C31AC5" w14:textId="77777777" w:rsidR="002C5D28" w:rsidRPr="00645E3C" w:rsidRDefault="002C5D28" w:rsidP="002C5D28">
      <w:pPr>
        <w:pStyle w:val="Heading3"/>
        <w:rPr>
          <w:lang w:val="en-GB"/>
        </w:rPr>
      </w:pPr>
      <w:bookmarkStart w:id="792"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792"/>
    </w:p>
    <w:p w14:paraId="44E6D23B" w14:textId="77777777" w:rsidR="002C5D28" w:rsidRPr="00645E3C" w:rsidRDefault="002C5D28" w:rsidP="002C5D28">
      <w:pPr>
        <w:pStyle w:val="Heading4"/>
        <w:rPr>
          <w:lang w:val="en-GB"/>
        </w:rPr>
      </w:pPr>
      <w:bookmarkStart w:id="793"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793"/>
    </w:p>
    <w:p w14:paraId="661BF307" w14:textId="77777777" w:rsidR="002C5D28" w:rsidRPr="00645E3C" w:rsidRDefault="001460C9" w:rsidP="002C5D28">
      <w:pPr>
        <w:pStyle w:val="TH"/>
        <w:rPr>
          <w:lang w:val="en-GB"/>
        </w:rPr>
      </w:pPr>
      <w:r w:rsidRPr="00645E3C">
        <w:rPr>
          <w:noProof/>
          <w:lang w:val="en-GB"/>
        </w:rPr>
        <w:object w:dxaOrig="3990" w:dyaOrig="2055" w14:anchorId="3621D46B">
          <v:shape id="_x0000_i1053" type="#_x0000_t75" alt="" style="width:194.15pt;height:101.15pt;mso-width-percent:0;mso-height-percent:0;mso-width-percent:0;mso-height-percent:0" o:ole="">
            <v:imagedata r:id="rId73" o:title=""/>
          </v:shape>
          <o:OLEObject Type="Embed" ProgID="Mscgen.Chart" ShapeID="_x0000_i1053" DrawAspect="Content" ObjectID="_1616321812" r:id="rId74"/>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794"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794"/>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795"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795"/>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796" w:name="_Toc535261335"/>
      <w:r w:rsidRPr="00645E3C">
        <w:rPr>
          <w:lang w:val="en-GB"/>
        </w:rPr>
        <w:t>5.7.5</w:t>
      </w:r>
      <w:r w:rsidR="00766818" w:rsidRPr="00645E3C">
        <w:rPr>
          <w:lang w:val="en-GB"/>
        </w:rPr>
        <w:tab/>
        <w:t>Failure information</w:t>
      </w:r>
      <w:bookmarkEnd w:id="796"/>
    </w:p>
    <w:p w14:paraId="3808CC9A" w14:textId="77777777" w:rsidR="00766818" w:rsidRPr="00645E3C" w:rsidRDefault="00C4166C" w:rsidP="00706D38">
      <w:pPr>
        <w:pStyle w:val="Heading4"/>
        <w:rPr>
          <w:lang w:val="en-GB"/>
        </w:rPr>
      </w:pPr>
      <w:bookmarkStart w:id="797" w:name="_Toc535261336"/>
      <w:r w:rsidRPr="00645E3C">
        <w:rPr>
          <w:lang w:val="en-GB"/>
        </w:rPr>
        <w:t>5.7.5</w:t>
      </w:r>
      <w:r w:rsidR="00766818" w:rsidRPr="00645E3C">
        <w:rPr>
          <w:lang w:val="en-GB"/>
        </w:rPr>
        <w:t>.1</w:t>
      </w:r>
      <w:r w:rsidR="00766818" w:rsidRPr="00645E3C">
        <w:rPr>
          <w:lang w:val="en-GB"/>
        </w:rPr>
        <w:tab/>
        <w:t>General</w:t>
      </w:r>
      <w:bookmarkEnd w:id="797"/>
    </w:p>
    <w:p w14:paraId="449DFD7F" w14:textId="77777777" w:rsidR="00766818" w:rsidRPr="00645E3C" w:rsidRDefault="00766818" w:rsidP="00706D38">
      <w:pPr>
        <w:pStyle w:val="TH"/>
        <w:rPr>
          <w:lang w:val="en-GB"/>
        </w:rPr>
      </w:pPr>
      <w:r w:rsidRPr="00645E3C">
        <w:rPr>
          <w:lang w:val="en-GB"/>
        </w:rPr>
        <w:t xml:space="preserve"> </w:t>
      </w:r>
      <w:bookmarkStart w:id="798" w:name="_MON_1590414681"/>
      <w:bookmarkEnd w:id="798"/>
      <w:r w:rsidR="001460C9" w:rsidRPr="00645E3C">
        <w:rPr>
          <w:noProof/>
          <w:lang w:val="en-GB"/>
        </w:rPr>
        <w:object w:dxaOrig="6855" w:dyaOrig="2535" w14:anchorId="4ADED58D">
          <v:shape id="_x0000_i1054" type="#_x0000_t75" alt="" style="width:314.9pt;height:122.15pt;mso-width-percent:0;mso-height-percent:0;mso-width-percent:0;mso-height-percent:0" o:ole="">
            <v:imagedata r:id="rId75" o:title=""/>
          </v:shape>
          <o:OLEObject Type="Embed" ProgID="Word.Picture.8" ShapeID="_x0000_i1054" DrawAspect="Content" ObjectID="_1616321813" r:id="rId76"/>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799" w:name="_Toc535261337"/>
      <w:r w:rsidRPr="00645E3C">
        <w:rPr>
          <w:lang w:val="en-GB"/>
        </w:rPr>
        <w:t>5.7.5</w:t>
      </w:r>
      <w:r w:rsidR="00766818" w:rsidRPr="00645E3C">
        <w:rPr>
          <w:lang w:val="en-GB"/>
        </w:rPr>
        <w:t>.2</w:t>
      </w:r>
      <w:r w:rsidR="00766818" w:rsidRPr="00645E3C">
        <w:rPr>
          <w:lang w:val="en-GB"/>
        </w:rPr>
        <w:tab/>
        <w:t>Initiation</w:t>
      </w:r>
      <w:bookmarkEnd w:id="799"/>
    </w:p>
    <w:p w14:paraId="71E31239"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800"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800"/>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2FE5BEE6"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r w:rsidR="00CE695E">
        <w:rPr>
          <w:i/>
          <w:lang w:val="en-GB"/>
        </w:rPr>
        <w:t>d</w:t>
      </w:r>
      <w:r w:rsidR="000627E3" w:rsidRPr="00645E3C">
        <w:rPr>
          <w:lang w:val="en-GB"/>
        </w:rPr>
        <w:t xml:space="preserve"> </w:t>
      </w:r>
      <w:r w:rsidRPr="00645E3C">
        <w:rPr>
          <w:lang w:val="en-GB"/>
        </w:rPr>
        <w:t xml:space="preserve">to the cell group </w:t>
      </w:r>
      <w:r w:rsidR="000627E3">
        <w:rPr>
          <w:lang w:val="en-GB"/>
        </w:rPr>
        <w:t xml:space="preserve">identity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5DFAA4C5"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w:t>
      </w:r>
      <w:del w:id="801" w:author="Rapporteur Late Drop" w:date="2019-04-04T17:06:00Z">
        <w:r w:rsidRPr="00645E3C" w:rsidDel="00F156D9">
          <w:rPr>
            <w:lang w:val="en-GB"/>
          </w:rPr>
          <w:delText xml:space="preserve">and if the UE is </w:delText>
        </w:r>
        <w:r w:rsidR="008E7BF6" w:rsidDel="00F156D9">
          <w:rPr>
            <w:lang w:val="en-GB"/>
          </w:rPr>
          <w:delText>in</w:delText>
        </w:r>
        <w:r w:rsidRPr="00645E3C" w:rsidDel="00F156D9">
          <w:rPr>
            <w:lang w:val="en-GB"/>
          </w:rPr>
          <w:delText xml:space="preserve"> EN-DC:</w:delText>
        </w:r>
      </w:del>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379B31E7" w14:textId="5312ACE5" w:rsidR="0040239A" w:rsidRDefault="00766818" w:rsidP="0040239A">
      <w:pPr>
        <w:pStyle w:val="B2"/>
        <w:rPr>
          <w:ins w:id="802" w:author="Rapporteur Late Drop" w:date="2019-04-04T17:07:00Z"/>
          <w:lang w:val="en-GB"/>
        </w:rPr>
      </w:pPr>
      <w:r w:rsidRPr="00645E3C">
        <w:rPr>
          <w:lang w:val="en-GB"/>
        </w:rPr>
        <w:t>2&gt;</w:t>
      </w:r>
      <w:r w:rsidRPr="00645E3C">
        <w:rPr>
          <w:lang w:val="en-GB"/>
        </w:rPr>
        <w:tab/>
        <w:t>else;</w:t>
      </w:r>
      <w:ins w:id="803" w:author="Rapporteur Late Drop" w:date="2019-04-04T17:07:00Z">
        <w:r w:rsidR="0040239A" w:rsidRPr="0040239A">
          <w:rPr>
            <w:lang w:val="en-GB"/>
          </w:rPr>
          <w:t xml:space="preserve"> </w:t>
        </w:r>
      </w:ins>
    </w:p>
    <w:p w14:paraId="77F41732" w14:textId="57D64B46" w:rsidR="00766818" w:rsidRPr="00645E3C" w:rsidRDefault="0040239A" w:rsidP="0040239A">
      <w:pPr>
        <w:pStyle w:val="B3"/>
        <w:rPr>
          <w:lang w:val="en-GB"/>
        </w:rPr>
      </w:pPr>
      <w:ins w:id="804" w:author="Rapporteur Late Drop" w:date="2019-04-04T17:07:00Z">
        <w:r w:rsidRPr="00AE07A5">
          <w:t>3&gt; if the UE is in EN-DC</w:t>
        </w:r>
        <w:r>
          <w:t>:</w:t>
        </w:r>
      </w:ins>
    </w:p>
    <w:p w14:paraId="1AE21769" w14:textId="258CEE5E" w:rsidR="00251085" w:rsidRDefault="00766818" w:rsidP="00251085">
      <w:pPr>
        <w:pStyle w:val="B4"/>
        <w:rPr>
          <w:ins w:id="805" w:author="Rapporteur Late Drop" w:date="2019-04-04T17:07:00Z"/>
        </w:rPr>
      </w:pPr>
      <w:del w:id="806" w:author="Rapporteur Late Drop" w:date="2019-04-04T17:07:00Z">
        <w:r w:rsidRPr="00645E3C" w:rsidDel="0040239A">
          <w:delText>3</w:delText>
        </w:r>
      </w:del>
      <w:ins w:id="807" w:author="Rapporteur Late Drop" w:date="2019-04-04T17:07:00Z">
        <w:r w:rsidR="0040239A">
          <w:rPr>
            <w:lang w:val="fi-FI"/>
          </w:rPr>
          <w:t>4</w:t>
        </w:r>
      </w:ins>
      <w:r w:rsidRPr="00645E3C">
        <w:t>&gt;</w:t>
      </w:r>
      <w:r w:rsidR="0040239A">
        <w:rPr>
          <w:lang w:val="fi-FI"/>
        </w:rPr>
        <w:t xml:space="preserve"> </w:t>
      </w:r>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808" w:author="Rapporteur Late Drop" w:date="2019-04-04T17:07:00Z">
        <w:r w:rsidR="00251085">
          <w:rPr>
            <w:lang w:val="fi-FI"/>
          </w:rPr>
          <w:t>;</w:t>
        </w:r>
      </w:ins>
      <w:del w:id="809" w:author="Rapporteur Late Drop" w:date="2019-04-04T17:07:00Z">
        <w:r w:rsidRPr="00645E3C" w:rsidDel="00251085">
          <w:delText>.</w:delText>
        </w:r>
      </w:del>
      <w:ins w:id="810" w:author="Rapporteur Late Drop" w:date="2019-04-04T17:07:00Z">
        <w:r w:rsidR="00251085" w:rsidRPr="00251085">
          <w:t xml:space="preserve"> </w:t>
        </w:r>
      </w:ins>
    </w:p>
    <w:p w14:paraId="6EA8C6CC" w14:textId="77777777" w:rsidR="00251085" w:rsidRDefault="00251085" w:rsidP="00251085">
      <w:pPr>
        <w:pStyle w:val="B3"/>
        <w:rPr>
          <w:ins w:id="811" w:author="Rapporteur Late Drop" w:date="2019-04-04T17:07:00Z"/>
          <w:lang w:val="en-US"/>
        </w:rPr>
      </w:pPr>
      <w:ins w:id="812" w:author="Rapporteur Late Drop" w:date="2019-04-04T17:07:00Z">
        <w:r w:rsidRPr="00603EC5">
          <w:rPr>
            <w:lang w:val="en-US"/>
          </w:rPr>
          <w:t>3&gt; else if the UE is in</w:t>
        </w:r>
        <w:r>
          <w:rPr>
            <w:lang w:val="en-US"/>
          </w:rPr>
          <w:t xml:space="preserve"> NR-DC:</w:t>
        </w:r>
      </w:ins>
    </w:p>
    <w:p w14:paraId="6A2ADC96" w14:textId="273CE62C" w:rsidR="00766818" w:rsidRPr="00251085" w:rsidRDefault="00251085" w:rsidP="00251085">
      <w:pPr>
        <w:pStyle w:val="B4"/>
        <w:rPr>
          <w:lang w:val="fi-FI"/>
        </w:rPr>
      </w:pPr>
      <w:ins w:id="813" w:author="Rapporteur Late Drop" w:date="2019-04-04T17:07:00Z">
        <w:r w:rsidRPr="00603EC5">
          <w:t xml:space="preserve">4&gt; submit the </w:t>
        </w:r>
        <w:r w:rsidRPr="00CB2171">
          <w:rPr>
            <w:i/>
          </w:rPr>
          <w:t>FailureInformation</w:t>
        </w:r>
        <w:r w:rsidRPr="00603EC5">
          <w:t xml:space="preserve"> message via the </w:t>
        </w:r>
        <w:r>
          <w:t>NR</w:t>
        </w:r>
        <w:r w:rsidRPr="00603EC5">
          <w:t xml:space="preserve"> MCG embedded </w:t>
        </w:r>
      </w:ins>
      <w:ins w:id="814" w:author="Ericsson (Håkan)" w:date="2019-03-20T23:03:00Z">
        <w:r w:rsidR="00362147">
          <w:rPr>
            <w:rStyle w:val="CommentReference"/>
            <w:lang w:val="en-GB" w:eastAsia="ja-JP"/>
          </w:rPr>
          <w:commentReference w:id="815"/>
        </w:r>
      </w:ins>
      <w:ins w:id="816" w:author="Rapporteur Late Drop" w:date="2019-04-04T17:07:00Z">
        <w:r w:rsidRPr="00603EC5">
          <w:t xml:space="preserve">in </w:t>
        </w:r>
        <w:r>
          <w:t>NR</w:t>
        </w:r>
        <w:r w:rsidRPr="00603EC5">
          <w:t xml:space="preserve"> RRC message </w:t>
        </w:r>
        <w:r w:rsidRPr="009D27A7">
          <w:rPr>
            <w:i/>
          </w:rPr>
          <w:t>ULInformationTransferMRDC</w:t>
        </w:r>
        <w:r w:rsidRPr="00603EC5">
          <w:t xml:space="preserve"> as specified </w:t>
        </w:r>
      </w:ins>
      <w:r w:rsidR="00BF7F37">
        <w:rPr>
          <w:rStyle w:val="CommentReference"/>
          <w:lang w:val="en-GB" w:eastAsia="ja-JP"/>
        </w:rPr>
        <w:commentReference w:id="817"/>
      </w:r>
      <w:ins w:id="818" w:author="Rapporteur Late Drop" w:date="2019-04-04T17:07:00Z">
        <w:r>
          <w:t xml:space="preserve">section </w:t>
        </w:r>
        <w:r w:rsidRPr="004D17D2">
          <w:t>5.7.2a.3</w:t>
        </w:r>
      </w:ins>
      <w:ins w:id="819" w:author="Rapporteur Late Drop" w:date="2019-04-04T17:08:00Z">
        <w:r>
          <w:rPr>
            <w:lang w:val="fi-FI"/>
          </w:rPr>
          <w:t>.</w:t>
        </w:r>
      </w:ins>
    </w:p>
    <w:p w14:paraId="095D576A" w14:textId="77777777" w:rsidR="002C5D28" w:rsidRPr="00645E3C" w:rsidRDefault="002C5D28" w:rsidP="002C5D28">
      <w:pPr>
        <w:sectPr w:rsidR="002C5D28" w:rsidRPr="00645E3C">
          <w:headerReference w:type="default" r:id="rId77"/>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820" w:name="_Toc535261339"/>
      <w:r w:rsidRPr="00645E3C">
        <w:t>6</w:t>
      </w:r>
      <w:r w:rsidRPr="00645E3C">
        <w:tab/>
        <w:t>Protocol data units, formats and parameters (ASN.1)</w:t>
      </w:r>
      <w:bookmarkEnd w:id="820"/>
    </w:p>
    <w:p w14:paraId="5DAD36EF" w14:textId="77777777" w:rsidR="002C5D28" w:rsidRPr="00645E3C" w:rsidRDefault="002C5D28" w:rsidP="002C5D28">
      <w:pPr>
        <w:pStyle w:val="Heading2"/>
        <w:rPr>
          <w:lang w:val="en-GB"/>
        </w:rPr>
      </w:pPr>
      <w:bookmarkStart w:id="821" w:name="_Toc535261340"/>
      <w:r w:rsidRPr="00645E3C">
        <w:rPr>
          <w:lang w:val="en-GB"/>
        </w:rPr>
        <w:t>6.1</w:t>
      </w:r>
      <w:r w:rsidRPr="00645E3C">
        <w:rPr>
          <w:lang w:val="en-GB"/>
        </w:rPr>
        <w:tab/>
        <w:t>General</w:t>
      </w:r>
      <w:bookmarkEnd w:id="821"/>
    </w:p>
    <w:p w14:paraId="592163B6" w14:textId="77777777" w:rsidR="002C5D28" w:rsidRPr="00645E3C" w:rsidRDefault="002C5D28" w:rsidP="002C5D28">
      <w:pPr>
        <w:pStyle w:val="Heading3"/>
        <w:rPr>
          <w:lang w:val="en-GB"/>
        </w:rPr>
      </w:pPr>
      <w:bookmarkStart w:id="822" w:name="_Toc535261341"/>
      <w:r w:rsidRPr="00645E3C">
        <w:rPr>
          <w:lang w:val="en-GB"/>
        </w:rPr>
        <w:t>6.1.1</w:t>
      </w:r>
      <w:r w:rsidRPr="00645E3C">
        <w:rPr>
          <w:lang w:val="en-GB"/>
        </w:rPr>
        <w:tab/>
        <w:t>Introduction</w:t>
      </w:r>
      <w:bookmarkEnd w:id="822"/>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823" w:name="_Toc535261342"/>
      <w:r w:rsidRPr="00645E3C">
        <w:rPr>
          <w:lang w:val="en-GB"/>
        </w:rPr>
        <w:t>6.1.2</w:t>
      </w:r>
      <w:r w:rsidRPr="00645E3C">
        <w:rPr>
          <w:lang w:val="en-GB"/>
        </w:rPr>
        <w:tab/>
        <w:t>Need codes and conditions for optional downlink fields</w:t>
      </w:r>
      <w:bookmarkEnd w:id="823"/>
    </w:p>
    <w:p w14:paraId="17539046"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456D7AED" w14:textId="77777777" w:rsidTr="003F5A8C">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880898" w:rsidRPr="00645E3C" w14:paraId="642076B1" w14:textId="77777777" w:rsidTr="003F5A8C">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1460C9" w:rsidRDefault="00880898" w:rsidP="007A36C9">
            <w:pPr>
              <w:pStyle w:val="TAL"/>
              <w:rPr>
                <w:noProof/>
                <w:lang w:val="en-GB"/>
              </w:rPr>
            </w:pPr>
            <w:r w:rsidRPr="00D0452D">
              <w:t>C</w:t>
            </w:r>
            <w:r w:rsidRPr="00D0452D">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0452D" w:rsidRDefault="00880898" w:rsidP="007A36C9">
            <w:pPr>
              <w:pStyle w:val="TAL"/>
              <w:rPr>
                <w:lang w:val="en-GB"/>
              </w:rPr>
            </w:pPr>
            <w:r w:rsidRPr="00D0452D">
              <w:rPr>
                <w:iCs/>
                <w:lang w:val="en-GB"/>
              </w:rPr>
              <w:t>Conditionally present</w:t>
            </w:r>
          </w:p>
          <w:p w14:paraId="6FBA962F" w14:textId="3A4814D4" w:rsidR="00880898" w:rsidRPr="00645E3C" w:rsidRDefault="006A3949" w:rsidP="007A36C9">
            <w:pPr>
              <w:pStyle w:val="TAL"/>
              <w:rPr>
                <w:iCs/>
                <w:lang w:val="en-GB"/>
              </w:rPr>
            </w:pPr>
            <w:r>
              <w:rPr>
                <w:noProof/>
                <w:lang w:val="sv-SE"/>
              </w:rPr>
              <w:t xml:space="preserve">Presence of the field is </w:t>
            </w:r>
            <w:r w:rsidR="00880898" w:rsidRPr="00D0452D">
              <w:t>specified in a tabular form following the ASN.1 segment.</w:t>
            </w:r>
          </w:p>
        </w:tc>
      </w:tr>
      <w:tr w:rsidR="002C5D28" w:rsidRPr="00645E3C" w14:paraId="00B6DD94" w14:textId="7E750AFD" w:rsidTr="003F5A8C">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645E3C" w:rsidRDefault="002C5D28" w:rsidP="00F43D0B">
            <w:pPr>
              <w:pStyle w:val="TAL"/>
              <w:rPr>
                <w:lang w:val="en-GB" w:eastAsia="en-GB"/>
              </w:rPr>
            </w:pPr>
            <w:r w:rsidRPr="00645E3C">
              <w:rPr>
                <w:iCs/>
                <w:lang w:val="en-GB" w:eastAsia="en-GB"/>
              </w:rPr>
              <w:t>Configuration condition</w:t>
            </w:r>
          </w:p>
          <w:p w14:paraId="6EE27531" w14:textId="3AB64B5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1597562C" w14:textId="6309DC1A" w:rsidTr="003F5A8C">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645E3C" w:rsidRDefault="002C5D28" w:rsidP="00F43D0B">
            <w:pPr>
              <w:pStyle w:val="TAL"/>
              <w:rPr>
                <w:lang w:val="en-GB" w:eastAsia="en-GB"/>
              </w:rPr>
            </w:pPr>
            <w:r w:rsidRPr="00645E3C">
              <w:rPr>
                <w:iCs/>
                <w:lang w:val="en-GB" w:eastAsia="en-GB"/>
              </w:rPr>
              <w:t>Message condition</w:t>
            </w:r>
          </w:p>
          <w:p w14:paraId="644A687C" w14:textId="7C083C9A"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3EB2D7AE"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5ED75DE" w14:textId="77777777" w:rsidR="008022E6" w:rsidRDefault="008022E6" w:rsidP="008022E6">
      <w:pPr>
        <w:pStyle w:val="NO"/>
        <w:rPr>
          <w:lang w:val="sv-SE"/>
        </w:rPr>
      </w:pPr>
      <w:r>
        <w:rPr>
          <w:lang w:val="sv-SE"/>
        </w:rPr>
        <w:t>NOTE:</w:t>
      </w:r>
      <w:r>
        <w:rPr>
          <w:lang w:val="sv-SE"/>
        </w:rPr>
        <w:tab/>
      </w:r>
      <w:r w:rsidRPr="003F5A8C">
        <w:t xml:space="preserve">In this version of the specification, the condition tags CondC and CondM </w:t>
      </w:r>
      <w:r>
        <w:rPr>
          <w:lang w:val="sv-SE"/>
        </w:rPr>
        <w:t>are not</w:t>
      </w:r>
      <w:r w:rsidRPr="003F5A8C">
        <w:t xml:space="preserve"> used</w:t>
      </w:r>
      <w:r>
        <w:rPr>
          <w:lang w:val="sv-SE"/>
        </w:rPr>
        <w:t>.</w:t>
      </w:r>
    </w:p>
    <w:p w14:paraId="17DCE04C" w14:textId="1C5FBF25" w:rsidR="004E2351" w:rsidRDefault="004E2351" w:rsidP="002C5D28">
      <w:r>
        <w:rPr>
          <w:rFonts w:hint="eastAsia"/>
        </w:rPr>
        <w:t xml:space="preserve">Any field with Need M </w:t>
      </w:r>
      <w:r>
        <w:t xml:space="preserve">or Need N </w:t>
      </w:r>
      <w:r>
        <w:rPr>
          <w:rFonts w:hint="eastAsia"/>
        </w:rPr>
        <w:t xml:space="preserve">in system </w:t>
      </w:r>
      <w:r>
        <w:t>information</w:t>
      </w:r>
      <w:r>
        <w:rPr>
          <w:rFonts w:hint="eastAsia"/>
        </w:rPr>
        <w:t xml:space="preserve"> </w:t>
      </w:r>
      <w:r>
        <w:t>shall be interpreted as Need R.</w:t>
      </w:r>
    </w:p>
    <w:p w14:paraId="097BD6D3" w14:textId="77777777" w:rsidR="007A36C9" w:rsidRPr="005E37AB" w:rsidRDefault="007A36C9" w:rsidP="007A36C9">
      <w:pPr>
        <w:rPr>
          <w:noProof/>
        </w:rPr>
      </w:pPr>
      <w:r w:rsidRPr="005E37A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Default="007A36C9" w:rsidP="007A36C9">
      <w:pPr>
        <w:rPr>
          <w:noProof/>
        </w:rPr>
      </w:pPr>
      <w:r w:rsidRPr="005E37AB">
        <w:rPr>
          <w:noProof/>
        </w:rPr>
        <w:t xml:space="preserve">For (parent) fields </w:t>
      </w:r>
      <w:r w:rsidRPr="00232C5E">
        <w:rPr>
          <w:noProof/>
        </w:rPr>
        <w:t>without need codes</w:t>
      </w:r>
      <w:r w:rsidRPr="00B76B32">
        <w:rPr>
          <w:noProof/>
        </w:rPr>
        <w:t xml:space="preserve"> in downlink message</w:t>
      </w:r>
      <w:r w:rsidRPr="00D00B65">
        <w:rPr>
          <w:noProof/>
        </w:rPr>
        <w:t>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5E37AB" w:rsidRDefault="007A36C9" w:rsidP="007A36C9">
      <w:pPr>
        <w:pStyle w:val="B1"/>
        <w:rPr>
          <w:noProof/>
        </w:rPr>
      </w:pPr>
      <w:r>
        <w:rPr>
          <w:noProof/>
          <w:lang w:val="en-GB"/>
        </w:rPr>
        <w:t>-</w:t>
      </w:r>
      <w:r>
        <w:rPr>
          <w:noProof/>
          <w:lang w:val="en-GB"/>
        </w:rPr>
        <w:tab/>
      </w:r>
      <w:r w:rsidRPr="005E37AB">
        <w:rPr>
          <w:i/>
          <w:noProof/>
        </w:rPr>
        <w:t>nonCriticalExtension</w:t>
      </w:r>
      <w:r w:rsidRPr="005E37AB">
        <w:rPr>
          <w:noProof/>
        </w:rPr>
        <w:t xml:space="preserve"> fields at the end of a message using empty SEQUENCE extension mechanism,</w:t>
      </w:r>
    </w:p>
    <w:p w14:paraId="36240F21" w14:textId="77777777" w:rsidR="007A36C9" w:rsidRPr="005E37AB" w:rsidRDefault="007A36C9" w:rsidP="007A36C9">
      <w:pPr>
        <w:pStyle w:val="B1"/>
        <w:rPr>
          <w:noProof/>
        </w:rPr>
      </w:pPr>
      <w:r>
        <w:rPr>
          <w:noProof/>
          <w:lang w:val="en-GB"/>
        </w:rPr>
        <w:t>-</w:t>
      </w:r>
      <w:r>
        <w:rPr>
          <w:noProof/>
          <w:lang w:val="en-GB"/>
        </w:rPr>
        <w:tab/>
      </w:r>
      <w:r w:rsidRPr="005E37AB">
        <w:t>groups of non-critical extensions using double brackets (referred to as extension groups), and</w:t>
      </w:r>
    </w:p>
    <w:p w14:paraId="20653577" w14:textId="77777777" w:rsidR="007A36C9" w:rsidRPr="005E37AB" w:rsidRDefault="007A36C9" w:rsidP="007A36C9">
      <w:pPr>
        <w:pStyle w:val="B1"/>
        <w:rPr>
          <w:noProof/>
        </w:rPr>
      </w:pPr>
      <w:r>
        <w:rPr>
          <w:noProof/>
          <w:lang w:val="en-GB"/>
        </w:rPr>
        <w:t>-</w:t>
      </w:r>
      <w:r>
        <w:rPr>
          <w:noProof/>
          <w:lang w:val="en-GB"/>
        </w:rPr>
        <w:tab/>
      </w:r>
      <w:r w:rsidRPr="005E37AB">
        <w:t>non-critical extensions at the end of a message or at the end of a structure, contained in a BIT STRING or OCTET STRING (referred to as parent extension fields).</w:t>
      </w:r>
    </w:p>
    <w:p w14:paraId="65C0CCDA" w14:textId="77777777" w:rsidR="007A36C9" w:rsidRPr="005E37AB" w:rsidRDefault="007A36C9" w:rsidP="007A36C9">
      <w:pPr>
        <w:rPr>
          <w:noProof/>
        </w:rPr>
      </w:pPr>
      <w:r w:rsidRPr="005E37AB">
        <w:rPr>
          <w:noProof/>
        </w:rPr>
        <w:t>The handling of need codes as specified in the previous is illustrated by means of an example, as shown in the following ASN.1.</w:t>
      </w:r>
    </w:p>
    <w:p w14:paraId="307FB0FF" w14:textId="77777777" w:rsidR="007A36C9" w:rsidRPr="007B032F" w:rsidRDefault="007A36C9" w:rsidP="007A36C9">
      <w:pPr>
        <w:pStyle w:val="PL"/>
        <w:rPr>
          <w:color w:val="808080"/>
        </w:rPr>
      </w:pPr>
      <w:r w:rsidRPr="007B032F">
        <w:rPr>
          <w:color w:val="808080"/>
        </w:rPr>
        <w:t>-- /example/ ASN1START</w:t>
      </w:r>
    </w:p>
    <w:p w14:paraId="2DB5EC65" w14:textId="77777777" w:rsidR="007A36C9" w:rsidRPr="007B032F" w:rsidRDefault="007A36C9" w:rsidP="007A36C9">
      <w:pPr>
        <w:pStyle w:val="PL"/>
        <w:rPr>
          <w:color w:val="808080"/>
        </w:rPr>
      </w:pPr>
    </w:p>
    <w:p w14:paraId="373ABCA7" w14:textId="61207D6E" w:rsidR="007A36C9" w:rsidRPr="007B032F" w:rsidRDefault="007A36C9" w:rsidP="007A36C9">
      <w:pPr>
        <w:pStyle w:val="PL"/>
        <w:rPr>
          <w:color w:val="808080"/>
        </w:rPr>
      </w:pPr>
      <w:r w:rsidRPr="007B032F">
        <w:rPr>
          <w:color w:val="808080"/>
        </w:rPr>
        <w:t>RRCMessage-IEs ::=</w:t>
      </w:r>
      <w:r>
        <w:rPr>
          <w:color w:val="808080"/>
        </w:rPr>
        <w:t xml:space="preserve">                </w:t>
      </w:r>
      <w:r w:rsidRPr="007B032F">
        <w:rPr>
          <w:color w:val="808080"/>
        </w:rPr>
        <w:t>SEQUENCE {</w:t>
      </w:r>
    </w:p>
    <w:p w14:paraId="636423F7" w14:textId="76E2CAA9" w:rsidR="007A36C9" w:rsidRPr="007B032F" w:rsidRDefault="007A36C9" w:rsidP="007A36C9">
      <w:pPr>
        <w:pStyle w:val="PL"/>
        <w:rPr>
          <w:color w:val="808080"/>
        </w:rPr>
      </w:pPr>
      <w:r>
        <w:rPr>
          <w:color w:val="808080"/>
        </w:rPr>
        <w:t xml:space="preserve">    </w:t>
      </w:r>
      <w:r w:rsidRPr="007B032F">
        <w:rPr>
          <w:color w:val="808080"/>
        </w:rPr>
        <w:t>field1</w:t>
      </w:r>
      <w:r>
        <w:rPr>
          <w:color w:val="808080"/>
        </w:rPr>
        <w:t xml:space="preserve">                            </w:t>
      </w:r>
      <w:r w:rsidRPr="007B032F">
        <w:rPr>
          <w:color w:val="808080"/>
        </w:rPr>
        <w:t>InformationElement1</w:t>
      </w:r>
      <w:r>
        <w:rPr>
          <w:color w:val="808080"/>
        </w:rPr>
        <w:t xml:space="preserve">            </w:t>
      </w:r>
      <w:r w:rsidRPr="007B032F">
        <w:rPr>
          <w:color w:val="808080"/>
        </w:rPr>
        <w:t>OPTIONAL,</w:t>
      </w:r>
      <w:r>
        <w:rPr>
          <w:color w:val="808080"/>
        </w:rPr>
        <w:t xml:space="preserve">  </w:t>
      </w:r>
      <w:r w:rsidRPr="007B032F">
        <w:rPr>
          <w:color w:val="808080"/>
        </w:rPr>
        <w:t>-- Need M</w:t>
      </w:r>
    </w:p>
    <w:p w14:paraId="13C497A5" w14:textId="40298027" w:rsidR="007A36C9" w:rsidRPr="007B032F" w:rsidRDefault="007A36C9" w:rsidP="007A36C9">
      <w:pPr>
        <w:pStyle w:val="PL"/>
        <w:rPr>
          <w:color w:val="808080"/>
        </w:rPr>
      </w:pPr>
      <w:r>
        <w:rPr>
          <w:color w:val="808080"/>
        </w:rPr>
        <w:t xml:space="preserve">    </w:t>
      </w:r>
      <w:r w:rsidRPr="007B032F">
        <w:rPr>
          <w:color w:val="808080"/>
        </w:rPr>
        <w:t>field2</w:t>
      </w:r>
      <w:r>
        <w:rPr>
          <w:color w:val="808080"/>
        </w:rPr>
        <w:t xml:space="preserve">                            </w:t>
      </w:r>
      <w:r w:rsidRPr="007B032F">
        <w:rPr>
          <w:color w:val="808080"/>
        </w:rPr>
        <w:t>InformationElement2</w:t>
      </w:r>
      <w:r>
        <w:rPr>
          <w:color w:val="808080"/>
        </w:rPr>
        <w:t xml:space="preserve">            </w:t>
      </w:r>
      <w:r w:rsidRPr="007B032F">
        <w:rPr>
          <w:color w:val="808080"/>
        </w:rPr>
        <w:t>OPTIONAL,</w:t>
      </w:r>
      <w:r>
        <w:rPr>
          <w:color w:val="808080"/>
        </w:rPr>
        <w:t xml:space="preserve">  </w:t>
      </w:r>
      <w:r w:rsidRPr="007B032F">
        <w:rPr>
          <w:color w:val="808080"/>
        </w:rPr>
        <w:t>-- Need R</w:t>
      </w:r>
    </w:p>
    <w:p w14:paraId="77FA5168" w14:textId="631DA257" w:rsidR="007A36C9" w:rsidRPr="007B032F" w:rsidRDefault="007A36C9" w:rsidP="007A36C9">
      <w:pPr>
        <w:pStyle w:val="PL"/>
        <w:rPr>
          <w:color w:val="808080"/>
        </w:rPr>
      </w:pPr>
      <w:r>
        <w:rPr>
          <w:color w:val="808080"/>
        </w:rPr>
        <w:t xml:space="preserve">    </w:t>
      </w:r>
      <w:r w:rsidRPr="007B032F">
        <w:rPr>
          <w:color w:val="808080"/>
        </w:rPr>
        <w:t>nonCriticalExtension</w:t>
      </w:r>
      <w:r>
        <w:rPr>
          <w:color w:val="808080"/>
        </w:rPr>
        <w:t xml:space="preserve">              </w:t>
      </w:r>
      <w:r w:rsidRPr="007B032F">
        <w:rPr>
          <w:color w:val="808080"/>
        </w:rPr>
        <w:t>RRCMessage-v1570-IEs</w:t>
      </w:r>
      <w:r>
        <w:rPr>
          <w:color w:val="808080"/>
        </w:rPr>
        <w:t xml:space="preserve">           </w:t>
      </w:r>
      <w:r w:rsidRPr="007B032F">
        <w:rPr>
          <w:color w:val="808080"/>
        </w:rPr>
        <w:t>OPTIONAL</w:t>
      </w:r>
    </w:p>
    <w:p w14:paraId="5911F306" w14:textId="77777777" w:rsidR="007A36C9" w:rsidRPr="007B032F" w:rsidRDefault="007A36C9" w:rsidP="007A36C9">
      <w:pPr>
        <w:pStyle w:val="PL"/>
        <w:rPr>
          <w:color w:val="808080"/>
        </w:rPr>
      </w:pPr>
      <w:r w:rsidRPr="007B032F">
        <w:rPr>
          <w:color w:val="808080"/>
        </w:rPr>
        <w:t>}</w:t>
      </w:r>
    </w:p>
    <w:p w14:paraId="20A50AEB" w14:textId="77777777" w:rsidR="007A36C9" w:rsidRPr="007B032F" w:rsidRDefault="007A36C9" w:rsidP="007A36C9">
      <w:pPr>
        <w:pStyle w:val="PL"/>
        <w:rPr>
          <w:color w:val="808080"/>
        </w:rPr>
      </w:pPr>
    </w:p>
    <w:p w14:paraId="76A095C3" w14:textId="25BAB25D" w:rsidR="007A36C9" w:rsidRPr="007B032F" w:rsidRDefault="007A36C9" w:rsidP="007A36C9">
      <w:pPr>
        <w:pStyle w:val="PL"/>
        <w:rPr>
          <w:color w:val="808080"/>
        </w:rPr>
      </w:pPr>
      <w:r w:rsidRPr="007B032F">
        <w:rPr>
          <w:color w:val="808080"/>
        </w:rPr>
        <w:t>RRCMessage-1570-IEs ::=</w:t>
      </w:r>
      <w:r w:rsidR="00F37BB9">
        <w:rPr>
          <w:color w:val="808080"/>
        </w:rPr>
        <w:t xml:space="preserve">          </w:t>
      </w:r>
      <w:r w:rsidR="00F37BB9" w:rsidRPr="007B032F">
        <w:rPr>
          <w:color w:val="808080"/>
        </w:rPr>
        <w:t xml:space="preserve"> </w:t>
      </w:r>
      <w:r w:rsidRPr="007B032F">
        <w:rPr>
          <w:color w:val="808080"/>
        </w:rPr>
        <w:t>SEQUENCE {</w:t>
      </w:r>
    </w:p>
    <w:p w14:paraId="099E431E" w14:textId="14033B96" w:rsidR="007A36C9" w:rsidRPr="007B032F" w:rsidRDefault="007A36C9" w:rsidP="007A36C9">
      <w:pPr>
        <w:pStyle w:val="PL"/>
        <w:rPr>
          <w:color w:val="808080"/>
        </w:rPr>
      </w:pPr>
      <w:r>
        <w:rPr>
          <w:color w:val="808080"/>
        </w:rPr>
        <w:t xml:space="preserve">    </w:t>
      </w:r>
      <w:r w:rsidRPr="007B032F">
        <w:rPr>
          <w:color w:val="808080"/>
        </w:rPr>
        <w:t>field3</w:t>
      </w:r>
      <w:r w:rsidR="00F37BB9">
        <w:rPr>
          <w:color w:val="808080"/>
        </w:rPr>
        <w:t xml:space="preserve">                            </w:t>
      </w:r>
      <w:r w:rsidRPr="007B032F">
        <w:rPr>
          <w:color w:val="808080"/>
        </w:rPr>
        <w:t>InformationElement3</w:t>
      </w:r>
      <w:r w:rsidR="001A6C1C">
        <w:rPr>
          <w:color w:val="808080"/>
        </w:rPr>
        <w:t xml:space="preserve">            </w:t>
      </w:r>
      <w:r w:rsidRPr="007B032F">
        <w:rPr>
          <w:color w:val="808080"/>
        </w:rPr>
        <w:t>OPTIONAL,</w:t>
      </w:r>
      <w:r w:rsidR="001A6C1C">
        <w:rPr>
          <w:color w:val="808080"/>
        </w:rPr>
        <w:t xml:space="preserve">  </w:t>
      </w:r>
      <w:r w:rsidRPr="007B032F">
        <w:rPr>
          <w:color w:val="808080"/>
        </w:rPr>
        <w:t>-- Need M</w:t>
      </w:r>
    </w:p>
    <w:p w14:paraId="17819152" w14:textId="31913240" w:rsidR="007A36C9" w:rsidRPr="007B032F" w:rsidRDefault="007A36C9" w:rsidP="007A36C9">
      <w:pPr>
        <w:pStyle w:val="PL"/>
        <w:rPr>
          <w:color w:val="808080"/>
        </w:rPr>
      </w:pPr>
      <w:r>
        <w:rPr>
          <w:color w:val="808080"/>
        </w:rPr>
        <w:t xml:space="preserve">    </w:t>
      </w:r>
      <w:r w:rsidRPr="007B032F">
        <w:rPr>
          <w:color w:val="808080"/>
        </w:rPr>
        <w:t>nonCriticalExtension</w:t>
      </w:r>
      <w:r w:rsidR="00F37BB9">
        <w:rPr>
          <w:color w:val="808080"/>
        </w:rPr>
        <w:t xml:space="preserve">              </w:t>
      </w:r>
      <w:r w:rsidRPr="007B032F">
        <w:rPr>
          <w:color w:val="808080"/>
        </w:rPr>
        <w:t>RRCMessage-v1640-IEs</w:t>
      </w:r>
      <w:r w:rsidR="001A6C1C">
        <w:rPr>
          <w:color w:val="808080"/>
        </w:rPr>
        <w:t xml:space="preserve">           </w:t>
      </w:r>
      <w:r w:rsidRPr="007B032F">
        <w:rPr>
          <w:color w:val="808080"/>
        </w:rPr>
        <w:t>OPTIONAL</w:t>
      </w:r>
    </w:p>
    <w:p w14:paraId="60B0ABD6" w14:textId="77777777" w:rsidR="007A36C9" w:rsidRPr="007B032F" w:rsidRDefault="007A36C9" w:rsidP="007A36C9">
      <w:pPr>
        <w:pStyle w:val="PL"/>
        <w:rPr>
          <w:color w:val="808080"/>
        </w:rPr>
      </w:pPr>
      <w:r w:rsidRPr="007B032F">
        <w:rPr>
          <w:color w:val="808080"/>
        </w:rPr>
        <w:t>}</w:t>
      </w:r>
    </w:p>
    <w:p w14:paraId="74BD21A8" w14:textId="77777777" w:rsidR="007A36C9" w:rsidRPr="007B032F" w:rsidRDefault="007A36C9" w:rsidP="007A36C9">
      <w:pPr>
        <w:pStyle w:val="PL"/>
        <w:rPr>
          <w:color w:val="808080"/>
        </w:rPr>
      </w:pPr>
    </w:p>
    <w:p w14:paraId="16C11FF9" w14:textId="2C5EC0B5" w:rsidR="007A36C9" w:rsidRPr="007B032F" w:rsidRDefault="007A36C9" w:rsidP="007A36C9">
      <w:pPr>
        <w:pStyle w:val="PL"/>
        <w:rPr>
          <w:color w:val="808080"/>
        </w:rPr>
      </w:pPr>
      <w:r w:rsidRPr="007B032F">
        <w:rPr>
          <w:color w:val="808080"/>
        </w:rPr>
        <w:t>RRCMessage-v1640-IEs ::=</w:t>
      </w:r>
      <w:r w:rsidR="00F37BB9">
        <w:rPr>
          <w:color w:val="808080"/>
        </w:rPr>
        <w:t xml:space="preserve">          </w:t>
      </w:r>
      <w:r w:rsidRPr="007B032F">
        <w:rPr>
          <w:color w:val="808080"/>
        </w:rPr>
        <w:t>SEQUENCE {</w:t>
      </w:r>
    </w:p>
    <w:p w14:paraId="09F44357" w14:textId="4FAB88AB" w:rsidR="007A36C9" w:rsidRPr="007B032F" w:rsidRDefault="007A36C9" w:rsidP="007A36C9">
      <w:pPr>
        <w:pStyle w:val="PL"/>
        <w:rPr>
          <w:color w:val="808080"/>
        </w:rPr>
      </w:pPr>
      <w:r>
        <w:rPr>
          <w:color w:val="808080"/>
        </w:rPr>
        <w:t xml:space="preserve">    </w:t>
      </w:r>
      <w:r w:rsidRPr="007B032F">
        <w:rPr>
          <w:color w:val="808080"/>
        </w:rPr>
        <w:t>field4</w:t>
      </w:r>
      <w:r w:rsidR="001A6C1C">
        <w:rPr>
          <w:color w:val="808080"/>
        </w:rPr>
        <w:t xml:space="preserve">                            </w:t>
      </w:r>
      <w:r w:rsidRPr="007B032F">
        <w:rPr>
          <w:color w:val="808080"/>
        </w:rPr>
        <w:t>InformationElement4</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7AC816B3" w14:textId="3F0CEF76" w:rsidR="007A36C9" w:rsidRPr="007B032F" w:rsidRDefault="007A36C9" w:rsidP="007A36C9">
      <w:pPr>
        <w:pStyle w:val="PL"/>
        <w:rPr>
          <w:color w:val="808080"/>
        </w:rPr>
      </w:pPr>
      <w:r>
        <w:rPr>
          <w:color w:val="808080"/>
        </w:rPr>
        <w:t xml:space="preserve">    </w:t>
      </w:r>
      <w:r w:rsidRPr="007B032F">
        <w:rPr>
          <w:color w:val="808080"/>
        </w:rPr>
        <w:t>nonCriticalExtension</w:t>
      </w:r>
      <w:r w:rsidR="001A6C1C">
        <w:rPr>
          <w:color w:val="808080"/>
        </w:rPr>
        <w:t xml:space="preserve">              </w:t>
      </w:r>
      <w:r w:rsidRPr="007B032F">
        <w:rPr>
          <w:color w:val="808080"/>
        </w:rPr>
        <w:t>SEQUENCE {}</w:t>
      </w:r>
      <w:r w:rsidR="001A6C1C">
        <w:rPr>
          <w:color w:val="808080"/>
        </w:rPr>
        <w:t xml:space="preserve">                    </w:t>
      </w:r>
      <w:r w:rsidRPr="007B032F">
        <w:rPr>
          <w:color w:val="808080"/>
        </w:rPr>
        <w:t>OPTIONAL</w:t>
      </w:r>
    </w:p>
    <w:p w14:paraId="691BD6C6" w14:textId="77777777" w:rsidR="007A36C9" w:rsidRPr="007B032F" w:rsidRDefault="007A36C9" w:rsidP="007A36C9">
      <w:pPr>
        <w:pStyle w:val="PL"/>
        <w:rPr>
          <w:color w:val="808080"/>
        </w:rPr>
      </w:pPr>
      <w:r w:rsidRPr="007B032F">
        <w:rPr>
          <w:color w:val="808080"/>
        </w:rPr>
        <w:t>}</w:t>
      </w:r>
    </w:p>
    <w:p w14:paraId="6C0B4C9C" w14:textId="77777777" w:rsidR="007A36C9" w:rsidRPr="007B032F" w:rsidRDefault="007A36C9" w:rsidP="007A36C9">
      <w:pPr>
        <w:pStyle w:val="PL"/>
        <w:rPr>
          <w:color w:val="808080"/>
        </w:rPr>
      </w:pPr>
    </w:p>
    <w:p w14:paraId="0886DEFB" w14:textId="031531D6" w:rsidR="007A36C9" w:rsidRPr="007B032F" w:rsidRDefault="007A36C9" w:rsidP="007A36C9">
      <w:pPr>
        <w:pStyle w:val="PL"/>
        <w:rPr>
          <w:color w:val="808080"/>
        </w:rPr>
      </w:pPr>
      <w:r w:rsidRPr="007B032F">
        <w:rPr>
          <w:color w:val="808080"/>
        </w:rPr>
        <w:t>InformationElement1 ::=</w:t>
      </w:r>
      <w:r w:rsidR="001A6C1C">
        <w:rPr>
          <w:color w:val="808080"/>
        </w:rPr>
        <w:t xml:space="preserve">           </w:t>
      </w:r>
      <w:r w:rsidRPr="007B032F">
        <w:rPr>
          <w:color w:val="808080"/>
        </w:rPr>
        <w:t>SEQUENCE {</w:t>
      </w:r>
    </w:p>
    <w:p w14:paraId="392502A6" w14:textId="68DDEA4B" w:rsidR="007A36C9" w:rsidRPr="007B032F" w:rsidRDefault="001A6C1C" w:rsidP="007A36C9">
      <w:pPr>
        <w:pStyle w:val="PL"/>
        <w:rPr>
          <w:color w:val="808080"/>
        </w:rPr>
      </w:pPr>
      <w:r>
        <w:rPr>
          <w:color w:val="808080"/>
        </w:rPr>
        <w:t xml:space="preserve">    </w:t>
      </w:r>
      <w:r w:rsidR="007A36C9" w:rsidRPr="007B032F">
        <w:rPr>
          <w:color w:val="808080"/>
        </w:rPr>
        <w:t>field11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5BE36E5F" w14:textId="643524AB" w:rsidR="007A36C9" w:rsidRPr="007B032F" w:rsidRDefault="001A6C1C" w:rsidP="007A36C9">
      <w:pPr>
        <w:pStyle w:val="PL"/>
        <w:rPr>
          <w:color w:val="808080"/>
        </w:rPr>
      </w:pPr>
      <w:r>
        <w:rPr>
          <w:color w:val="808080"/>
        </w:rPr>
        <w:t xml:space="preserve">    </w:t>
      </w:r>
      <w:r w:rsidR="007A36C9" w:rsidRPr="007B032F">
        <w:rPr>
          <w:color w:val="808080"/>
        </w:rPr>
        <w:t>field12</w:t>
      </w:r>
      <w:r>
        <w:rPr>
          <w:color w:val="808080"/>
        </w:rPr>
        <w:t xml:space="preserve">                           </w:t>
      </w:r>
      <w:r w:rsidR="007A36C9" w:rsidRPr="007B032F">
        <w:rPr>
          <w:color w:val="808080"/>
        </w:rPr>
        <w:t>InformationElement12</w:t>
      </w:r>
      <w:r>
        <w:rPr>
          <w:color w:val="808080"/>
        </w:rPr>
        <w:t xml:space="preserve">           </w:t>
      </w:r>
      <w:r w:rsidR="007A36C9" w:rsidRPr="007B032F">
        <w:rPr>
          <w:color w:val="808080"/>
        </w:rPr>
        <w:t>OPTIONAL,</w:t>
      </w:r>
      <w:r>
        <w:rPr>
          <w:color w:val="808080"/>
        </w:rPr>
        <w:t xml:space="preserve">  </w:t>
      </w:r>
      <w:r w:rsidR="007A36C9" w:rsidRPr="007B032F">
        <w:rPr>
          <w:color w:val="808080"/>
        </w:rPr>
        <w:t>-- Need R</w:t>
      </w:r>
    </w:p>
    <w:p w14:paraId="3F0E2B12" w14:textId="43891FE4" w:rsidR="007A36C9" w:rsidRPr="007B032F" w:rsidRDefault="001A6C1C" w:rsidP="007A36C9">
      <w:pPr>
        <w:pStyle w:val="PL"/>
        <w:rPr>
          <w:color w:val="808080"/>
        </w:rPr>
      </w:pPr>
      <w:r>
        <w:rPr>
          <w:color w:val="808080"/>
        </w:rPr>
        <w:t xml:space="preserve">    </w:t>
      </w:r>
      <w:r w:rsidR="007A36C9" w:rsidRPr="007B032F">
        <w:rPr>
          <w:color w:val="808080"/>
        </w:rPr>
        <w:t>...,</w:t>
      </w:r>
    </w:p>
    <w:p w14:paraId="1D973559" w14:textId="18C1A27E" w:rsidR="007A36C9" w:rsidRPr="007B032F" w:rsidRDefault="001A6C1C" w:rsidP="007A36C9">
      <w:pPr>
        <w:pStyle w:val="PL"/>
        <w:rPr>
          <w:color w:val="808080"/>
        </w:rPr>
      </w:pPr>
      <w:r>
        <w:rPr>
          <w:color w:val="808080"/>
        </w:rPr>
        <w:t xml:space="preserve">    </w:t>
      </w:r>
      <w:r w:rsidR="007A36C9" w:rsidRPr="007B032F">
        <w:rPr>
          <w:color w:val="808080"/>
        </w:rPr>
        <w:t>[[</w:t>
      </w:r>
    </w:p>
    <w:p w14:paraId="4CE648B6" w14:textId="33246F7D" w:rsidR="007A36C9" w:rsidRPr="007B032F" w:rsidRDefault="007A36C9" w:rsidP="007A36C9">
      <w:pPr>
        <w:pStyle w:val="PL"/>
        <w:rPr>
          <w:color w:val="808080"/>
        </w:rPr>
      </w:pPr>
      <w:r w:rsidRPr="007B032F">
        <w:rPr>
          <w:color w:val="808080"/>
        </w:rPr>
        <w:t xml:space="preserve">    field13</w:t>
      </w:r>
      <w:r w:rsidR="001A6C1C">
        <w:rPr>
          <w:color w:val="808080"/>
        </w:rPr>
        <w:t xml:space="preserve">                           </w:t>
      </w:r>
      <w:r w:rsidRPr="007B032F">
        <w:rPr>
          <w:color w:val="808080"/>
        </w:rPr>
        <w:t>InformationElement13</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39803C7E" w14:textId="17D5E9FA" w:rsidR="007A36C9" w:rsidRPr="007B032F" w:rsidRDefault="001A6C1C" w:rsidP="007A36C9">
      <w:pPr>
        <w:pStyle w:val="PL"/>
        <w:rPr>
          <w:color w:val="808080"/>
        </w:rPr>
      </w:pPr>
      <w:r>
        <w:rPr>
          <w:color w:val="808080"/>
        </w:rPr>
        <w:t xml:space="preserve">    </w:t>
      </w:r>
      <w:r w:rsidR="007A36C9" w:rsidRPr="007B032F">
        <w:rPr>
          <w:color w:val="808080"/>
        </w:rPr>
        <w:t>field14</w:t>
      </w:r>
      <w:r>
        <w:rPr>
          <w:color w:val="808080"/>
        </w:rPr>
        <w:t xml:space="preserve">                           </w:t>
      </w:r>
      <w:r w:rsidR="007A36C9" w:rsidRPr="007B032F">
        <w:rPr>
          <w:color w:val="808080"/>
        </w:rPr>
        <w:t>InformationElement14</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079D8777" w14:textId="77D3137A" w:rsidR="007A36C9" w:rsidRPr="007B032F" w:rsidRDefault="001A6C1C" w:rsidP="007A36C9">
      <w:pPr>
        <w:pStyle w:val="PL"/>
        <w:rPr>
          <w:color w:val="808080"/>
        </w:rPr>
      </w:pPr>
      <w:r>
        <w:rPr>
          <w:color w:val="808080"/>
        </w:rPr>
        <w:t xml:space="preserve">    </w:t>
      </w:r>
      <w:r w:rsidR="007A36C9" w:rsidRPr="007B032F">
        <w:rPr>
          <w:color w:val="808080"/>
        </w:rPr>
        <w:t>]]</w:t>
      </w:r>
    </w:p>
    <w:p w14:paraId="4162A3F7" w14:textId="77777777" w:rsidR="007A36C9" w:rsidRPr="007B032F" w:rsidRDefault="007A36C9" w:rsidP="007A36C9">
      <w:pPr>
        <w:pStyle w:val="PL"/>
        <w:rPr>
          <w:color w:val="808080"/>
        </w:rPr>
      </w:pPr>
      <w:r w:rsidRPr="007B032F">
        <w:rPr>
          <w:color w:val="808080"/>
        </w:rPr>
        <w:t>}</w:t>
      </w:r>
    </w:p>
    <w:p w14:paraId="00391C5E" w14:textId="77777777" w:rsidR="007A36C9" w:rsidRPr="007B032F" w:rsidRDefault="007A36C9" w:rsidP="007A36C9">
      <w:pPr>
        <w:pStyle w:val="PL"/>
        <w:rPr>
          <w:color w:val="808080"/>
        </w:rPr>
      </w:pPr>
    </w:p>
    <w:p w14:paraId="2A01E943" w14:textId="64C96409" w:rsidR="007A36C9" w:rsidRPr="007B032F" w:rsidRDefault="007A36C9" w:rsidP="007A36C9">
      <w:pPr>
        <w:pStyle w:val="PL"/>
        <w:rPr>
          <w:color w:val="808080"/>
        </w:rPr>
      </w:pPr>
      <w:r w:rsidRPr="007B032F">
        <w:rPr>
          <w:color w:val="808080"/>
        </w:rPr>
        <w:t>InformationElement2 ::=</w:t>
      </w:r>
      <w:r w:rsidR="001A6C1C">
        <w:rPr>
          <w:color w:val="808080"/>
        </w:rPr>
        <w:t xml:space="preserve">           </w:t>
      </w:r>
      <w:r w:rsidRPr="007B032F">
        <w:rPr>
          <w:color w:val="808080"/>
        </w:rPr>
        <w:t>SEQUENCE {</w:t>
      </w:r>
    </w:p>
    <w:p w14:paraId="265E8224" w14:textId="5292B687" w:rsidR="007A36C9" w:rsidRPr="007B032F" w:rsidRDefault="001A6C1C" w:rsidP="007A36C9">
      <w:pPr>
        <w:pStyle w:val="PL"/>
        <w:rPr>
          <w:color w:val="808080"/>
        </w:rPr>
      </w:pPr>
      <w:r>
        <w:rPr>
          <w:color w:val="808080"/>
        </w:rPr>
        <w:t xml:space="preserve">    </w:t>
      </w:r>
      <w:r w:rsidR="007A36C9" w:rsidRPr="007B032F">
        <w:rPr>
          <w:color w:val="808080"/>
        </w:rPr>
        <w:t>field21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12B355EE" w14:textId="5BEA7876" w:rsidR="007A36C9" w:rsidRPr="007B032F" w:rsidRDefault="001A6C1C" w:rsidP="007A36C9">
      <w:pPr>
        <w:pStyle w:val="PL"/>
        <w:rPr>
          <w:color w:val="808080"/>
        </w:rPr>
      </w:pPr>
      <w:r>
        <w:rPr>
          <w:color w:val="808080"/>
        </w:rPr>
        <w:t xml:space="preserve">    </w:t>
      </w:r>
      <w:r w:rsidR="007A36C9" w:rsidRPr="007B032F">
        <w:rPr>
          <w:color w:val="808080"/>
        </w:rPr>
        <w:t>...</w:t>
      </w:r>
    </w:p>
    <w:p w14:paraId="04F43D71" w14:textId="77777777" w:rsidR="007A36C9" w:rsidRPr="007B032F" w:rsidRDefault="007A36C9" w:rsidP="007A36C9">
      <w:pPr>
        <w:pStyle w:val="PL"/>
        <w:rPr>
          <w:color w:val="808080"/>
        </w:rPr>
      </w:pPr>
      <w:r w:rsidRPr="007B032F">
        <w:rPr>
          <w:color w:val="808080"/>
        </w:rPr>
        <w:t>}</w:t>
      </w:r>
    </w:p>
    <w:p w14:paraId="28E5D173" w14:textId="77777777" w:rsidR="007A36C9" w:rsidRPr="007B032F" w:rsidRDefault="007A36C9" w:rsidP="007A36C9">
      <w:pPr>
        <w:pStyle w:val="PL"/>
        <w:rPr>
          <w:color w:val="808080"/>
        </w:rPr>
      </w:pPr>
    </w:p>
    <w:p w14:paraId="13A0E180" w14:textId="77777777" w:rsidR="007A36C9" w:rsidRPr="007B032F" w:rsidRDefault="007A36C9" w:rsidP="007A36C9">
      <w:pPr>
        <w:pStyle w:val="PL"/>
        <w:rPr>
          <w:color w:val="808080"/>
        </w:rPr>
      </w:pPr>
      <w:r w:rsidRPr="007B032F">
        <w:rPr>
          <w:color w:val="808080"/>
        </w:rPr>
        <w:t>-- ASN1STOP</w:t>
      </w:r>
    </w:p>
    <w:p w14:paraId="1DF7B23C" w14:textId="77777777" w:rsidR="007A36C9" w:rsidRPr="005E37AB" w:rsidRDefault="007A36C9" w:rsidP="007A36C9">
      <w:pPr>
        <w:rPr>
          <w:noProof/>
        </w:rPr>
      </w:pPr>
    </w:p>
    <w:p w14:paraId="427D6D41" w14:textId="77777777" w:rsidR="007A36C9" w:rsidRPr="005E37AB" w:rsidRDefault="007A36C9" w:rsidP="007A36C9">
      <w:pPr>
        <w:rPr>
          <w:noProof/>
        </w:rPr>
      </w:pPr>
      <w:r w:rsidRPr="005E37AB">
        <w:rPr>
          <w:noProof/>
        </w:rPr>
        <w:t>The handling of need codes as specified in the previous implies that:</w:t>
      </w:r>
    </w:p>
    <w:p w14:paraId="60D53F10"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absent, UE does not modify any child fields configured within </w:t>
      </w:r>
      <w:r w:rsidRPr="005E37AB">
        <w:rPr>
          <w:i/>
          <w:noProof/>
        </w:rPr>
        <w:t>field1</w:t>
      </w:r>
      <w:r w:rsidRPr="005E37AB">
        <w:rPr>
          <w:noProof/>
        </w:rPr>
        <w:t xml:space="preserve"> (regardless of their need codes);</w:t>
      </w:r>
    </w:p>
    <w:p w14:paraId="6FE12A97"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field2</w:t>
      </w:r>
      <w:r w:rsidRPr="005E37AB">
        <w:rPr>
          <w:noProof/>
        </w:rPr>
        <w:t xml:space="preserve"> in </w:t>
      </w:r>
      <w:r w:rsidRPr="005E37AB">
        <w:rPr>
          <w:i/>
          <w:noProof/>
        </w:rPr>
        <w:t>RRCMessage-IEs</w:t>
      </w:r>
      <w:r w:rsidRPr="005E37AB">
        <w:rPr>
          <w:noProof/>
        </w:rPr>
        <w:t xml:space="preserve"> is absent, UE releases the </w:t>
      </w:r>
      <w:r w:rsidRPr="005E37AB">
        <w:rPr>
          <w:i/>
          <w:noProof/>
        </w:rPr>
        <w:t>field2</w:t>
      </w:r>
      <w:r w:rsidRPr="005E37AB">
        <w:rPr>
          <w:noProof/>
        </w:rPr>
        <w:t xml:space="preserve"> (and also its child field </w:t>
      </w:r>
      <w:r w:rsidRPr="005E37AB">
        <w:rPr>
          <w:i/>
          <w:noProof/>
        </w:rPr>
        <w:t>field21</w:t>
      </w:r>
      <w:r w:rsidRPr="005E37AB">
        <w:rPr>
          <w:noProof/>
        </w:rPr>
        <w:t>);</w:t>
      </w:r>
    </w:p>
    <w:p w14:paraId="2C2BE4A2"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or </w:t>
      </w:r>
      <w:r w:rsidRPr="005E37AB">
        <w:rPr>
          <w:i/>
          <w:noProof/>
        </w:rPr>
        <w:t>field2</w:t>
      </w:r>
      <w:r w:rsidRPr="005E37AB">
        <w:rPr>
          <w:noProof/>
        </w:rPr>
        <w:t xml:space="preserve"> in </w:t>
      </w:r>
      <w:r w:rsidRPr="005E37AB">
        <w:rPr>
          <w:i/>
          <w:noProof/>
        </w:rPr>
        <w:t>RRCMessage-IEs</w:t>
      </w:r>
      <w:r w:rsidRPr="005E37AB">
        <w:rPr>
          <w:noProof/>
        </w:rPr>
        <w:t xml:space="preserve"> is present, UE retains or releases their child fields according to the child field presence conditions;</w:t>
      </w:r>
    </w:p>
    <w:p w14:paraId="2AEEE568"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present but the extension group containing </w:t>
      </w:r>
      <w:r w:rsidRPr="005E37AB">
        <w:rPr>
          <w:i/>
          <w:noProof/>
        </w:rPr>
        <w:t>field13</w:t>
      </w:r>
      <w:r w:rsidRPr="005E37AB">
        <w:rPr>
          <w:noProof/>
        </w:rPr>
        <w:t xml:space="preserve"> and </w:t>
      </w:r>
      <w:r w:rsidRPr="005E37AB">
        <w:rPr>
          <w:i/>
          <w:noProof/>
        </w:rPr>
        <w:t xml:space="preserve">field14 </w:t>
      </w:r>
      <w:r w:rsidRPr="005E37AB">
        <w:rPr>
          <w:noProof/>
        </w:rPr>
        <w:t xml:space="preserve">is absent, the UE releases </w:t>
      </w:r>
      <w:r w:rsidRPr="005E37AB">
        <w:rPr>
          <w:i/>
          <w:noProof/>
        </w:rPr>
        <w:t>field13</w:t>
      </w:r>
      <w:r w:rsidRPr="005E37AB">
        <w:rPr>
          <w:noProof/>
        </w:rPr>
        <w:t xml:space="preserve"> but does not modify </w:t>
      </w:r>
      <w:r w:rsidRPr="005E37AB">
        <w:rPr>
          <w:i/>
          <w:noProof/>
        </w:rPr>
        <w:t>field14</w:t>
      </w:r>
      <w:r w:rsidRPr="005E37AB">
        <w:rPr>
          <w:noProof/>
        </w:rPr>
        <w:t>;</w:t>
      </w:r>
    </w:p>
    <w:p w14:paraId="29E3965B"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nonCriticalExtension</w:t>
      </w:r>
      <w:r w:rsidRPr="005E37AB">
        <w:rPr>
          <w:noProof/>
        </w:rPr>
        <w:t xml:space="preserve"> defined by IE </w:t>
      </w:r>
      <w:r w:rsidRPr="005E37AB">
        <w:rPr>
          <w:i/>
          <w:noProof/>
        </w:rPr>
        <w:t>RRCMessage-v1570-IEs</w:t>
      </w:r>
      <w:r w:rsidRPr="005E37AB">
        <w:rPr>
          <w:noProof/>
        </w:rPr>
        <w:t xml:space="preserve"> is absent, the UE does not modify </w:t>
      </w:r>
      <w:r w:rsidRPr="005E37AB">
        <w:rPr>
          <w:i/>
          <w:noProof/>
        </w:rPr>
        <w:t>field3</w:t>
      </w:r>
      <w:r w:rsidRPr="005E37AB">
        <w:rPr>
          <w:noProof/>
        </w:rPr>
        <w:t xml:space="preserve"> but releases </w:t>
      </w:r>
      <w:r w:rsidRPr="005E37AB">
        <w:rPr>
          <w:i/>
          <w:noProof/>
        </w:rPr>
        <w:t>field4</w:t>
      </w:r>
      <w:r w:rsidRPr="005E37AB">
        <w:rPr>
          <w:noProof/>
        </w:rPr>
        <w:t>;</w:t>
      </w:r>
    </w:p>
    <w:p w14:paraId="1B0BF727" w14:textId="77777777" w:rsidR="007A36C9" w:rsidRPr="005E37AB" w:rsidRDefault="007A36C9" w:rsidP="007A36C9">
      <w:pPr>
        <w:keepNext/>
        <w:keepLines/>
        <w:spacing w:before="120"/>
        <w:ind w:left="1134" w:hanging="1134"/>
        <w:outlineLvl w:val="2"/>
        <w:rPr>
          <w:rFonts w:ascii="Arial" w:hAnsi="Arial"/>
          <w:sz w:val="28"/>
          <w:lang w:eastAsia="x-none"/>
        </w:rPr>
      </w:pPr>
      <w:r w:rsidRPr="005E37AB">
        <w:rPr>
          <w:rFonts w:ascii="Arial" w:hAnsi="Arial"/>
          <w:sz w:val="28"/>
          <w:lang w:eastAsia="x-none"/>
        </w:rPr>
        <w:t>6.1.</w:t>
      </w:r>
      <w:r>
        <w:rPr>
          <w:rFonts w:ascii="Arial" w:hAnsi="Arial"/>
          <w:sz w:val="28"/>
          <w:lang w:eastAsia="x-none"/>
        </w:rPr>
        <w:t>3</w:t>
      </w:r>
      <w:r w:rsidRPr="005E37AB">
        <w:rPr>
          <w:rFonts w:ascii="Arial" w:hAnsi="Arial"/>
          <w:sz w:val="28"/>
          <w:lang w:eastAsia="x-none"/>
        </w:rPr>
        <w:tab/>
        <w:t>General rules</w:t>
      </w:r>
    </w:p>
    <w:p w14:paraId="741680DC" w14:textId="519A66C4" w:rsidR="007A36C9" w:rsidRPr="001460C9" w:rsidRDefault="007A36C9" w:rsidP="001460C9">
      <w:r w:rsidRPr="005E37AB">
        <w:t>In the ASN.1 of this specification, the first bit of a bit string refers to the leftmost bit, unless stated otherwise.</w:t>
      </w:r>
    </w:p>
    <w:p w14:paraId="4657ADFB" w14:textId="77777777" w:rsidR="002C5D28" w:rsidRPr="00645E3C" w:rsidRDefault="002C5D28" w:rsidP="002C5D28">
      <w:pPr>
        <w:pStyle w:val="Heading2"/>
        <w:rPr>
          <w:lang w:val="en-GB"/>
        </w:rPr>
      </w:pPr>
      <w:bookmarkStart w:id="824" w:name="_Toc535261343"/>
      <w:r w:rsidRPr="00645E3C">
        <w:rPr>
          <w:lang w:val="en-GB"/>
        </w:rPr>
        <w:t>6.2</w:t>
      </w:r>
      <w:r w:rsidRPr="00645E3C">
        <w:rPr>
          <w:lang w:val="en-GB"/>
        </w:rPr>
        <w:tab/>
        <w:t>RRC messages</w:t>
      </w:r>
      <w:bookmarkEnd w:id="824"/>
    </w:p>
    <w:p w14:paraId="2CBA4B9A" w14:textId="77777777" w:rsidR="002C5D28" w:rsidRPr="00645E3C" w:rsidRDefault="002C5D28" w:rsidP="002C5D28">
      <w:pPr>
        <w:pStyle w:val="Heading3"/>
        <w:rPr>
          <w:lang w:val="en-GB"/>
        </w:rPr>
      </w:pPr>
      <w:bookmarkStart w:id="825" w:name="_Toc535261344"/>
      <w:r w:rsidRPr="00645E3C">
        <w:rPr>
          <w:lang w:val="en-GB"/>
        </w:rPr>
        <w:t>6.2.1</w:t>
      </w:r>
      <w:r w:rsidRPr="00645E3C">
        <w:rPr>
          <w:lang w:val="en-GB"/>
        </w:rPr>
        <w:tab/>
        <w:t>General message structure</w:t>
      </w:r>
      <w:bookmarkEnd w:id="825"/>
    </w:p>
    <w:p w14:paraId="01F32F7C" w14:textId="77777777" w:rsidR="002C5D28" w:rsidRPr="00645E3C" w:rsidRDefault="002C5D28" w:rsidP="002C5D28">
      <w:pPr>
        <w:pStyle w:val="Heading4"/>
        <w:rPr>
          <w:i/>
          <w:iCs/>
          <w:noProof/>
          <w:lang w:val="en-GB" w:eastAsia="zh-CN"/>
        </w:rPr>
      </w:pPr>
      <w:bookmarkStart w:id="826"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826"/>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827" w:name="_Toc535261346"/>
      <w:r w:rsidRPr="00645E3C">
        <w:rPr>
          <w:i/>
          <w:iCs/>
          <w:lang w:val="en-GB"/>
        </w:rPr>
        <w:t>–</w:t>
      </w:r>
      <w:r w:rsidRPr="00645E3C">
        <w:rPr>
          <w:i/>
          <w:iCs/>
          <w:lang w:val="en-GB"/>
        </w:rPr>
        <w:tab/>
        <w:t>BCCH-BCH-Message</w:t>
      </w:r>
      <w:bookmarkEnd w:id="827"/>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828" w:name="_Toc535261347"/>
      <w:r w:rsidRPr="00645E3C">
        <w:rPr>
          <w:i/>
          <w:iCs/>
          <w:lang w:val="en-GB"/>
        </w:rPr>
        <w:t>–</w:t>
      </w:r>
      <w:r w:rsidRPr="00645E3C">
        <w:rPr>
          <w:i/>
          <w:iCs/>
          <w:lang w:val="en-GB"/>
        </w:rPr>
        <w:tab/>
        <w:t>BCCH-DL-SCH-Message</w:t>
      </w:r>
      <w:bookmarkEnd w:id="828"/>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829" w:name="_Toc535261348"/>
      <w:r w:rsidRPr="00645E3C">
        <w:rPr>
          <w:lang w:val="en-GB"/>
        </w:rPr>
        <w:t>–</w:t>
      </w:r>
      <w:r w:rsidRPr="00645E3C">
        <w:rPr>
          <w:lang w:val="en-GB"/>
        </w:rPr>
        <w:tab/>
      </w:r>
      <w:r w:rsidRPr="00645E3C">
        <w:rPr>
          <w:i/>
          <w:noProof/>
          <w:lang w:val="en-GB"/>
        </w:rPr>
        <w:t>DL-CCCH-Message</w:t>
      </w:r>
      <w:bookmarkEnd w:id="829"/>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830" w:name="_Toc535261349"/>
      <w:r w:rsidRPr="00645E3C">
        <w:rPr>
          <w:i/>
          <w:iCs/>
          <w:lang w:val="en-GB"/>
        </w:rPr>
        <w:t>–</w:t>
      </w:r>
      <w:r w:rsidRPr="00645E3C">
        <w:rPr>
          <w:i/>
          <w:iCs/>
          <w:lang w:val="en-GB"/>
        </w:rPr>
        <w:tab/>
      </w:r>
      <w:r w:rsidRPr="00645E3C">
        <w:rPr>
          <w:i/>
          <w:iCs/>
          <w:noProof/>
          <w:lang w:val="en-GB"/>
        </w:rPr>
        <w:t>DL-DCCH-Message</w:t>
      </w:r>
      <w:bookmarkEnd w:id="830"/>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E90960" w:rsidRDefault="002C5D28" w:rsidP="00645E3C">
      <w:pPr>
        <w:pStyle w:val="PL"/>
      </w:pPr>
      <w:r w:rsidRPr="00645E3C">
        <w:t xml:space="preserve">        </w:t>
      </w:r>
      <w:r w:rsidRPr="00E90960">
        <w:t xml:space="preserve">spare7 </w:t>
      </w:r>
      <w:r w:rsidRPr="00E90960">
        <w:rPr>
          <w:color w:val="993366"/>
        </w:rPr>
        <w:t>NULL</w:t>
      </w:r>
      <w:r w:rsidRPr="00E90960">
        <w:t>,</w:t>
      </w:r>
    </w:p>
    <w:p w14:paraId="19E835A8" w14:textId="77777777" w:rsidR="002C5D28" w:rsidRPr="00E90960" w:rsidRDefault="002C5D28" w:rsidP="00645E3C">
      <w:pPr>
        <w:pStyle w:val="PL"/>
      </w:pPr>
      <w:r w:rsidRPr="00E90960">
        <w:t xml:space="preserve">        spare6 </w:t>
      </w:r>
      <w:r w:rsidRPr="00E90960">
        <w:rPr>
          <w:color w:val="993366"/>
        </w:rPr>
        <w:t>NULL</w:t>
      </w:r>
      <w:r w:rsidRPr="00E90960">
        <w:t xml:space="preserve">, spare5 </w:t>
      </w:r>
      <w:r w:rsidRPr="00E90960">
        <w:rPr>
          <w:color w:val="993366"/>
        </w:rPr>
        <w:t>NULL</w:t>
      </w:r>
      <w:r w:rsidRPr="00E90960">
        <w:t xml:space="preserve">, spare4 </w:t>
      </w:r>
      <w:r w:rsidRPr="00E90960">
        <w:rPr>
          <w:color w:val="993366"/>
        </w:rPr>
        <w:t>NULL</w:t>
      </w:r>
      <w:r w:rsidRPr="00E90960">
        <w:t>,</w:t>
      </w:r>
    </w:p>
    <w:p w14:paraId="7C5F35F6" w14:textId="77777777" w:rsidR="002C5D28" w:rsidRPr="00E90960" w:rsidRDefault="002C5D28" w:rsidP="00645E3C">
      <w:pPr>
        <w:pStyle w:val="PL"/>
      </w:pPr>
      <w:r w:rsidRPr="00E90960">
        <w:t xml:space="preserve">        spare3 </w:t>
      </w:r>
      <w:r w:rsidRPr="00E90960">
        <w:rPr>
          <w:color w:val="993366"/>
        </w:rPr>
        <w:t>NULL</w:t>
      </w:r>
      <w:r w:rsidRPr="00E90960">
        <w:t xml:space="preserve">, spare2 </w:t>
      </w:r>
      <w:r w:rsidRPr="00E90960">
        <w:rPr>
          <w:color w:val="993366"/>
        </w:rPr>
        <w:t>NULL</w:t>
      </w:r>
      <w:r w:rsidRPr="00E90960">
        <w:t xml:space="preserve">, spare1 </w:t>
      </w:r>
      <w:r w:rsidRPr="00E90960">
        <w:rPr>
          <w:color w:val="993366"/>
        </w:rPr>
        <w:t>NULL</w:t>
      </w:r>
    </w:p>
    <w:p w14:paraId="6BA60697" w14:textId="77777777" w:rsidR="002C5D28" w:rsidRPr="00645E3C" w:rsidRDefault="002C5D28" w:rsidP="00645E3C">
      <w:pPr>
        <w:pStyle w:val="PL"/>
      </w:pPr>
      <w:r w:rsidRPr="00E90960">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831" w:name="_Toc535261350"/>
      <w:r w:rsidRPr="00645E3C">
        <w:rPr>
          <w:i/>
          <w:iCs/>
          <w:lang w:val="en-GB"/>
        </w:rPr>
        <w:t>–</w:t>
      </w:r>
      <w:r w:rsidRPr="00645E3C">
        <w:rPr>
          <w:i/>
          <w:iCs/>
          <w:lang w:val="en-GB"/>
        </w:rPr>
        <w:tab/>
        <w:t>PCCH-Message</w:t>
      </w:r>
      <w:bookmarkEnd w:id="831"/>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832" w:name="_Toc535261351"/>
      <w:r w:rsidRPr="00645E3C">
        <w:rPr>
          <w:lang w:val="en-GB"/>
        </w:rPr>
        <w:t>–</w:t>
      </w:r>
      <w:r w:rsidRPr="00645E3C">
        <w:rPr>
          <w:lang w:val="en-GB"/>
        </w:rPr>
        <w:tab/>
      </w:r>
      <w:r w:rsidRPr="00645E3C">
        <w:rPr>
          <w:i/>
          <w:noProof/>
          <w:lang w:val="en-GB"/>
        </w:rPr>
        <w:t>UL-CCCH-Message</w:t>
      </w:r>
      <w:bookmarkEnd w:id="832"/>
    </w:p>
    <w:p w14:paraId="5ECD84C3" w14:textId="275AB503" w:rsidR="002C5D28" w:rsidRPr="00645E3C" w:rsidRDefault="002C5D28" w:rsidP="002C5D28">
      <w:r w:rsidRPr="00645E3C">
        <w:t xml:space="preserve">The </w:t>
      </w:r>
      <w:r w:rsidRPr="00645E3C">
        <w:rPr>
          <w:i/>
          <w:noProof/>
        </w:rPr>
        <w:t>UL-CCCH-Message</w:t>
      </w:r>
      <w:r w:rsidRPr="00645E3C">
        <w:t xml:space="preserve"> class is the set of 48</w:t>
      </w:r>
      <w:r w:rsidR="00AC62A4">
        <w:t>-</w:t>
      </w:r>
      <w:r w:rsidRPr="00645E3C">
        <w:t>bit</w:t>
      </w:r>
      <w:r w:rsidR="00FD42E0">
        <w:t>s</w:t>
      </w:r>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833" w:name="_Toc535261352"/>
      <w:r w:rsidRPr="00645E3C">
        <w:rPr>
          <w:i/>
          <w:iCs/>
          <w:lang w:val="en-GB"/>
        </w:rPr>
        <w:t>–</w:t>
      </w:r>
      <w:r w:rsidRPr="00645E3C">
        <w:rPr>
          <w:i/>
          <w:iCs/>
          <w:lang w:val="en-GB"/>
        </w:rPr>
        <w:tab/>
        <w:t>UL-CCCH1-Message</w:t>
      </w:r>
      <w:bookmarkEnd w:id="833"/>
    </w:p>
    <w:p w14:paraId="1BA29A13" w14:textId="591A712A" w:rsidR="002C5D28" w:rsidRPr="00645E3C" w:rsidRDefault="002C5D28" w:rsidP="002C5D28">
      <w:r w:rsidRPr="00645E3C">
        <w:t xml:space="preserve">The </w:t>
      </w:r>
      <w:r w:rsidRPr="00645E3C">
        <w:rPr>
          <w:i/>
          <w:iCs/>
        </w:rPr>
        <w:t>UL-CCCH1-Message</w:t>
      </w:r>
      <w:r w:rsidRPr="00645E3C">
        <w:t xml:space="preserve"> class is the set of 64</w:t>
      </w:r>
      <w:r w:rsidR="00AC62A4">
        <w:t>-</w:t>
      </w:r>
      <w:r w:rsidRPr="00645E3C">
        <w:t>bit</w:t>
      </w:r>
      <w:r w:rsidR="00FD42E0">
        <w:t>s</w:t>
      </w:r>
      <w:r w:rsidRPr="00645E3C">
        <w:t xml:space="preserve"> RRC 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834" w:name="_Toc535261353"/>
      <w:r w:rsidRPr="00645E3C">
        <w:rPr>
          <w:i/>
          <w:iCs/>
          <w:lang w:val="en-GB"/>
        </w:rPr>
        <w:t>–</w:t>
      </w:r>
      <w:r w:rsidRPr="00645E3C">
        <w:rPr>
          <w:i/>
          <w:iCs/>
          <w:lang w:val="en-GB"/>
        </w:rPr>
        <w:tab/>
      </w:r>
      <w:r w:rsidRPr="00645E3C">
        <w:rPr>
          <w:i/>
          <w:iCs/>
          <w:noProof/>
          <w:lang w:val="en-GB"/>
        </w:rPr>
        <w:t>UL-DCCH-Message</w:t>
      </w:r>
      <w:bookmarkEnd w:id="834"/>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33FF674D" w:rsidR="008A0CFA" w:rsidRDefault="008A0CFA" w:rsidP="00645E3C">
      <w:pPr>
        <w:pStyle w:val="PL"/>
        <w:rPr>
          <w:ins w:id="835" w:author="Rapporteur Late Drop" w:date="2019-04-04T17:08:00Z"/>
        </w:rPr>
      </w:pPr>
      <w:r w:rsidRPr="00645E3C">
        <w:t xml:space="preserve">        failureInformation              FailureInformation,</w:t>
      </w:r>
    </w:p>
    <w:p w14:paraId="38D9BEE5" w14:textId="2ED60A91" w:rsidR="00051591" w:rsidRPr="00F56FF4" w:rsidRDefault="00051591" w:rsidP="00051591">
      <w:pPr>
        <w:pStyle w:val="PL"/>
        <w:rPr>
          <w:ins w:id="836" w:author="Rapporteur Late Drop" w:date="2019-04-04T17:08:00Z"/>
        </w:rPr>
      </w:pPr>
      <w:ins w:id="837" w:author="Rapporteur Late Drop" w:date="2019-04-04T17:08:00Z">
        <w:r>
          <w:t xml:space="preserve">        </w:t>
        </w:r>
        <w:r w:rsidRPr="00E47DB0">
          <w:t>ulInformationTransferMRDC       ULInformationTransferMRDC</w:t>
        </w:r>
        <w:r>
          <w:t>,</w:t>
        </w:r>
      </w:ins>
    </w:p>
    <w:p w14:paraId="147D3095" w14:textId="4B57AA3A" w:rsidR="00051591" w:rsidRDefault="00051591" w:rsidP="00051591">
      <w:pPr>
        <w:pStyle w:val="PL"/>
        <w:rPr>
          <w:ins w:id="838" w:author="Rapporteur Late Drop" w:date="2019-04-04T17:08:00Z"/>
        </w:rPr>
      </w:pPr>
      <w:ins w:id="839" w:author="Rapporteur Late Drop" w:date="2019-04-04T17:08:00Z">
        <w:r>
          <w:t xml:space="preserve">        </w:t>
        </w:r>
        <w:r w:rsidRPr="004C16DE">
          <w:t>scgFailureInformation</w:t>
        </w:r>
      </w:ins>
      <w:ins w:id="840" w:author="Intel" w:date="2019-03-18T13:23:00Z">
        <w:r w:rsidR="00706089">
          <w:rPr>
            <w:rStyle w:val="CommentReference"/>
            <w:rFonts w:ascii="Times New Roman" w:hAnsi="Times New Roman"/>
            <w:noProof w:val="0"/>
            <w:lang w:eastAsia="ja-JP"/>
          </w:rPr>
          <w:commentReference w:id="841"/>
        </w:r>
      </w:ins>
      <w:ins w:id="842" w:author="Rapporteur Late Drop" w:date="2019-04-04T17:08:00Z">
        <w:r>
          <w:t xml:space="preserve">           SCGFailureInformation,</w:t>
        </w:r>
      </w:ins>
    </w:p>
    <w:p w14:paraId="682ACB4A" w14:textId="7A2F3C10" w:rsidR="00051591" w:rsidRPr="00645E3C" w:rsidRDefault="00051591" w:rsidP="00645E3C">
      <w:pPr>
        <w:pStyle w:val="PL"/>
      </w:pPr>
      <w:ins w:id="843" w:author="Rapporteur Late Drop" w:date="2019-04-04T17:08:00Z">
        <w:r>
          <w:t xml:space="preserve">        </w:t>
        </w:r>
        <w:r w:rsidRPr="004C16DE">
          <w:t>scgFailureInformation</w:t>
        </w:r>
        <w:r>
          <w:t>EUTRA      SCGFailureInformationEUTRA</w:t>
        </w:r>
      </w:ins>
    </w:p>
    <w:p w14:paraId="7F0019C3" w14:textId="1FD93C8B" w:rsidR="002C5D28" w:rsidRPr="00645E3C" w:rsidDel="00051591" w:rsidRDefault="002C5D28" w:rsidP="00645E3C">
      <w:pPr>
        <w:pStyle w:val="PL"/>
        <w:rPr>
          <w:del w:id="844" w:author="Rapporteur Late Drop" w:date="2019-04-04T17:09:00Z"/>
        </w:rPr>
      </w:pPr>
      <w:del w:id="845" w:author="Rapporteur Late Drop" w:date="2019-04-04T17:09:00Z">
        <w:r w:rsidRPr="00645E3C" w:rsidDel="00051591">
          <w:delText xml:space="preserve">        spare3 </w:delText>
        </w:r>
        <w:r w:rsidRPr="00645E3C" w:rsidDel="00051591">
          <w:rPr>
            <w:color w:val="993366"/>
          </w:rPr>
          <w:delText>NULL</w:delText>
        </w:r>
        <w:r w:rsidRPr="00645E3C" w:rsidDel="00051591">
          <w:delText>,</w:delText>
        </w:r>
      </w:del>
    </w:p>
    <w:p w14:paraId="41E955FC" w14:textId="778CC852" w:rsidR="002C5D28" w:rsidRPr="00645E3C" w:rsidDel="00051591" w:rsidRDefault="002C5D28" w:rsidP="00645E3C">
      <w:pPr>
        <w:pStyle w:val="PL"/>
        <w:rPr>
          <w:del w:id="846" w:author="Rapporteur Late Drop" w:date="2019-04-04T17:09:00Z"/>
        </w:rPr>
      </w:pPr>
      <w:del w:id="847" w:author="Rapporteur Late Drop" w:date="2019-04-04T17:09:00Z">
        <w:r w:rsidRPr="00645E3C" w:rsidDel="00051591">
          <w:delText xml:space="preserve">        spare2 </w:delText>
        </w:r>
        <w:r w:rsidRPr="00645E3C" w:rsidDel="00051591">
          <w:rPr>
            <w:color w:val="993366"/>
          </w:rPr>
          <w:delText>NULL</w:delText>
        </w:r>
        <w:r w:rsidRPr="00645E3C" w:rsidDel="00051591">
          <w:delText xml:space="preserve">, spare1 </w:delText>
        </w:r>
        <w:r w:rsidRPr="00645E3C" w:rsidDel="00051591">
          <w:rPr>
            <w:color w:val="993366"/>
          </w:rPr>
          <w:delText>NULL</w:delText>
        </w:r>
      </w:del>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848" w:name="_Toc535261354"/>
      <w:r w:rsidRPr="00645E3C">
        <w:rPr>
          <w:lang w:val="en-GB"/>
        </w:rPr>
        <w:t>6.2.2</w:t>
      </w:r>
      <w:r w:rsidRPr="00645E3C">
        <w:rPr>
          <w:lang w:val="en-GB"/>
        </w:rPr>
        <w:tab/>
        <w:t>Message definitions</w:t>
      </w:r>
      <w:bookmarkEnd w:id="848"/>
    </w:p>
    <w:p w14:paraId="682425A1" w14:textId="77777777" w:rsidR="002C5D28" w:rsidRPr="00645E3C" w:rsidRDefault="002C5D28" w:rsidP="002C5D28">
      <w:pPr>
        <w:pStyle w:val="Heading4"/>
        <w:rPr>
          <w:rFonts w:eastAsia="SimSun"/>
          <w:lang w:val="en-GB" w:eastAsia="zh-CN"/>
        </w:rPr>
      </w:pPr>
      <w:bookmarkStart w:id="849" w:name="_Toc535261355"/>
      <w:r w:rsidRPr="00645E3C">
        <w:rPr>
          <w:lang w:val="en-GB"/>
        </w:rPr>
        <w:t>–</w:t>
      </w:r>
      <w:r w:rsidRPr="00645E3C">
        <w:rPr>
          <w:lang w:val="en-GB"/>
        </w:rPr>
        <w:tab/>
      </w:r>
      <w:r w:rsidRPr="00645E3C">
        <w:rPr>
          <w:rFonts w:eastAsia="SimSun"/>
          <w:i/>
          <w:noProof/>
          <w:lang w:val="en-GB" w:eastAsia="zh-CN"/>
        </w:rPr>
        <w:t>CounterCheck</w:t>
      </w:r>
      <w:bookmarkEnd w:id="849"/>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t xml:space="preserve">CounterCheck-IEs </w:t>
            </w:r>
            <w:r w:rsidRPr="001460C9">
              <w:rPr>
                <w:szCs w:val="22"/>
                <w:lang w:val="en-GB" w:eastAsia="zh-CN"/>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1460C9">
              <w:rPr>
                <w:szCs w:val="22"/>
                <w:lang w:val="en-GB" w:eastAsia="zh-CN"/>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850" w:name="_Toc535261356"/>
      <w:r w:rsidRPr="00645E3C">
        <w:rPr>
          <w:lang w:val="en-GB"/>
        </w:rPr>
        <w:t>–</w:t>
      </w:r>
      <w:r w:rsidRPr="00645E3C">
        <w:rPr>
          <w:lang w:val="en-GB"/>
        </w:rPr>
        <w:tab/>
      </w:r>
      <w:r w:rsidRPr="00645E3C">
        <w:rPr>
          <w:rFonts w:eastAsia="SimSun"/>
          <w:i/>
          <w:noProof/>
          <w:lang w:val="en-GB" w:eastAsia="zh-CN"/>
        </w:rPr>
        <w:t>CounterCheckResponse</w:t>
      </w:r>
      <w:bookmarkEnd w:id="850"/>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t xml:space="preserve">    drb-Identity                    DRB-Identity,</w:t>
      </w:r>
    </w:p>
    <w:p w14:paraId="329FE695"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1460C9">
              <w:rPr>
                <w:szCs w:val="22"/>
                <w:lang w:val="en-GB" w:eastAsia="ja-JP"/>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1460C9">
              <w:rPr>
                <w:szCs w:val="22"/>
                <w:lang w:val="en-GB" w:eastAsia="ja-JP"/>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851" w:name="_Toc535261357"/>
      <w:r w:rsidRPr="00645E3C">
        <w:rPr>
          <w:lang w:val="en-GB"/>
        </w:rPr>
        <w:t>–</w:t>
      </w:r>
      <w:r w:rsidRPr="00645E3C">
        <w:rPr>
          <w:lang w:val="en-GB"/>
        </w:rPr>
        <w:tab/>
      </w:r>
      <w:r w:rsidRPr="00645E3C">
        <w:rPr>
          <w:i/>
          <w:lang w:val="en-GB"/>
        </w:rPr>
        <w:t>DLInformationTransfer</w:t>
      </w:r>
      <w:bookmarkEnd w:id="851"/>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852" w:name="_Toc535261358"/>
      <w:r w:rsidRPr="00645E3C">
        <w:rPr>
          <w:lang w:val="en-GB"/>
        </w:rPr>
        <w:t>–</w:t>
      </w:r>
      <w:r w:rsidRPr="00645E3C">
        <w:rPr>
          <w:lang w:val="en-GB"/>
        </w:rPr>
        <w:tab/>
      </w:r>
      <w:r w:rsidRPr="00645E3C">
        <w:rPr>
          <w:i/>
          <w:noProof/>
          <w:lang w:val="en-GB"/>
        </w:rPr>
        <w:t>FailureInformation</w:t>
      </w:r>
      <w:bookmarkEnd w:id="852"/>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853"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853"/>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854" w:name="_Toc535261360"/>
      <w:r w:rsidRPr="00645E3C">
        <w:rPr>
          <w:lang w:val="en-GB"/>
        </w:rPr>
        <w:t>–</w:t>
      </w:r>
      <w:r w:rsidRPr="00645E3C">
        <w:rPr>
          <w:lang w:val="en-GB"/>
        </w:rPr>
        <w:tab/>
      </w:r>
      <w:r w:rsidRPr="00645E3C">
        <w:rPr>
          <w:i/>
          <w:lang w:val="en-GB"/>
        </w:rPr>
        <w:t>MIB</w:t>
      </w:r>
      <w:bookmarkEnd w:id="854"/>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t xml:space="preserve">MIB </w:t>
            </w:r>
            <w:r w:rsidRPr="001460C9">
              <w:rPr>
                <w:szCs w:val="22"/>
                <w:lang w:val="en-GB" w:eastAsia="ja-JP"/>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52274185"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470960E2"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r w:rsidR="00A977CC">
              <w:rPr>
                <w:szCs w:val="22"/>
                <w:lang w:val="en-GB" w:eastAsia="ja-JP"/>
              </w:rPr>
              <w:t>]</w:t>
            </w:r>
            <w:r w:rsidRPr="00645E3C">
              <w:rPr>
                <w:szCs w:val="22"/>
                <w:lang w:val="en-GB" w:eastAsia="ja-JP"/>
              </w:rPr>
              <w:t>.</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4417A059" w:rsidR="002C5D28" w:rsidRPr="00645E3C" w:rsidRDefault="002C5D28" w:rsidP="00F43D0B">
            <w:pPr>
              <w:pStyle w:val="TAL"/>
              <w:rPr>
                <w:szCs w:val="22"/>
                <w:lang w:val="en-GB" w:eastAsia="ja-JP"/>
              </w:rPr>
            </w:pPr>
            <w:r w:rsidRPr="00645E3C">
              <w:rPr>
                <w:szCs w:val="22"/>
                <w:lang w:val="en-GB" w:eastAsia="ja-JP"/>
              </w:rPr>
              <w:t xml:space="preserve">Determines a common </w:t>
            </w:r>
            <w:r w:rsidRPr="00645E3C">
              <w:rPr>
                <w:i/>
                <w:szCs w:val="22"/>
                <w:lang w:val="en-GB" w:eastAsia="ja-JP"/>
              </w:rPr>
              <w:t>ControlResourceSet</w:t>
            </w:r>
            <w:r w:rsidRPr="00645E3C">
              <w:rPr>
                <w:szCs w:val="22"/>
                <w:lang w:val="en-GB" w:eastAsia="ja-JP"/>
              </w:rPr>
              <w:t xml:space="preserve"> (CORESET)</w:t>
            </w:r>
            <w:r w:rsidR="00A529E6">
              <w:rPr>
                <w:szCs w:val="22"/>
                <w:lang w:val="en-GB" w:eastAsia="ja-JP"/>
              </w:rPr>
              <w:t>,</w:t>
            </w:r>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r w:rsidR="00E84661">
              <w:rPr>
                <w:noProof/>
                <w:szCs w:val="22"/>
                <w:lang w:val="en-GB" w:eastAsia="en-GB"/>
              </w:rPr>
              <w:t>s</w:t>
            </w:r>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1460C9">
              <w:rPr>
                <w:rFonts w:eastAsia="SimSun"/>
                <w:i/>
                <w:lang w:val="en-GB"/>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1460C9">
              <w:rPr>
                <w:i/>
                <w:lang w:val="en-GB"/>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57D3EEE4"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1460C9">
              <w:rPr>
                <w:i/>
                <w:lang w:val="en-GB"/>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1460C9">
              <w:rPr>
                <w:i/>
                <w:lang w:val="en-GB"/>
              </w:rPr>
              <w:t>MIB</w:t>
            </w:r>
            <w:r w:rsidRPr="00645E3C">
              <w:rPr>
                <w:szCs w:val="22"/>
                <w:lang w:val="en-GB" w:eastAsia="ja-JP"/>
              </w:rPr>
              <w:t xml:space="preserve"> on a carrier frequency &lt;6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15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1460C9">
              <w:rPr>
                <w:i/>
                <w:lang w:val="en-GB"/>
              </w:rPr>
              <w:t>MIB</w:t>
            </w:r>
            <w:r w:rsidRPr="00645E3C">
              <w:rPr>
                <w:szCs w:val="22"/>
                <w:lang w:val="en-GB" w:eastAsia="ja-JP"/>
              </w:rPr>
              <w:t xml:space="preserve"> on a carrier frequency &gt;6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60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78808F0B" w:rsidR="002C5D28" w:rsidRPr="00645E3C" w:rsidRDefault="002C5D28" w:rsidP="00F37A41">
            <w:pPr>
              <w:pStyle w:val="TAL"/>
              <w:rPr>
                <w:szCs w:val="22"/>
                <w:lang w:val="en-GB" w:eastAsia="ja-JP"/>
              </w:rPr>
            </w:pPr>
            <w:r w:rsidRPr="00645E3C">
              <w:rPr>
                <w:szCs w:val="22"/>
                <w:lang w:val="en-GB" w:eastAsia="ja-JP"/>
              </w:rPr>
              <w:t>The 6 most significant bit</w:t>
            </w:r>
            <w:r w:rsidR="00CB033C">
              <w:rPr>
                <w:szCs w:val="22"/>
                <w:lang w:val="en-GB" w:eastAsia="ja-JP"/>
              </w:rPr>
              <w:t>s</w:t>
            </w:r>
            <w:r w:rsidRPr="00645E3C">
              <w:rPr>
                <w:szCs w:val="22"/>
                <w:lang w:val="en-GB" w:eastAsia="ja-JP"/>
              </w:rPr>
              <w:t xml:space="preserve"> (MSB) of the 10-bit System Frame Number</w:t>
            </w:r>
            <w:r w:rsidR="00A529E6">
              <w:rPr>
                <w:szCs w:val="22"/>
                <w:lang w:val="en-GB" w:eastAsia="ja-JP"/>
              </w:rPr>
              <w:t xml:space="preserve"> (SFN)</w:t>
            </w:r>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1460C9">
              <w:rPr>
                <w:i/>
                <w:lang w:val="en-GB"/>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855"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855"/>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856" w:name="_Toc535261362"/>
      <w:r w:rsidRPr="00645E3C">
        <w:rPr>
          <w:lang w:val="en-GB"/>
        </w:rPr>
        <w:t>–</w:t>
      </w:r>
      <w:r w:rsidRPr="00645E3C">
        <w:rPr>
          <w:lang w:val="en-GB"/>
        </w:rPr>
        <w:tab/>
      </w:r>
      <w:r w:rsidRPr="00645E3C">
        <w:rPr>
          <w:i/>
          <w:lang w:val="en-GB"/>
        </w:rPr>
        <w:t>MobilityFromNRCommand</w:t>
      </w:r>
      <w:bookmarkEnd w:id="856"/>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1460C9">
              <w:rPr>
                <w:rFonts w:eastAsia="DengXian"/>
                <w:szCs w:val="22"/>
                <w:lang w:val="en-GB" w:eastAsia="zh-CN"/>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4CE7C952"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This field is used to deliver the key synchronisation and Key freshness for the NR to LTE/EPC handovers </w:t>
            </w:r>
            <w:r w:rsidR="006132B4">
              <w:rPr>
                <w:rFonts w:eastAsia="DengXian"/>
                <w:szCs w:val="22"/>
                <w:lang w:eastAsia="zh-CN"/>
              </w:rPr>
              <w:t>and a part</w:t>
            </w:r>
            <w:r w:rsidR="006132B4" w:rsidRPr="002F3949">
              <w:rPr>
                <w:rFonts w:eastAsia="DengXian"/>
                <w:szCs w:val="22"/>
                <w:lang w:eastAsia="zh-CN"/>
              </w:rPr>
              <w:t xml:space="preserve"> of the downlink NAS COUNT</w:t>
            </w:r>
            <w:r w:rsidR="006132B4">
              <w:rPr>
                <w:rFonts w:eastAsia="DengXian"/>
                <w:szCs w:val="22"/>
                <w:lang w:eastAsia="zh-CN"/>
              </w:rPr>
              <w:t xml:space="preserve"> </w:t>
            </w:r>
            <w:r w:rsidRPr="00645E3C">
              <w:rPr>
                <w:rFonts w:eastAsia="DengXian"/>
                <w:szCs w:val="22"/>
                <w:lang w:val="en-GB" w:eastAsia="zh-CN"/>
              </w:rPr>
              <w:t>as specified in TS 33.501 [11]</w:t>
            </w:r>
            <w:r w:rsidR="0036229A" w:rsidRPr="00645E3C">
              <w:rPr>
                <w:rFonts w:eastAsia="DengXian"/>
                <w:szCs w:val="22"/>
                <w:lang w:val="en-GB" w:eastAsia="zh-CN"/>
              </w:rPr>
              <w: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1460C9">
              <w:rPr>
                <w:rFonts w:eastAsia="DengXian"/>
                <w:i/>
                <w:lang w:val="en-GB"/>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1460C9" w:rsidRDefault="002C5D28" w:rsidP="00F43D0B">
            <w:pPr>
              <w:pStyle w:val="TAL"/>
              <w:rPr>
                <w:rFonts w:eastAsia="Batang"/>
                <w:i/>
                <w:lang w:val="en-GB" w:eastAsia="en-GB"/>
              </w:rPr>
            </w:pPr>
            <w:r w:rsidRPr="001460C9">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1460C9" w:rsidRDefault="002C5D28" w:rsidP="00F43D0B">
            <w:pPr>
              <w:pStyle w:val="TAL"/>
              <w:rPr>
                <w:rFonts w:eastAsia="Batang"/>
                <w:i/>
                <w:lang w:val="en-GB" w:eastAsia="ja-JP"/>
              </w:rPr>
            </w:pPr>
            <w:r w:rsidRPr="001460C9">
              <w:rPr>
                <w:rFonts w:eastAsia="Batang"/>
                <w:i/>
                <w:lang w:val="en-GB" w:eastAsia="ja-JP"/>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857" w:name="_Toc535261363"/>
      <w:r w:rsidRPr="00645E3C">
        <w:rPr>
          <w:lang w:val="en-GB"/>
        </w:rPr>
        <w:t>–</w:t>
      </w:r>
      <w:r w:rsidRPr="00645E3C">
        <w:rPr>
          <w:lang w:val="en-GB"/>
        </w:rPr>
        <w:tab/>
      </w:r>
      <w:r w:rsidRPr="00645E3C">
        <w:rPr>
          <w:i/>
          <w:lang w:val="en-GB"/>
        </w:rPr>
        <w:t>Paging</w:t>
      </w:r>
      <w:bookmarkEnd w:id="857"/>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1460C9">
              <w:rPr>
                <w:szCs w:val="22"/>
                <w:lang w:val="en-GB" w:eastAsia="ja-JP"/>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73233A29" w:rsidR="002C5D28" w:rsidRPr="00645E3C" w:rsidRDefault="002C5D28" w:rsidP="00F43D0B">
            <w:pPr>
              <w:pStyle w:val="TAL"/>
              <w:rPr>
                <w:szCs w:val="22"/>
                <w:lang w:val="en-GB" w:eastAsia="ja-JP"/>
              </w:rPr>
            </w:pPr>
            <w:r w:rsidRPr="00645E3C">
              <w:rPr>
                <w:szCs w:val="22"/>
                <w:lang w:val="en-GB" w:eastAsia="ja-JP"/>
              </w:rPr>
              <w:t>Indicates whether</w:t>
            </w:r>
            <w:r w:rsidR="002346F6">
              <w:rPr>
                <w:szCs w:val="22"/>
                <w:lang w:val="en-GB" w:eastAsia="ja-JP"/>
              </w:rPr>
              <w:t xml:space="preserve"> the</w:t>
            </w:r>
            <w:r w:rsidRPr="00645E3C">
              <w:rPr>
                <w:szCs w:val="22"/>
                <w:lang w:val="en-GB" w:eastAsia="ja-JP"/>
              </w:rPr>
              <w:t xml:space="preserve"> </w:t>
            </w:r>
            <w:r w:rsidRPr="001460C9">
              <w:rPr>
                <w:i/>
                <w:lang w:val="en-GB"/>
              </w:rPr>
              <w:t>Paging</w:t>
            </w:r>
            <w:r w:rsidRPr="00645E3C">
              <w:rPr>
                <w:szCs w:val="22"/>
                <w:lang w:val="en-GB" w:eastAsia="ja-JP"/>
              </w:rPr>
              <w:t xml:space="preserve"> </w:t>
            </w:r>
            <w:r w:rsidR="00282B0E">
              <w:rPr>
                <w:szCs w:val="22"/>
                <w:lang w:val="en-GB" w:eastAsia="ja-JP"/>
              </w:rPr>
              <w:t xml:space="preserve">message </w:t>
            </w:r>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858" w:name="_Toc535261364"/>
      <w:r w:rsidRPr="00645E3C">
        <w:rPr>
          <w:lang w:val="en-GB"/>
        </w:rPr>
        <w:t>–</w:t>
      </w:r>
      <w:r w:rsidRPr="00645E3C">
        <w:rPr>
          <w:lang w:val="en-GB"/>
        </w:rPr>
        <w:tab/>
      </w:r>
      <w:r w:rsidRPr="00645E3C">
        <w:rPr>
          <w:i/>
          <w:noProof/>
          <w:lang w:val="en-GB"/>
        </w:rPr>
        <w:t>RRCReestablishment</w:t>
      </w:r>
      <w:bookmarkEnd w:id="858"/>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859" w:name="_Toc535261365"/>
      <w:r w:rsidRPr="00645E3C">
        <w:rPr>
          <w:lang w:val="en-GB"/>
        </w:rPr>
        <w:t>–</w:t>
      </w:r>
      <w:r w:rsidRPr="00645E3C">
        <w:rPr>
          <w:lang w:val="en-GB"/>
        </w:rPr>
        <w:tab/>
      </w:r>
      <w:r w:rsidRPr="00645E3C">
        <w:rPr>
          <w:i/>
          <w:noProof/>
          <w:lang w:val="en-GB"/>
        </w:rPr>
        <w:t>RRCReestablishmentComplete</w:t>
      </w:r>
      <w:bookmarkEnd w:id="859"/>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860" w:name="_Toc535261366"/>
      <w:r w:rsidRPr="00645E3C">
        <w:rPr>
          <w:lang w:val="en-GB"/>
        </w:rPr>
        <w:t>–</w:t>
      </w:r>
      <w:r w:rsidRPr="00645E3C">
        <w:rPr>
          <w:lang w:val="en-GB"/>
        </w:rPr>
        <w:tab/>
      </w:r>
      <w:r w:rsidRPr="00645E3C">
        <w:rPr>
          <w:i/>
          <w:noProof/>
          <w:lang w:val="en-GB"/>
        </w:rPr>
        <w:t>RRCReestablishmentRequest</w:t>
      </w:r>
      <w:bookmarkEnd w:id="860"/>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1460C9">
              <w:rPr>
                <w:szCs w:val="22"/>
                <w:lang w:val="en-GB" w:eastAsia="ja-JP"/>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t xml:space="preserve">RRCReestablishmentRequest-IEs </w:t>
            </w:r>
            <w:r w:rsidRPr="001460C9">
              <w:rPr>
                <w:szCs w:val="22"/>
                <w:lang w:val="en-GB" w:eastAsia="ja-JP"/>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cause that triggered the re-establishment procedure. gNB is not expected to reject a </w:t>
            </w:r>
            <w:r w:rsidRPr="001460C9">
              <w:rPr>
                <w:i/>
                <w:lang w:val="en-GB"/>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861" w:name="_Toc535261367"/>
      <w:r w:rsidRPr="00645E3C">
        <w:rPr>
          <w:lang w:val="en-GB"/>
        </w:rPr>
        <w:t>–</w:t>
      </w:r>
      <w:r w:rsidRPr="00645E3C">
        <w:rPr>
          <w:lang w:val="en-GB"/>
        </w:rPr>
        <w:tab/>
      </w:r>
      <w:r w:rsidRPr="00645E3C">
        <w:rPr>
          <w:i/>
          <w:noProof/>
          <w:lang w:val="en-GB"/>
        </w:rPr>
        <w:t>RRCReconfiguration</w:t>
      </w:r>
      <w:bookmarkEnd w:id="861"/>
    </w:p>
    <w:p w14:paraId="40D1037A" w14:textId="297B1BE6"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and </w:t>
      </w:r>
      <w:r w:rsidR="00812ED0">
        <w:t xml:space="preserve">AS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3CA578CD" w:rsidR="003B0B04" w:rsidRPr="00645E3C" w:rsidRDefault="003B0B04" w:rsidP="00645E3C">
      <w:pPr>
        <w:pStyle w:val="PL"/>
      </w:pPr>
      <w:r w:rsidRPr="00645E3C">
        <w:t xml:space="preserve">    nonCriticalExtension                    </w:t>
      </w:r>
      <w:ins w:id="862" w:author="Rapporteur Late Drop" w:date="2019-04-04T17:09:00Z">
        <w:r w:rsidR="00B9705D">
          <w:t>RRCReconfiguration-v15xy-IEs</w:t>
        </w:r>
      </w:ins>
      <w:del w:id="863" w:author="Rapporteur Late Drop" w:date="2019-04-04T17:09:00Z">
        <w:r w:rsidRPr="00645E3C" w:rsidDel="00B9705D">
          <w:rPr>
            <w:color w:val="993366"/>
          </w:rPr>
          <w:delText>SEQUENCE</w:delText>
        </w:r>
        <w:r w:rsidRPr="00645E3C" w:rsidDel="00B9705D">
          <w:delText xml:space="preserve"> {}</w:delText>
        </w:r>
      </w:del>
      <w:r w:rsidRPr="00645E3C">
        <w:t xml:space="preserve">              </w:t>
      </w:r>
      <w:r w:rsidRPr="00645E3C">
        <w:rPr>
          <w:color w:val="993366"/>
        </w:rPr>
        <w:t>OPTIONAL</w:t>
      </w:r>
    </w:p>
    <w:p w14:paraId="3CC9B594" w14:textId="6FB22568" w:rsidR="002C5D28" w:rsidRDefault="003B0B04" w:rsidP="00645E3C">
      <w:pPr>
        <w:pStyle w:val="PL"/>
        <w:rPr>
          <w:ins w:id="864" w:author="Rapporteur Late Drop" w:date="2019-04-04T17:10:00Z"/>
        </w:rPr>
      </w:pPr>
      <w:r w:rsidRPr="00645E3C">
        <w:t>}</w:t>
      </w:r>
    </w:p>
    <w:p w14:paraId="2051F946" w14:textId="71DBC07E" w:rsidR="007E2BB9" w:rsidRDefault="007E2BB9" w:rsidP="00645E3C">
      <w:pPr>
        <w:pStyle w:val="PL"/>
        <w:rPr>
          <w:ins w:id="865" w:author="Rapporteur Late Drop" w:date="2019-04-04T17:10:00Z"/>
        </w:rPr>
      </w:pPr>
    </w:p>
    <w:p w14:paraId="587B1B17" w14:textId="77777777" w:rsidR="007E2BB9" w:rsidRPr="0045268D" w:rsidRDefault="007E2BB9" w:rsidP="007E2BB9">
      <w:pPr>
        <w:pStyle w:val="PL"/>
        <w:rPr>
          <w:ins w:id="866" w:author="Rapporteur Late Drop" w:date="2019-04-04T17:10:00Z"/>
        </w:rPr>
      </w:pPr>
      <w:ins w:id="867" w:author="Rapporteur Late Drop" w:date="2019-04-04T17:10:00Z">
        <w:r w:rsidRPr="00793DEE">
          <w:t>RRCReconfiguration</w:t>
        </w:r>
        <w:r w:rsidRPr="0045268D">
          <w:t xml:space="preserve">-v15xy-IEs ::=            </w:t>
        </w:r>
        <w:r w:rsidRPr="00793DEE">
          <w:rPr>
            <w:color w:val="993366"/>
          </w:rPr>
          <w:t>SEQUENCE</w:t>
        </w:r>
        <w:r w:rsidRPr="0045268D">
          <w:t xml:space="preserve"> {</w:t>
        </w:r>
      </w:ins>
    </w:p>
    <w:p w14:paraId="05CB356C" w14:textId="7FD5AAB6" w:rsidR="007E2BB9" w:rsidRDefault="007E2BB9" w:rsidP="007E2BB9">
      <w:pPr>
        <w:pStyle w:val="PL"/>
        <w:rPr>
          <w:ins w:id="868" w:author="Rapporteur Late Drop" w:date="2019-04-04T17:10:00Z"/>
        </w:rPr>
      </w:pPr>
      <w:ins w:id="869" w:author="Rapporteur Late Drop" w:date="2019-04-04T17:10:00Z">
        <w:r>
          <w:t xml:space="preserve">    mrdc-SecondaryCellGroupConfig               SetupRelease { MRDC-SecondaryCellGroupConfig }                        </w:t>
        </w:r>
        <w:r w:rsidRPr="007B5F9A">
          <w:rPr>
            <w:color w:val="993366"/>
          </w:rPr>
          <w:t>OPTIONAL</w:t>
        </w:r>
        <w:r>
          <w:t xml:space="preserve">,   </w:t>
        </w:r>
        <w:r w:rsidRPr="007B5F9A">
          <w:rPr>
            <w:color w:val="808080"/>
          </w:rPr>
          <w:t>-- Need M</w:t>
        </w:r>
      </w:ins>
    </w:p>
    <w:p w14:paraId="5FCD3192" w14:textId="77777777" w:rsidR="007E2BB9" w:rsidRPr="009430B9" w:rsidRDefault="007E2BB9" w:rsidP="007E2BB9">
      <w:pPr>
        <w:pStyle w:val="PL"/>
        <w:rPr>
          <w:ins w:id="870" w:author="Rapporteur Late Drop" w:date="2019-04-04T17:10:00Z"/>
          <w:lang w:val="en-US"/>
        </w:rPr>
      </w:pPr>
      <w:ins w:id="871" w:author="Rapporteur Late Drop" w:date="2019-04-04T17:10:00Z">
        <w:r w:rsidRPr="0045268D">
          <w:t xml:space="preserve">    </w:t>
        </w:r>
        <w:r>
          <w:t>r</w:t>
        </w:r>
        <w:r w:rsidRPr="009E0221">
          <w:rPr>
            <w:lang w:val="en-US"/>
          </w:rPr>
          <w:t>adioBearerConfig</w:t>
        </w:r>
        <w:r>
          <w:rPr>
            <w:lang w:val="en-US"/>
          </w:rPr>
          <w:t xml:space="preserve">2                          </w:t>
        </w:r>
        <w:r w:rsidRPr="00585ED5">
          <w:rPr>
            <w:color w:val="993366"/>
          </w:rPr>
          <w:t>OCTET STRING</w:t>
        </w:r>
        <w:r>
          <w:t xml:space="preserve"> (CONTAINING RadioBearerConfig) </w:t>
        </w:r>
        <w:r>
          <w:rPr>
            <w:lang w:val="en-US"/>
          </w:rPr>
          <w:t xml:space="preserve">                          </w:t>
        </w:r>
        <w:r w:rsidRPr="00585ED5">
          <w:rPr>
            <w:color w:val="993366"/>
          </w:rPr>
          <w:t>OPTIONAL</w:t>
        </w:r>
        <w:r w:rsidRPr="009E0221">
          <w:rPr>
            <w:lang w:val="en-US"/>
          </w:rPr>
          <w:t>,</w:t>
        </w:r>
        <w:r>
          <w:rPr>
            <w:lang w:val="en-US"/>
          </w:rPr>
          <w:t xml:space="preserve">   </w:t>
        </w:r>
        <w:r w:rsidRPr="00585ED5">
          <w:rPr>
            <w:color w:val="808080"/>
          </w:rPr>
          <w:t>-- Need M</w:t>
        </w:r>
      </w:ins>
    </w:p>
    <w:p w14:paraId="5DF396DD" w14:textId="77777777" w:rsidR="007E2BB9" w:rsidRDefault="007E2BB9" w:rsidP="007E2BB9">
      <w:pPr>
        <w:pStyle w:val="PL"/>
        <w:rPr>
          <w:ins w:id="872" w:author="Rapporteur Late Drop" w:date="2019-04-04T17:10:00Z"/>
        </w:rPr>
      </w:pPr>
      <w:ins w:id="873" w:author="Rapporteur Late Drop" w:date="2019-04-04T17:10:00Z">
        <w:r>
          <w:t xml:space="preserve">    sk-Counter                                  SK-Counter                                                            </w:t>
        </w:r>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64EF7A8B" w14:textId="77777777" w:rsidR="007E2BB9" w:rsidRDefault="007E2BB9" w:rsidP="007E2BB9">
      <w:pPr>
        <w:pStyle w:val="PL"/>
        <w:rPr>
          <w:ins w:id="874" w:author="Rapporteur Late Drop" w:date="2019-04-04T17:10:00Z"/>
        </w:rPr>
      </w:pPr>
      <w:ins w:id="875" w:author="Rapporteur Late Drop" w:date="2019-04-04T17:10:00Z">
        <w:r w:rsidRPr="0045268D">
          <w:t xml:space="preserve">    </w:t>
        </w:r>
        <w:r w:rsidRPr="00793DEE">
          <w:t xml:space="preserve">nonCriticalExtension                    </w:t>
        </w:r>
        <w:r>
          <w:t xml:space="preserve">    </w:t>
        </w:r>
        <w:r w:rsidRPr="00793DEE">
          <w:t>SEQUENCE {}</w:t>
        </w:r>
        <w:r>
          <w:t xml:space="preserve">                                                           </w:t>
        </w:r>
        <w:r w:rsidRPr="007B5F9A">
          <w:rPr>
            <w:color w:val="993366"/>
          </w:rPr>
          <w:t>OPTIONAL</w:t>
        </w:r>
      </w:ins>
    </w:p>
    <w:p w14:paraId="523D13AA" w14:textId="77777777" w:rsidR="007E2BB9" w:rsidRPr="00617E79" w:rsidRDefault="007E2BB9" w:rsidP="007E2BB9">
      <w:pPr>
        <w:pStyle w:val="PL"/>
        <w:rPr>
          <w:ins w:id="876" w:author="Rapporteur Late Drop" w:date="2019-04-04T17:10:00Z"/>
        </w:rPr>
      </w:pPr>
      <w:ins w:id="877" w:author="Rapporteur Late Drop" w:date="2019-04-04T17:10:00Z">
        <w:r>
          <w:t>}</w:t>
        </w:r>
      </w:ins>
    </w:p>
    <w:p w14:paraId="0C28538D" w14:textId="77777777" w:rsidR="007E2BB9" w:rsidRDefault="007E2BB9" w:rsidP="007E2BB9">
      <w:pPr>
        <w:pStyle w:val="PL"/>
        <w:rPr>
          <w:ins w:id="878" w:author="Rapporteur Late Drop" w:date="2019-04-04T17:10:00Z"/>
        </w:rPr>
      </w:pPr>
    </w:p>
    <w:p w14:paraId="021A0631" w14:textId="77777777" w:rsidR="007E2BB9" w:rsidRPr="0045268D" w:rsidRDefault="007E2BB9" w:rsidP="007E2BB9">
      <w:pPr>
        <w:pStyle w:val="PL"/>
        <w:rPr>
          <w:ins w:id="879" w:author="Rapporteur Late Drop" w:date="2019-04-04T17:10:00Z"/>
          <w:color w:val="993366"/>
        </w:rPr>
      </w:pPr>
      <w:ins w:id="880" w:author="Rapporteur Late Drop" w:date="2019-04-04T17:10:00Z">
        <w:r w:rsidRPr="007B5F9A">
          <w:t xml:space="preserve">MRDC-SecondaryCellGroupConfig ::=       </w:t>
        </w:r>
        <w:r w:rsidRPr="0045268D">
          <w:rPr>
            <w:color w:val="993366"/>
          </w:rPr>
          <w:t xml:space="preserve">SEQUENCE </w:t>
        </w:r>
        <w:r w:rsidRPr="00793DEE">
          <w:t>{</w:t>
        </w:r>
      </w:ins>
    </w:p>
    <w:p w14:paraId="3B6C4198" w14:textId="7A4813FE" w:rsidR="007E2BB9" w:rsidRPr="00560777" w:rsidRDefault="007E2BB9" w:rsidP="007E2BB9">
      <w:pPr>
        <w:pStyle w:val="PL"/>
        <w:rPr>
          <w:ins w:id="881" w:author="Rapporteur Late Drop" w:date="2019-04-04T17:10:00Z"/>
        </w:rPr>
      </w:pPr>
      <w:ins w:id="882" w:author="Rapporteur Late Drop" w:date="2019-04-04T17:10:00Z">
        <w:r>
          <w:t xml:space="preserve">    mrdc-ReleaseAndAdd-r15</w:t>
        </w:r>
      </w:ins>
      <w:ins w:id="883" w:author="Intel" w:date="2019-03-18T13:52:00Z">
        <w:r w:rsidR="00AE4A9E">
          <w:rPr>
            <w:rStyle w:val="CommentReference"/>
            <w:rFonts w:ascii="Times New Roman" w:hAnsi="Times New Roman"/>
            <w:noProof w:val="0"/>
            <w:lang w:eastAsia="ja-JP"/>
          </w:rPr>
          <w:commentReference w:id="884"/>
        </w:r>
      </w:ins>
      <w:ins w:id="885" w:author="Rapporteur Late Drop" w:date="2019-04-04T17:10:00Z">
        <w:r>
          <w:t xml:space="preserve">                  </w:t>
        </w:r>
        <w:r w:rsidRPr="00F86C7E">
          <w:rPr>
            <w:color w:val="993366"/>
          </w:rPr>
          <w:t>ENUMERATED</w:t>
        </w:r>
      </w:ins>
      <w:r w:rsidR="00156E1A">
        <w:rPr>
          <w:rStyle w:val="CommentReference"/>
          <w:rFonts w:ascii="Times New Roman" w:hAnsi="Times New Roman"/>
          <w:noProof w:val="0"/>
          <w:lang w:eastAsia="ja-JP"/>
        </w:rPr>
        <w:commentReference w:id="886"/>
      </w:r>
      <w:ins w:id="887" w:author="Rapporteur Late Drop" w:date="2019-04-04T17:10:00Z">
        <w:r>
          <w:t xml:space="preserve"> {true}                                                         </w:t>
        </w:r>
        <w:r w:rsidRPr="00FA3A10">
          <w:rPr>
            <w:color w:val="993366"/>
          </w:rPr>
          <w:t>OPTIONAL</w:t>
        </w:r>
        <w:r>
          <w:t>,</w:t>
        </w:r>
        <w:r w:rsidRPr="00645E3C">
          <w:t xml:space="preserve"> </w:t>
        </w:r>
        <w:r>
          <w:t xml:space="preserve">  </w:t>
        </w:r>
        <w:r w:rsidRPr="00645E3C">
          <w:rPr>
            <w:color w:val="808080"/>
          </w:rPr>
          <w:t>-- Need N</w:t>
        </w:r>
      </w:ins>
    </w:p>
    <w:p w14:paraId="431D3C1D" w14:textId="77777777" w:rsidR="007E2BB9" w:rsidRPr="00793DEE" w:rsidRDefault="007E2BB9" w:rsidP="007E2BB9">
      <w:pPr>
        <w:pStyle w:val="PL"/>
        <w:rPr>
          <w:ins w:id="888" w:author="Rapporteur Late Drop" w:date="2019-04-04T17:10:00Z"/>
          <w:color w:val="993366"/>
        </w:rPr>
      </w:pPr>
      <w:ins w:id="889" w:author="Rapporteur Late Drop" w:date="2019-04-04T17:10:00Z">
        <w:r w:rsidRPr="00793DEE">
          <w:rPr>
            <w:color w:val="993366"/>
          </w:rPr>
          <w:t xml:space="preserve">    </w:t>
        </w:r>
        <w:r w:rsidRPr="00793DEE">
          <w:t>mrdc-SecondaryCellGroup</w:t>
        </w:r>
        <w:r w:rsidRPr="00793DEE">
          <w:rPr>
            <w:color w:val="993366"/>
          </w:rPr>
          <w:t xml:space="preserve">         </w:t>
        </w:r>
        <w:r>
          <w:rPr>
            <w:color w:val="993366"/>
          </w:rPr>
          <w:t xml:space="preserve">            </w:t>
        </w:r>
        <w:r w:rsidRPr="00793DEE">
          <w:rPr>
            <w:color w:val="993366"/>
          </w:rPr>
          <w:t xml:space="preserve">CHOICE </w:t>
        </w:r>
        <w:r w:rsidRPr="00793DEE">
          <w:t>{</w:t>
        </w:r>
      </w:ins>
    </w:p>
    <w:p w14:paraId="5397F17C" w14:textId="6DBFC475" w:rsidR="007E2BB9" w:rsidRPr="00B079F0" w:rsidRDefault="007E2BB9" w:rsidP="007E2BB9">
      <w:pPr>
        <w:pStyle w:val="PL"/>
        <w:rPr>
          <w:ins w:id="890" w:author="Rapporteur Late Drop" w:date="2019-04-04T17:10:00Z"/>
          <w:lang w:val="en-US"/>
        </w:rPr>
      </w:pPr>
      <w:ins w:id="891" w:author="Rapporteur Late Drop" w:date="2019-04-04T17:10:00Z">
        <w:r>
          <w:t xml:space="preserve">             </w:t>
        </w:r>
        <w:r w:rsidRPr="00B079F0">
          <w:rPr>
            <w:lang w:val="en-US"/>
          </w:rPr>
          <w:t>nr-SCG</w:t>
        </w:r>
      </w:ins>
      <w:ins w:id="892" w:author="Ericsson (Håkan)" w:date="2019-03-20T23:06:00Z">
        <w:r w:rsidR="004D1C2C">
          <w:rPr>
            <w:rStyle w:val="CommentReference"/>
            <w:rFonts w:ascii="Times New Roman" w:hAnsi="Times New Roman"/>
            <w:noProof w:val="0"/>
            <w:lang w:eastAsia="ja-JP"/>
          </w:rPr>
          <w:commentReference w:id="893"/>
        </w:r>
      </w:ins>
      <w:ins w:id="894" w:author="Rapporteur Late Drop" w:date="2019-04-04T17:10:00Z">
        <w:r w:rsidRPr="00B079F0">
          <w:rPr>
            <w:lang w:val="en-US"/>
          </w:rPr>
          <w:t xml:space="preserve">               </w:t>
        </w:r>
        <w:r>
          <w:rPr>
            <w:lang w:val="en-US"/>
          </w:rPr>
          <w:t xml:space="preserve">                  </w:t>
        </w:r>
        <w:r w:rsidRPr="00B079F0">
          <w:rPr>
            <w:color w:val="993366"/>
            <w:lang w:val="en-US"/>
          </w:rPr>
          <w:t>OCTET STRING</w:t>
        </w:r>
        <w:r w:rsidRPr="00B079F0">
          <w:rPr>
            <w:lang w:val="en-US"/>
          </w:rPr>
          <w:t>,</w:t>
        </w:r>
      </w:ins>
      <w:r w:rsidR="007039A7" w:rsidRPr="007039A7">
        <w:rPr>
          <w:rStyle w:val="CommentReference"/>
          <w:rFonts w:ascii="Times New Roman" w:hAnsi="Times New Roman"/>
          <w:noProof w:val="0"/>
          <w:lang w:eastAsia="ja-JP"/>
        </w:rPr>
        <w:t xml:space="preserve"> </w:t>
      </w:r>
      <w:r w:rsidR="007039A7">
        <w:rPr>
          <w:rStyle w:val="CommentReference"/>
          <w:rFonts w:ascii="Times New Roman" w:hAnsi="Times New Roman"/>
          <w:noProof w:val="0"/>
          <w:lang w:eastAsia="ja-JP"/>
        </w:rPr>
        <w:commentReference w:id="895"/>
      </w:r>
    </w:p>
    <w:p w14:paraId="071810CB" w14:textId="77777777" w:rsidR="007E2BB9" w:rsidRPr="00B079F0" w:rsidRDefault="007E2BB9" w:rsidP="007E2BB9">
      <w:pPr>
        <w:pStyle w:val="PL"/>
        <w:rPr>
          <w:ins w:id="896" w:author="Rapporteur Late Drop" w:date="2019-04-04T17:10:00Z"/>
          <w:lang w:val="en-US"/>
        </w:rPr>
      </w:pPr>
      <w:ins w:id="897" w:author="Rapporteur Late Drop" w:date="2019-04-04T17:10:00Z">
        <w:r w:rsidRPr="00B079F0">
          <w:rPr>
            <w:lang w:val="en-US"/>
          </w:rPr>
          <w:t xml:space="preserve">             eutra-SCG            </w:t>
        </w:r>
        <w:r>
          <w:rPr>
            <w:lang w:val="en-US"/>
          </w:rPr>
          <w:t xml:space="preserve">                  </w:t>
        </w:r>
        <w:r w:rsidRPr="00B079F0">
          <w:rPr>
            <w:color w:val="993366"/>
            <w:lang w:val="en-US"/>
          </w:rPr>
          <w:t>OCTET STRING</w:t>
        </w:r>
      </w:ins>
    </w:p>
    <w:p w14:paraId="4149010E" w14:textId="53E08036" w:rsidR="007E2BB9" w:rsidRPr="007B5F9A" w:rsidRDefault="007E2BB9" w:rsidP="007E2BB9">
      <w:pPr>
        <w:pStyle w:val="PL"/>
        <w:rPr>
          <w:ins w:id="898" w:author="Rapporteur Late Drop" w:date="2019-04-04T17:10:00Z"/>
          <w:color w:val="808080"/>
        </w:rPr>
      </w:pPr>
      <w:ins w:id="899" w:author="Rapporteur Late Drop" w:date="2019-04-04T17:10:00Z">
        <w:r w:rsidRPr="00B079F0">
          <w:rPr>
            <w:lang w:val="en-US"/>
          </w:rPr>
          <w:t xml:space="preserve">    </w:t>
        </w:r>
        <w:r>
          <w:t xml:space="preserve">}                                                                                                                 </w:t>
        </w:r>
        <w:r w:rsidRPr="007B5F9A">
          <w:rPr>
            <w:color w:val="993366"/>
          </w:rPr>
          <w:t>OPTIONAL</w:t>
        </w:r>
        <w:r>
          <w:rPr>
            <w:color w:val="993366"/>
          </w:rPr>
          <w:t xml:space="preserve"> </w:t>
        </w:r>
        <w:r>
          <w:t xml:space="preserve">   </w:t>
        </w:r>
        <w:r w:rsidRPr="007B5F9A">
          <w:rPr>
            <w:color w:val="808080"/>
          </w:rPr>
          <w:t>-- Need M</w:t>
        </w:r>
      </w:ins>
      <w:r w:rsidR="00E64F7D">
        <w:rPr>
          <w:rStyle w:val="CommentReference"/>
          <w:rFonts w:ascii="Times New Roman" w:hAnsi="Times New Roman"/>
          <w:noProof w:val="0"/>
          <w:lang w:eastAsia="ja-JP"/>
        </w:rPr>
        <w:commentReference w:id="900"/>
      </w:r>
    </w:p>
    <w:p w14:paraId="28BA509A" w14:textId="77777777" w:rsidR="007E2BB9" w:rsidRPr="00617E79" w:rsidRDefault="007E2BB9" w:rsidP="007E2BB9">
      <w:pPr>
        <w:pStyle w:val="PL"/>
        <w:rPr>
          <w:ins w:id="901" w:author="Rapporteur Late Drop" w:date="2019-04-04T17:10:00Z"/>
        </w:rPr>
      </w:pPr>
      <w:ins w:id="902" w:author="Rapporteur Late Drop" w:date="2019-04-04T17:10:00Z">
        <w:r>
          <w:t>}</w:t>
        </w:r>
      </w:ins>
    </w:p>
    <w:p w14:paraId="16749ED5" w14:textId="77777777" w:rsidR="007E2BB9" w:rsidRPr="00645E3C" w:rsidRDefault="007E2BB9" w:rsidP="00645E3C">
      <w:pPr>
        <w:pStyle w:val="PL"/>
      </w:pP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31AD33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ins w:id="903" w:author="Rapporteur Late Drop" w:date="2019-04-04T17:10:00Z">
        <w:r w:rsidR="00AF1DE4">
          <w:t xml:space="preserve">       </w:t>
        </w:r>
      </w:ins>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t xml:space="preserve">RRCReconfiguration-IEs </w:t>
            </w:r>
            <w:r w:rsidRPr="001460C9">
              <w:rPr>
                <w:szCs w:val="22"/>
                <w:lang w:val="en-GB" w:eastAsia="ja-JP"/>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6EDEC3F"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SIB1</w:t>
            </w:r>
            <w:r w:rsidRPr="00645E3C">
              <w:rPr>
                <w:noProof/>
                <w:lang w:val="en-GB" w:eastAsia="en-GB"/>
              </w:rPr>
              <w:t xml:space="preserve"> to the UE.</w:t>
            </w:r>
            <w:r w:rsidR="007E61D4">
              <w:t xml:space="preserve"> </w:t>
            </w:r>
            <w:r w:rsidR="007E61D4" w:rsidRPr="006B7E9D">
              <w:rPr>
                <w:noProof/>
                <w:lang w:eastAsia="en-GB"/>
              </w:rPr>
              <w:t xml:space="preserve">The UE may assume that configuration in </w:t>
            </w:r>
            <w:r w:rsidR="007E61D4" w:rsidRPr="001460C9">
              <w:rPr>
                <w:i/>
                <w:noProof/>
                <w:lang w:eastAsia="en-GB"/>
              </w:rPr>
              <w:t>dedicatedSIB1-Delivery</w:t>
            </w:r>
            <w:r w:rsidR="007E61D4" w:rsidRPr="006B7E9D">
              <w:rPr>
                <w:noProof/>
                <w:lang w:eastAsia="en-GB"/>
              </w:rPr>
              <w:t xml:space="preserve"> has the same values as the corresponding configuration in </w:t>
            </w:r>
            <w:r w:rsidR="007E61D4" w:rsidRPr="001460C9">
              <w:rPr>
                <w:i/>
                <w:noProof/>
                <w:lang w:eastAsia="en-GB"/>
              </w:rPr>
              <w:t>servingCellConfigCommon</w:t>
            </w:r>
            <w:r w:rsidR="007E61D4" w:rsidRPr="006B7E9D">
              <w:rPr>
                <w:noProof/>
                <w:lang w:eastAsia="en-GB"/>
              </w:rPr>
              <w:t>.</w:t>
            </w:r>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SIB6</w:t>
            </w:r>
            <w:r w:rsidRPr="00645E3C">
              <w:rPr>
                <w:noProof/>
                <w:lang w:val="en-GB" w:eastAsia="en-GB"/>
              </w:rPr>
              <w:t xml:space="preserve">, </w:t>
            </w:r>
            <w:r w:rsidRPr="001460C9">
              <w:rPr>
                <w:i/>
                <w:lang w:val="en-GB"/>
              </w:rPr>
              <w:t>SIB7</w:t>
            </w:r>
            <w:r w:rsidRPr="00645E3C">
              <w:rPr>
                <w:noProof/>
                <w:lang w:val="en-GB" w:eastAsia="en-GB"/>
              </w:rPr>
              <w:t xml:space="preserve">, </w:t>
            </w:r>
            <w:r w:rsidRPr="001460C9">
              <w:rPr>
                <w:i/>
                <w:lang w:val="en-GB"/>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6D79F4" w:rsidRPr="002E6A85" w14:paraId="4B00DC26" w14:textId="77777777" w:rsidTr="00597AE4">
        <w:trPr>
          <w:ins w:id="904"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204C7F6A" w14:textId="05DA8E0A" w:rsidR="006D79F4" w:rsidRPr="004F2B55" w:rsidRDefault="006D79F4" w:rsidP="00597AE4">
            <w:pPr>
              <w:pStyle w:val="TAL"/>
              <w:rPr>
                <w:ins w:id="905" w:author="Rapporteur Late Drop" w:date="2019-04-04T17:11:00Z"/>
                <w:b/>
                <w:i/>
                <w:szCs w:val="22"/>
                <w:lang w:val="en-GB" w:eastAsia="ja-JP"/>
              </w:rPr>
            </w:pPr>
            <w:ins w:id="906" w:author="Rapporteur Late Drop" w:date="2019-04-04T17:11:00Z">
              <w:r w:rsidRPr="004F2B55">
                <w:rPr>
                  <w:b/>
                  <w:i/>
                  <w:szCs w:val="22"/>
                  <w:lang w:val="en-GB" w:eastAsia="ja-JP"/>
                </w:rPr>
                <w:t>mrdc-ReleaseAndAdd-r15</w:t>
              </w:r>
            </w:ins>
            <w:ins w:id="907" w:author="Intel" w:date="2019-03-18T13:53:00Z">
              <w:r w:rsidR="00E136DC">
                <w:rPr>
                  <w:rStyle w:val="CommentReference"/>
                  <w:rFonts w:ascii="Times New Roman" w:hAnsi="Times New Roman"/>
                  <w:lang w:val="en-GB" w:eastAsia="ja-JP"/>
                </w:rPr>
                <w:commentReference w:id="908"/>
              </w:r>
            </w:ins>
          </w:p>
          <w:p w14:paraId="31C0C2E0" w14:textId="5340AF51" w:rsidR="006D79F4" w:rsidRPr="002E6A85" w:rsidRDefault="006D79F4" w:rsidP="00597AE4">
            <w:pPr>
              <w:pStyle w:val="TAL"/>
              <w:rPr>
                <w:ins w:id="909" w:author="Rapporteur Late Drop" w:date="2019-04-04T17:11:00Z"/>
                <w:szCs w:val="22"/>
                <w:lang w:val="en-GB" w:eastAsia="ja-JP"/>
              </w:rPr>
            </w:pPr>
            <w:ins w:id="910" w:author="Rapporteur Late Drop" w:date="2019-04-04T17:11:00Z">
              <w:r>
                <w:rPr>
                  <w:szCs w:val="22"/>
                  <w:lang w:val="en-GB" w:eastAsia="ja-JP"/>
                </w:rPr>
                <w:t xml:space="preserve">This field </w:t>
              </w:r>
            </w:ins>
            <w:r w:rsidR="00C23772">
              <w:rPr>
                <w:rStyle w:val="CommentReference"/>
                <w:rFonts w:ascii="Times New Roman" w:hAnsi="Times New Roman"/>
                <w:lang w:val="en-GB" w:eastAsia="ja-JP"/>
              </w:rPr>
              <w:commentReference w:id="911"/>
            </w:r>
            <w:ins w:id="912" w:author="Rapporteur Late Drop" w:date="2019-04-04T17:11:00Z">
              <w:r>
                <w:rPr>
                  <w:szCs w:val="22"/>
                  <w:lang w:val="en-GB" w:eastAsia="ja-JP"/>
                </w:rPr>
                <w:t>indicates</w:t>
              </w:r>
              <w:r w:rsidRPr="004F2B55">
                <w:rPr>
                  <w:szCs w:val="22"/>
                  <w:lang w:val="en-GB" w:eastAsia="ja-JP"/>
                </w:rPr>
                <w:t xml:space="preserve"> whether the UE releases </w:t>
              </w:r>
            </w:ins>
            <w:ins w:id="913" w:author="Intel" w:date="2019-03-18T13:24:00Z">
              <w:r w:rsidR="009B2441">
                <w:rPr>
                  <w:rStyle w:val="CommentReference"/>
                  <w:rFonts w:ascii="Times New Roman" w:hAnsi="Times New Roman"/>
                  <w:lang w:val="en-GB" w:eastAsia="ja-JP"/>
                </w:rPr>
                <w:commentReference w:id="914"/>
              </w:r>
            </w:ins>
            <w:ins w:id="915" w:author="Rapporteur Late Drop" w:date="2019-04-04T17:11:00Z">
              <w:r w:rsidRPr="004F2B55">
                <w:rPr>
                  <w:szCs w:val="22"/>
                  <w:lang w:val="en-GB" w:eastAsia="ja-JP"/>
                </w:rPr>
                <w:t>the stored</w:t>
              </w:r>
            </w:ins>
            <w:ins w:id="916" w:author="Intel" w:date="2019-03-18T13:24:00Z">
              <w:r w:rsidR="00BD70A2">
                <w:rPr>
                  <w:rStyle w:val="CommentReference"/>
                  <w:rFonts w:ascii="Times New Roman" w:hAnsi="Times New Roman"/>
                  <w:lang w:val="en-GB" w:eastAsia="ja-JP"/>
                </w:rPr>
                <w:commentReference w:id="917"/>
              </w:r>
            </w:ins>
            <w:ins w:id="918" w:author="Rapporteur Late Drop" w:date="2019-04-04T17:11:00Z">
              <w:r w:rsidRPr="004F2B55">
                <w:rPr>
                  <w:szCs w:val="22"/>
                  <w:lang w:val="en-GB" w:eastAsia="ja-JP"/>
                </w:rPr>
                <w:t xml:space="preserve"> SCG related configuration </w:t>
              </w:r>
              <w:r w:rsidRPr="002E6A85">
                <w:rPr>
                  <w:szCs w:val="22"/>
                  <w:lang w:val="en-GB" w:eastAsia="ja-JP"/>
                </w:rPr>
                <w:t>(</w:t>
              </w:r>
              <w:r>
                <w:rPr>
                  <w:szCs w:val="22"/>
                  <w:lang w:val="en-GB" w:eastAsia="ja-JP"/>
                </w:rPr>
                <w:t>i</w:t>
              </w:r>
              <w:r w:rsidRPr="002E6A85">
                <w:rPr>
                  <w:szCs w:val="22"/>
                  <w:lang w:val="en-GB" w:eastAsia="ja-JP"/>
                </w:rPr>
                <w:t xml:space="preserve">.e. </w:t>
              </w:r>
              <w:r>
                <w:rPr>
                  <w:szCs w:val="22"/>
                  <w:lang w:val="en-GB" w:eastAsia="ja-JP"/>
                </w:rPr>
                <w:t>mrdc-</w:t>
              </w:r>
              <w:r w:rsidRPr="002E6A85">
                <w:rPr>
                  <w:i/>
                  <w:szCs w:val="22"/>
                  <w:lang w:val="en-GB" w:eastAsia="ja-JP"/>
                </w:rPr>
                <w:t>secondaryCellGroup</w:t>
              </w:r>
              <w:r w:rsidRPr="002E6A85">
                <w:rPr>
                  <w:szCs w:val="22"/>
                  <w:lang w:val="en-GB" w:eastAsia="ja-JP"/>
                </w:rPr>
                <w:t>).</w:t>
              </w:r>
            </w:ins>
            <w:r w:rsidR="00506BD4">
              <w:rPr>
                <w:rStyle w:val="CommentReference"/>
                <w:rFonts w:ascii="Times New Roman" w:hAnsi="Times New Roman"/>
                <w:lang w:val="en-GB" w:eastAsia="ja-JP"/>
              </w:rPr>
              <w:t xml:space="preserve"> </w:t>
            </w:r>
            <w:r w:rsidR="00506BD4">
              <w:rPr>
                <w:rStyle w:val="CommentReference"/>
                <w:rFonts w:ascii="Times New Roman" w:hAnsi="Times New Roman"/>
                <w:lang w:val="en-GB" w:eastAsia="ja-JP"/>
              </w:rPr>
              <w:commentReference w:id="919"/>
            </w:r>
          </w:p>
        </w:tc>
      </w:tr>
      <w:tr w:rsidR="006D79F4" w:rsidRPr="007A3E80" w14:paraId="00A2C5F5" w14:textId="77777777" w:rsidTr="00597AE4">
        <w:trPr>
          <w:ins w:id="920"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B0A704C" w14:textId="77777777" w:rsidR="006D79F4" w:rsidRPr="007A3E80" w:rsidRDefault="006D79F4" w:rsidP="00597AE4">
            <w:pPr>
              <w:pStyle w:val="TAL"/>
              <w:rPr>
                <w:ins w:id="921" w:author="Rapporteur Late Drop" w:date="2019-04-04T17:11:00Z"/>
                <w:b/>
                <w:bCs/>
                <w:i/>
                <w:noProof/>
                <w:lang w:val="en-GB" w:eastAsia="en-GB"/>
              </w:rPr>
            </w:pPr>
            <w:ins w:id="922" w:author="Rapporteur Late Drop" w:date="2019-04-04T17:11:00Z">
              <w:r w:rsidRPr="007A3E80">
                <w:rPr>
                  <w:b/>
                  <w:bCs/>
                  <w:i/>
                  <w:noProof/>
                  <w:lang w:val="en-GB" w:eastAsia="en-GB"/>
                </w:rPr>
                <w:t>mrdc-SecondaryCellGroup</w:t>
              </w:r>
            </w:ins>
          </w:p>
          <w:p w14:paraId="5A831349" w14:textId="77777777" w:rsidR="006D79F4" w:rsidRPr="009468E0" w:rsidRDefault="006D79F4" w:rsidP="00597AE4">
            <w:pPr>
              <w:pStyle w:val="TAL"/>
              <w:rPr>
                <w:ins w:id="923" w:author="Rapporteur Late Drop" w:date="2019-04-04T17:11:00Z"/>
              </w:rPr>
            </w:pPr>
            <w:ins w:id="924" w:author="Rapporteur Late Drop" w:date="2019-04-04T17:11: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7187C523" w14:textId="494B001F" w:rsidR="006D79F4" w:rsidRPr="007A3E80" w:rsidRDefault="006D79F4" w:rsidP="00597AE4">
            <w:pPr>
              <w:pStyle w:val="TAL"/>
              <w:rPr>
                <w:ins w:id="925" w:author="Rapporteur Late Drop" w:date="2019-04-04T17:11:00Z"/>
                <w:bCs/>
                <w:noProof/>
                <w:lang w:val="en-GB" w:eastAsia="en-GB"/>
              </w:rPr>
            </w:pPr>
            <w:ins w:id="926" w:author="Rapporteur Late Drop" w:date="2019-04-04T17:11: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r w:rsidRPr="00025AB7">
                <w:rPr>
                  <w:lang w:val="en-US" w:eastAsia="zh-CN"/>
                </w:rPr>
                <w:t>the</w:t>
              </w:r>
              <w:r>
                <w:rPr>
                  <w:lang w:val="en-US" w:eastAsia="zh-CN"/>
                </w:rPr>
                <w:t xml:space="preserve"> field </w:t>
              </w:r>
            </w:ins>
            <w:ins w:id="927" w:author="Intel" w:date="2019-03-18T13:30:00Z">
              <w:r w:rsidR="00CA689B">
                <w:rPr>
                  <w:rStyle w:val="CommentReference"/>
                  <w:rFonts w:ascii="Times New Roman" w:hAnsi="Times New Roman"/>
                  <w:lang w:val="en-GB" w:eastAsia="ja-JP"/>
                </w:rPr>
                <w:commentReference w:id="928"/>
              </w:r>
            </w:ins>
            <w:ins w:id="929" w:author="Rapporteur Late Drop" w:date="2019-04-04T17:11:00Z">
              <w:r>
                <w:rPr>
                  <w:i/>
                  <w:lang w:eastAsia="zh-CN"/>
                </w:rPr>
                <w:t>SC</w:t>
              </w:r>
              <w:r w:rsidRPr="00025AB7">
                <w:rPr>
                  <w:i/>
                  <w:lang w:val="en-US" w:eastAsia="zh-CN"/>
                </w:rPr>
                <w:t>G</w:t>
              </w:r>
              <w:r w:rsidRPr="00025AB7">
                <w:rPr>
                  <w:i/>
                  <w:lang w:eastAsia="zh-CN"/>
                </w:rPr>
                <w:t>-</w:t>
              </w:r>
              <w:r w:rsidRPr="00025AB7">
                <w:rPr>
                  <w:i/>
                  <w:lang w:val="en-US" w:eastAsia="zh-CN"/>
                </w:rPr>
                <w:t>C</w:t>
              </w:r>
              <w:r w:rsidRPr="00025AB7">
                <w:rPr>
                  <w:i/>
                  <w:lang w:eastAsia="zh-CN"/>
                </w:rPr>
                <w:t>onfig</w:t>
              </w:r>
              <w:r w:rsidRPr="00025AB7">
                <w:rPr>
                  <w:i/>
                  <w:lang w:val="en-US" w:eastAsia="zh-CN"/>
                </w:rPr>
                <w:t>P</w:t>
              </w:r>
              <w:r w:rsidRPr="00025AB7">
                <w:rPr>
                  <w:i/>
                  <w:lang w:eastAsia="zh-CN"/>
                </w:rPr>
                <w:t>art</w:t>
              </w:r>
              <w:r w:rsidRPr="00025AB7">
                <w:rPr>
                  <w:i/>
                  <w:lang w:val="en-US" w:eastAsia="zh-CN"/>
                </w:rPr>
                <w:t>S</w:t>
              </w:r>
              <w:r>
                <w:rPr>
                  <w:i/>
                  <w:lang w:eastAsia="zh-CN"/>
                </w:rPr>
                <w:t>CG</w:t>
              </w:r>
              <w:r w:rsidRPr="00941393">
                <w:rPr>
                  <w:bCs/>
                  <w:noProof/>
                  <w:kern w:val="2"/>
                  <w:lang w:eastAsia="zh-CN"/>
                </w:rPr>
                <w:t>.</w:t>
              </w:r>
            </w:ins>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72EA1AB2"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r w:rsidR="00812ED0">
              <w:rPr>
                <w:iCs/>
                <w:lang w:val="en-GB" w:eastAsia="en-GB"/>
              </w:rPr>
              <w:t xml:space="preserve"> </w:t>
            </w:r>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1460C9">
              <w:rPr>
                <w:i/>
                <w:lang w:val="en-GB"/>
              </w:rPr>
              <w:t>RRCReconfiguration</w:t>
            </w:r>
            <w:r w:rsidRPr="00645E3C">
              <w:rPr>
                <w:szCs w:val="22"/>
                <w:lang w:val="en-GB" w:eastAsia="ja-JP"/>
              </w:rPr>
              <w:t xml:space="preserve"> is transmitted over SRB3.</w:t>
            </w:r>
          </w:p>
        </w:tc>
      </w:tr>
      <w:tr w:rsidR="00A0656F" w:rsidRPr="00645E3C" w14:paraId="0D47381A" w14:textId="77777777" w:rsidTr="00597AE4">
        <w:trPr>
          <w:ins w:id="930"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3C474418" w14:textId="77777777" w:rsidR="00A0656F" w:rsidRDefault="00A0656F" w:rsidP="00597AE4">
            <w:pPr>
              <w:pStyle w:val="TAL"/>
              <w:rPr>
                <w:ins w:id="931" w:author="Rapporteur Late Drop" w:date="2019-04-04T17:11:00Z"/>
                <w:b/>
                <w:i/>
                <w:szCs w:val="22"/>
                <w:lang w:val="en-GB" w:eastAsia="ja-JP"/>
              </w:rPr>
            </w:pPr>
            <w:ins w:id="932" w:author="Rapporteur Late Drop" w:date="2019-04-04T17:11:00Z">
              <w:r>
                <w:rPr>
                  <w:b/>
                  <w:i/>
                  <w:szCs w:val="22"/>
                  <w:lang w:val="en-GB" w:eastAsia="ja-JP"/>
                </w:rPr>
                <w:t>radioBearerConfig2</w:t>
              </w:r>
            </w:ins>
          </w:p>
          <w:p w14:paraId="150C207E" w14:textId="77777777" w:rsidR="00A0656F" w:rsidRPr="004B142F" w:rsidRDefault="00A0656F" w:rsidP="00597AE4">
            <w:pPr>
              <w:pStyle w:val="TAL"/>
              <w:rPr>
                <w:ins w:id="933" w:author="Rapporteur Late Drop" w:date="2019-04-04T17:11:00Z"/>
                <w:szCs w:val="22"/>
                <w:lang w:val="en-GB" w:eastAsia="ja-JP"/>
              </w:rPr>
            </w:pPr>
            <w:ins w:id="934" w:author="Rapporteur Late Drop" w:date="2019-04-04T17:11: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-DC.</w:t>
              </w:r>
            </w:ins>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698EF7D8" w:rsidR="002C5D28" w:rsidRPr="00645E3C" w:rsidRDefault="002C5D28" w:rsidP="00F43D0B">
            <w:pPr>
              <w:pStyle w:val="TAL"/>
              <w:rPr>
                <w:szCs w:val="22"/>
                <w:lang w:val="en-GB" w:eastAsia="ja-JP"/>
              </w:rPr>
            </w:pPr>
            <w:r w:rsidRPr="00645E3C">
              <w:rPr>
                <w:szCs w:val="22"/>
                <w:lang w:val="en-GB" w:eastAsia="ja-JP"/>
              </w:rPr>
              <w:t>Configuration of secondary cell group</w:t>
            </w:r>
            <w:r w:rsidR="004973B6">
              <w:rPr>
                <w:rStyle w:val="CommentReference"/>
                <w:rFonts w:ascii="Times New Roman" w:hAnsi="Times New Roman"/>
                <w:lang w:val="en-GB" w:eastAsia="ja-JP"/>
              </w:rPr>
              <w:commentReference w:id="935"/>
            </w:r>
            <w:r w:rsidRPr="00645E3C">
              <w:rPr>
                <w:szCs w:val="22"/>
                <w:lang w:val="en-GB" w:eastAsia="ja-JP"/>
              </w:rPr>
              <w:t xml:space="preserve"> (EN-DC</w:t>
            </w:r>
            <w:ins w:id="936" w:author="Ericsson user" w:date="2019-02-12T10:57:00Z">
              <w:r w:rsidR="00BF2237">
                <w:rPr>
                  <w:szCs w:val="22"/>
                  <w:lang w:val="en-GB" w:eastAsia="ja-JP"/>
                </w:rPr>
                <w:t xml:space="preserve"> or NR-DC</w:t>
              </w:r>
            </w:ins>
            <w:r w:rsidRPr="00645E3C">
              <w:rPr>
                <w:szCs w:val="22"/>
                <w:lang w:val="en-GB" w:eastAsia="ja-JP"/>
              </w:rPr>
              <w:t>).</w:t>
            </w:r>
            <w:r w:rsidR="00BD51E6">
              <w:rPr>
                <w:rStyle w:val="CommentReference"/>
                <w:rFonts w:ascii="Times New Roman" w:hAnsi="Times New Roman"/>
                <w:lang w:val="en-GB" w:eastAsia="ja-JP"/>
              </w:rPr>
              <w:t xml:space="preserve"> </w:t>
            </w:r>
            <w:r w:rsidR="00BD51E6">
              <w:rPr>
                <w:rStyle w:val="CommentReference"/>
                <w:rFonts w:ascii="Times New Roman" w:hAnsi="Times New Roman"/>
                <w:lang w:val="en-GB" w:eastAsia="ja-JP"/>
              </w:rPr>
              <w:commentReference w:id="937"/>
            </w:r>
          </w:p>
        </w:tc>
      </w:tr>
      <w:tr w:rsidR="00812633" w:rsidRPr="00645E3C" w14:paraId="518E2874" w14:textId="77777777" w:rsidTr="00812633">
        <w:trPr>
          <w:ins w:id="938"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3AE8A24" w14:textId="77777777" w:rsidR="00812633" w:rsidRPr="00AC0A89" w:rsidRDefault="00812633" w:rsidP="00597AE4">
            <w:pPr>
              <w:pStyle w:val="TAL"/>
              <w:rPr>
                <w:ins w:id="939" w:author="Rapporteur Late Drop" w:date="2019-04-04T17:11:00Z"/>
                <w:b/>
                <w:i/>
                <w:szCs w:val="22"/>
                <w:lang w:val="en-GB" w:eastAsia="ja-JP"/>
              </w:rPr>
            </w:pPr>
            <w:ins w:id="940" w:author="Rapporteur Late Drop" w:date="2019-04-04T17:11:00Z">
              <w:r w:rsidRPr="00AC0A89">
                <w:rPr>
                  <w:b/>
                  <w:i/>
                  <w:szCs w:val="22"/>
                  <w:lang w:val="en-GB" w:eastAsia="ja-JP"/>
                </w:rPr>
                <w:t>sk-Counter</w:t>
              </w:r>
            </w:ins>
          </w:p>
          <w:p w14:paraId="09F68663" w14:textId="77777777" w:rsidR="00812633" w:rsidRPr="00645E3C" w:rsidRDefault="00812633" w:rsidP="00597AE4">
            <w:pPr>
              <w:pStyle w:val="TAL"/>
              <w:rPr>
                <w:ins w:id="941" w:author="Rapporteur Late Drop" w:date="2019-04-04T17:11:00Z"/>
                <w:b/>
                <w:i/>
                <w:szCs w:val="22"/>
                <w:lang w:val="en-GB" w:eastAsia="ja-JP"/>
              </w:rPr>
            </w:pPr>
            <w:ins w:id="942" w:author="Rapporteur Late Drop" w:date="2019-04-04T17:11:00Z">
              <w:r w:rsidRPr="00812633">
                <w:rPr>
                  <w:b/>
                  <w:i/>
                  <w:szCs w:val="22"/>
                  <w:lang w:val="en-GB" w:eastAsia="ja-JP"/>
                </w:rPr>
                <w:t>A counter used upon initial configuration of SN security for NR-DC and NE-DC, as well as upon refresh of S-KgNB or S-KeNB.</w:t>
              </w:r>
            </w:ins>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3EF9DEBB"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 xml:space="preserve">the </w:t>
            </w:r>
            <w:r w:rsidR="00812ED0">
              <w:rPr>
                <w:lang w:val="en-GB"/>
              </w:rPr>
              <w:t xml:space="preserve">AS </w:t>
            </w:r>
            <w:r w:rsidRPr="00645E3C">
              <w:rPr>
                <w:szCs w:val="22"/>
                <w:lang w:val="en-GB" w:eastAsia="en-GB"/>
              </w:rPr>
              <w:t>security algorithms</w:t>
            </w:r>
            <w:ins w:id="943" w:author="Rapporteur Late Drop" w:date="2019-04-04T17:12:00Z">
              <w:r w:rsidR="00812633">
                <w:rPr>
                  <w:szCs w:val="22"/>
                  <w:lang w:val="en-GB" w:eastAsia="en-GB"/>
                </w:rPr>
                <w:t xml:space="preserve"> 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944" w:name="_Toc535261368"/>
      <w:r w:rsidRPr="00645E3C">
        <w:rPr>
          <w:i/>
          <w:iCs/>
          <w:lang w:val="en-GB"/>
        </w:rPr>
        <w:t>–</w:t>
      </w:r>
      <w:r w:rsidRPr="00645E3C">
        <w:rPr>
          <w:i/>
          <w:iCs/>
          <w:lang w:val="en-GB"/>
        </w:rPr>
        <w:tab/>
      </w:r>
      <w:r w:rsidRPr="00645E3C">
        <w:rPr>
          <w:i/>
          <w:iCs/>
          <w:noProof/>
          <w:lang w:val="en-GB"/>
        </w:rPr>
        <w:t>RRCReconfigurationComplete</w:t>
      </w:r>
      <w:bookmarkEnd w:id="944"/>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47A05F7C" w:rsidR="002C5D28" w:rsidRPr="00645E3C" w:rsidRDefault="002C5D28" w:rsidP="00645E3C">
      <w:pPr>
        <w:pStyle w:val="PL"/>
      </w:pPr>
      <w:r w:rsidRPr="00645E3C">
        <w:t xml:space="preserve">    nonCriticalExtension                        </w:t>
      </w:r>
      <w:ins w:id="945" w:author="Rapporteur Late Drop" w:date="2019-04-04T17:12:00Z">
        <w:r w:rsidR="004A278F" w:rsidRPr="00A470D9">
          <w:t>RRCReconfigurationComplete-v15</w:t>
        </w:r>
        <w:r w:rsidR="004A278F">
          <w:t>xy</w:t>
        </w:r>
        <w:r w:rsidR="004A278F" w:rsidRPr="00A470D9">
          <w:t>-IEs</w:t>
        </w:r>
      </w:ins>
      <w:del w:id="946" w:author="Rapporteur Late Drop" w:date="2019-04-04T17:12:00Z">
        <w:r w:rsidRPr="00645E3C" w:rsidDel="004A278F">
          <w:rPr>
            <w:color w:val="993366"/>
          </w:rPr>
          <w:delText>SEQUENCE</w:delText>
        </w:r>
        <w:r w:rsidRPr="00645E3C" w:rsidDel="004A278F">
          <w:delText xml:space="preserve"> {}</w:delText>
        </w:r>
      </w:del>
      <w:r w:rsidRPr="00645E3C">
        <w:t xml:space="preserve">                                                             </w:t>
      </w:r>
      <w:r w:rsidRPr="00645E3C">
        <w:rPr>
          <w:color w:val="993366"/>
        </w:rPr>
        <w:t>OPTIONAL</w:t>
      </w:r>
    </w:p>
    <w:p w14:paraId="7A6101A0" w14:textId="6E429558" w:rsidR="002C5D28" w:rsidRDefault="002C5D28" w:rsidP="00645E3C">
      <w:pPr>
        <w:pStyle w:val="PL"/>
        <w:rPr>
          <w:ins w:id="947" w:author="Rapporteur Late Drop" w:date="2019-04-04T17:12:00Z"/>
        </w:rPr>
      </w:pPr>
      <w:r w:rsidRPr="00645E3C">
        <w:t>}</w:t>
      </w:r>
    </w:p>
    <w:p w14:paraId="0B68493B" w14:textId="28F17C48" w:rsidR="0029620A" w:rsidRDefault="0029620A" w:rsidP="00645E3C">
      <w:pPr>
        <w:pStyle w:val="PL"/>
        <w:rPr>
          <w:ins w:id="948" w:author="Rapporteur Late Drop" w:date="2019-04-04T17:12:00Z"/>
        </w:rPr>
      </w:pPr>
    </w:p>
    <w:p w14:paraId="1EFA12B9" w14:textId="77777777" w:rsidR="0029620A" w:rsidRPr="00A470D9" w:rsidRDefault="0029620A" w:rsidP="0029620A">
      <w:pPr>
        <w:pStyle w:val="PL"/>
        <w:rPr>
          <w:ins w:id="949" w:author="Rapporteur Late Drop" w:date="2019-04-04T17:12:00Z"/>
        </w:rPr>
      </w:pPr>
      <w:ins w:id="950" w:author="Rapporteur Late Drop" w:date="2019-04-04T17:12:00Z">
        <w:r w:rsidRPr="00A470D9">
          <w:t>RRCReconfigurationComplete-v15</w:t>
        </w:r>
        <w:r>
          <w:t>xy</w:t>
        </w:r>
        <w:r w:rsidRPr="00A470D9">
          <w:t xml:space="preserve">-IEs ::=    </w:t>
        </w:r>
        <w:r w:rsidRPr="00A470D9">
          <w:rPr>
            <w:color w:val="993366"/>
          </w:rPr>
          <w:t>SEQUENCE</w:t>
        </w:r>
        <w:r w:rsidRPr="00A470D9">
          <w:t xml:space="preserve"> {</w:t>
        </w:r>
      </w:ins>
    </w:p>
    <w:p w14:paraId="7AAD0404" w14:textId="7FA7AD63" w:rsidR="0029620A" w:rsidRDefault="0029620A" w:rsidP="0029620A">
      <w:pPr>
        <w:pStyle w:val="PL"/>
        <w:rPr>
          <w:ins w:id="951" w:author="Rapporteur Late Drop" w:date="2019-04-04T17:12:00Z"/>
        </w:rPr>
      </w:pPr>
      <w:ins w:id="952" w:author="Rapporteur Late Drop" w:date="2019-04-04T17:12:00Z">
        <w:r w:rsidRPr="00A470D9">
          <w:t xml:space="preserve">    </w:t>
        </w:r>
        <w:r>
          <w:t>scg-Response-r15</w:t>
        </w:r>
        <w:r w:rsidRPr="00A470D9">
          <w:t xml:space="preserve">                   </w:t>
        </w:r>
        <w:r>
          <w:t xml:space="preserve">             </w:t>
        </w:r>
        <w:r w:rsidRPr="004D7E4E">
          <w:rPr>
            <w:color w:val="993366"/>
          </w:rPr>
          <w:t>CHOICE</w:t>
        </w:r>
      </w:ins>
      <w:ins w:id="953" w:author="Ericsson (Håkan)" w:date="2019-03-21T00:37:00Z">
        <w:r w:rsidR="00290543">
          <w:rPr>
            <w:rStyle w:val="CommentReference"/>
            <w:rFonts w:ascii="Times New Roman" w:hAnsi="Times New Roman"/>
            <w:lang w:eastAsia="ja-JP"/>
          </w:rPr>
          <w:commentReference w:id="954"/>
        </w:r>
      </w:ins>
      <w:ins w:id="955" w:author="Rapporteur Late Drop" w:date="2019-04-04T17:12:00Z">
        <w:r>
          <w:t xml:space="preserve"> {</w:t>
        </w:r>
      </w:ins>
    </w:p>
    <w:p w14:paraId="5A80123A" w14:textId="77777777" w:rsidR="0029620A" w:rsidRPr="00187F9A" w:rsidRDefault="0029620A" w:rsidP="0029620A">
      <w:pPr>
        <w:pStyle w:val="PL"/>
        <w:rPr>
          <w:ins w:id="956" w:author="Rapporteur Late Drop" w:date="2019-04-04T17:12:00Z"/>
          <w:lang w:val="en-US"/>
        </w:rPr>
      </w:pPr>
      <w:ins w:id="957" w:author="Rapporteur Late Drop" w:date="2019-04-04T17:12:00Z">
        <w:r w:rsidRPr="00863262">
          <w:rPr>
            <w:lang w:val="en-US"/>
          </w:rPr>
          <w:t xml:space="preserve">    </w:t>
        </w:r>
        <w:r>
          <w:rPr>
            <w:lang w:val="en-US"/>
          </w:rPr>
          <w:t xml:space="preserve">    </w:t>
        </w:r>
        <w:r w:rsidRPr="00187F9A">
          <w:rPr>
            <w:lang w:val="en-US"/>
          </w:rPr>
          <w:t>nr-SCG</w:t>
        </w:r>
        <w:r>
          <w:rPr>
            <w:lang w:val="en-US"/>
          </w:rPr>
          <w:t>-</w:t>
        </w:r>
        <w:r w:rsidRPr="00187F9A">
          <w:rPr>
            <w:lang w:val="en-US"/>
          </w:rPr>
          <w:t>Response</w:t>
        </w:r>
        <w:r w:rsidRPr="00187F9A">
          <w:rPr>
            <w:color w:val="993366"/>
            <w:lang w:val="en-US"/>
          </w:rPr>
          <w:t xml:space="preserve">             </w:t>
        </w:r>
        <w:r>
          <w:rPr>
            <w:color w:val="993366"/>
            <w:lang w:val="en-US"/>
          </w:rPr>
          <w:t xml:space="preserve">                  </w:t>
        </w:r>
        <w:r w:rsidRPr="00187F9A">
          <w:rPr>
            <w:color w:val="993366"/>
            <w:lang w:val="en-US"/>
          </w:rPr>
          <w:t xml:space="preserve">  OCTET STRING</w:t>
        </w:r>
        <w:r w:rsidRPr="00187F9A">
          <w:rPr>
            <w:lang w:val="en-US"/>
          </w:rPr>
          <w:t>,</w:t>
        </w:r>
      </w:ins>
    </w:p>
    <w:p w14:paraId="7E480FD0" w14:textId="77777777" w:rsidR="0029620A" w:rsidRPr="00187F9A" w:rsidRDefault="0029620A" w:rsidP="0029620A">
      <w:pPr>
        <w:pStyle w:val="PL"/>
        <w:rPr>
          <w:ins w:id="958" w:author="Rapporteur Late Drop" w:date="2019-04-04T17:12:00Z"/>
          <w:lang w:val="en-US"/>
        </w:rPr>
      </w:pPr>
      <w:ins w:id="959" w:author="Rapporteur Late Drop" w:date="2019-04-04T17:12:00Z">
        <w:r w:rsidRPr="00187F9A">
          <w:rPr>
            <w:lang w:val="en-US"/>
          </w:rPr>
          <w:t xml:space="preserve">        eutra-SCG</w:t>
        </w:r>
        <w:r>
          <w:rPr>
            <w:lang w:val="en-US"/>
          </w:rPr>
          <w:t>-</w:t>
        </w:r>
        <w:r w:rsidRPr="00187F9A">
          <w:rPr>
            <w:lang w:val="en-US"/>
          </w:rPr>
          <w:t xml:space="preserve">Response           </w:t>
        </w:r>
        <w:r>
          <w:rPr>
            <w:lang w:val="en-US"/>
          </w:rPr>
          <w:t xml:space="preserve">                  </w:t>
        </w:r>
        <w:r w:rsidRPr="00187F9A">
          <w:rPr>
            <w:lang w:val="en-US"/>
          </w:rPr>
          <w:t xml:space="preserve"> </w:t>
        </w:r>
        <w:r w:rsidRPr="00181A4B">
          <w:rPr>
            <w:color w:val="993366"/>
          </w:rPr>
          <w:t>OCTET STRING</w:t>
        </w:r>
      </w:ins>
    </w:p>
    <w:p w14:paraId="2D93891D" w14:textId="44F210A2" w:rsidR="0029620A" w:rsidRPr="00A470D9" w:rsidRDefault="0029620A" w:rsidP="0029620A">
      <w:pPr>
        <w:pStyle w:val="PL"/>
        <w:rPr>
          <w:ins w:id="960" w:author="Rapporteur Late Drop" w:date="2019-04-04T17:12:00Z"/>
        </w:rPr>
      </w:pPr>
      <w:ins w:id="961" w:author="Rapporteur Late Drop" w:date="2019-04-04T17:12:00Z">
        <w:r w:rsidRPr="00187F9A">
          <w:rPr>
            <w:lang w:val="en-US"/>
          </w:rPr>
          <w:t xml:space="preserve">    </w:t>
        </w:r>
        <w:r>
          <w:t>}</w:t>
        </w:r>
      </w:ins>
      <w:ins w:id="962" w:author="Rapporteur Late Drop" w:date="2019-04-04T17:13:00Z">
        <w:r>
          <w:t xml:space="preserve">                                                                                                                   </w:t>
        </w:r>
      </w:ins>
      <w:ins w:id="963" w:author="Rapporteur Late Drop" w:date="2019-04-04T17:12:00Z">
        <w:r w:rsidRPr="00181A4B">
          <w:rPr>
            <w:color w:val="993366"/>
          </w:rPr>
          <w:t>OPTIONAL</w:t>
        </w:r>
        <w:r>
          <w:t>,</w:t>
        </w:r>
      </w:ins>
    </w:p>
    <w:p w14:paraId="0FFFDC67" w14:textId="77777777" w:rsidR="0029620A" w:rsidRPr="00A470D9" w:rsidRDefault="0029620A" w:rsidP="0029620A">
      <w:pPr>
        <w:pStyle w:val="PL"/>
        <w:rPr>
          <w:ins w:id="964" w:author="Rapporteur Late Drop" w:date="2019-04-04T17:12:00Z"/>
        </w:rPr>
      </w:pPr>
      <w:ins w:id="965" w:author="Rapporteur Late Drop" w:date="2019-04-04T17:12:00Z">
        <w:r w:rsidRPr="00A470D9">
          <w:t xml:space="preserve">    nonCriticalExtension                        </w:t>
        </w:r>
        <w:r w:rsidRPr="00A470D9">
          <w:rPr>
            <w:color w:val="993366"/>
          </w:rPr>
          <w:t>SEQUENCE</w:t>
        </w:r>
        <w:r w:rsidRPr="00A470D9">
          <w:t xml:space="preserve"> {}                                                             </w:t>
        </w:r>
        <w:r w:rsidRPr="00A470D9">
          <w:rPr>
            <w:color w:val="993366"/>
          </w:rPr>
          <w:t>OPTIONAL</w:t>
        </w:r>
      </w:ins>
    </w:p>
    <w:p w14:paraId="65B71E1A" w14:textId="77777777" w:rsidR="0029620A" w:rsidRPr="00645E3C" w:rsidRDefault="0029620A" w:rsidP="0029620A">
      <w:pPr>
        <w:pStyle w:val="PL"/>
        <w:rPr>
          <w:ins w:id="966" w:author="Rapporteur Late Drop" w:date="2019-04-04T17:12:00Z"/>
        </w:rPr>
      </w:pPr>
      <w:ins w:id="967" w:author="Rapporteur Late Drop" w:date="2019-04-04T17:12:00Z">
        <w:r>
          <w:t>}</w:t>
        </w:r>
      </w:ins>
    </w:p>
    <w:p w14:paraId="53399386" w14:textId="77777777" w:rsidR="0029620A" w:rsidRPr="00645E3C" w:rsidRDefault="0029620A" w:rsidP="00645E3C">
      <w:pPr>
        <w:pStyle w:val="PL"/>
      </w:pP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4A9E4AB5" w:rsidR="002C5D28" w:rsidRPr="00645E3C" w:rsidRDefault="002C5D28" w:rsidP="00F43D0B">
            <w:pPr>
              <w:pStyle w:val="TAH"/>
              <w:rPr>
                <w:szCs w:val="22"/>
                <w:lang w:val="en-GB" w:eastAsia="ja-JP"/>
              </w:rPr>
            </w:pPr>
            <w:r w:rsidRPr="00645E3C">
              <w:rPr>
                <w:i/>
                <w:szCs w:val="22"/>
                <w:lang w:val="en-GB" w:eastAsia="ja-JP"/>
              </w:rPr>
              <w:t>RRCReconfigurationComplete</w:t>
            </w:r>
            <w:ins w:id="968" w:author="Rapporteur Late Drop" w:date="2019-04-04T17:13:00Z">
              <w:r w:rsidR="0029620A" w:rsidRPr="00645E3C" w:rsidDel="0029620A">
                <w:rPr>
                  <w:i/>
                  <w:szCs w:val="22"/>
                  <w:lang w:val="en-GB" w:eastAsia="ja-JP"/>
                </w:rPr>
                <w:t xml:space="preserve"> </w:t>
              </w:r>
            </w:ins>
            <w:del w:id="969" w:author="Rapporteur Late Drop" w:date="2019-04-04T17:13:00Z">
              <w:r w:rsidRPr="00645E3C" w:rsidDel="0029620A">
                <w:rPr>
                  <w:i/>
                  <w:szCs w:val="22"/>
                  <w:lang w:val="en-GB" w:eastAsia="ja-JP"/>
                </w:rPr>
                <w:delText>-v1530</w:delText>
              </w:r>
            </w:del>
            <w:r w:rsidRPr="00645E3C">
              <w:rPr>
                <w:i/>
                <w:szCs w:val="22"/>
                <w:lang w:val="en-GB" w:eastAsia="ja-JP"/>
              </w:rPr>
              <w:t xml:space="preserve">-IEs </w:t>
            </w:r>
            <w:r w:rsidRPr="001460C9">
              <w:rPr>
                <w:szCs w:val="22"/>
                <w:lang w:val="en-GB" w:eastAsia="ja-JP"/>
              </w:rPr>
              <w:t>field descriptions</w:t>
            </w:r>
          </w:p>
        </w:tc>
      </w:tr>
      <w:tr w:rsidR="00DC6427" w:rsidRPr="00645E3C" w14:paraId="7EEABF47" w14:textId="77777777" w:rsidTr="00597AE4">
        <w:trPr>
          <w:ins w:id="970" w:author="Rapporteur Late Drop" w:date="2019-04-04T17:14:00Z"/>
        </w:trPr>
        <w:tc>
          <w:tcPr>
            <w:tcW w:w="14173" w:type="dxa"/>
            <w:tcBorders>
              <w:top w:val="single" w:sz="4" w:space="0" w:color="auto"/>
              <w:left w:val="single" w:sz="4" w:space="0" w:color="auto"/>
              <w:bottom w:val="single" w:sz="4" w:space="0" w:color="auto"/>
              <w:right w:val="single" w:sz="4" w:space="0" w:color="auto"/>
            </w:tcBorders>
          </w:tcPr>
          <w:p w14:paraId="01BF211A" w14:textId="77777777" w:rsidR="00DC6427" w:rsidRPr="00A470D9" w:rsidRDefault="00DC6427" w:rsidP="00597AE4">
            <w:pPr>
              <w:pStyle w:val="TAL"/>
              <w:rPr>
                <w:ins w:id="971" w:author="Rapporteur Late Drop" w:date="2019-04-04T17:14:00Z"/>
                <w:szCs w:val="22"/>
              </w:rPr>
            </w:pPr>
            <w:ins w:id="972" w:author="Rapporteur Late Drop" w:date="2019-04-04T17:14:00Z">
              <w:r w:rsidRPr="001B1963">
                <w:rPr>
                  <w:b/>
                  <w:i/>
                  <w:szCs w:val="22"/>
                  <w:lang w:val="en-US"/>
                </w:rPr>
                <w:t>scg-</w:t>
              </w:r>
              <w:r w:rsidRPr="00AE318C">
                <w:rPr>
                  <w:b/>
                  <w:i/>
                  <w:szCs w:val="22"/>
                </w:rPr>
                <w:t>Response</w:t>
              </w:r>
            </w:ins>
          </w:p>
          <w:p w14:paraId="1C658D4F" w14:textId="22A1AD3C" w:rsidR="00DC6427" w:rsidRPr="00645E3C" w:rsidRDefault="00DC6427" w:rsidP="00597AE4">
            <w:pPr>
              <w:pStyle w:val="TAL"/>
              <w:rPr>
                <w:ins w:id="973" w:author="Rapporteur Late Drop" w:date="2019-04-04T17:14:00Z"/>
                <w:b/>
                <w:i/>
                <w:szCs w:val="22"/>
                <w:lang w:val="en-GB" w:eastAsia="ja-JP"/>
              </w:rPr>
            </w:pPr>
            <w:ins w:id="974" w:author="Rapporteur Late Drop" w:date="2019-04-04T17:14: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ins>
            <w:ins w:id="975" w:author="Intel" w:date="2019-03-18T13:31:00Z">
              <w:r w:rsidR="00D1219A">
                <w:rPr>
                  <w:rStyle w:val="CommentReference"/>
                  <w:rFonts w:ascii="Times New Roman" w:hAnsi="Times New Roman"/>
                  <w:lang w:val="en-GB" w:eastAsia="ja-JP"/>
                </w:rPr>
                <w:commentReference w:id="976"/>
              </w:r>
            </w:ins>
            <w:ins w:id="977" w:author="Rapporteur Late Drop" w:date="2019-04-04T17:14:00Z">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r w:rsidR="00CA61DE" w:rsidRPr="00CA61DE">
              <w:rPr>
                <w:lang w:val="en-GB"/>
              </w:rPr>
              <w:t xml:space="preserve"> in </w:t>
            </w:r>
            <w:r w:rsidR="00CA61DE" w:rsidRPr="00CA61DE">
              <w:rPr>
                <w:i/>
                <w:lang w:val="en-GB"/>
              </w:rPr>
              <w:t>CellGroupConfig</w:t>
            </w:r>
            <w:r w:rsidRPr="00645E3C">
              <w:rPr>
                <w:szCs w:val="22"/>
                <w:lang w:val="en-GB" w:eastAsia="ja-JP"/>
              </w:rPr>
              <w:t>).</w:t>
            </w: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978" w:name="_Toc535261369"/>
      <w:r w:rsidRPr="00645E3C">
        <w:rPr>
          <w:lang w:val="en-GB"/>
        </w:rPr>
        <w:t>–</w:t>
      </w:r>
      <w:r w:rsidRPr="00645E3C">
        <w:rPr>
          <w:lang w:val="en-GB"/>
        </w:rPr>
        <w:tab/>
      </w:r>
      <w:r w:rsidRPr="00645E3C">
        <w:rPr>
          <w:i/>
          <w:noProof/>
          <w:lang w:val="en-GB"/>
        </w:rPr>
        <w:t>RRCReject</w:t>
      </w:r>
      <w:bookmarkEnd w:id="978"/>
    </w:p>
    <w:p w14:paraId="6A44C0D7" w14:textId="77777777" w:rsidR="002C5D28" w:rsidRPr="00645E3C" w:rsidRDefault="002C5D28" w:rsidP="002C5D28">
      <w:bookmarkStart w:id="979" w:name="_Hlk2901169"/>
      <w:r w:rsidRPr="00645E3C">
        <w:t xml:space="preserve">The </w:t>
      </w:r>
      <w:r w:rsidRPr="00645E3C">
        <w:rPr>
          <w:i/>
          <w:noProof/>
        </w:rPr>
        <w:t>RRCReject</w:t>
      </w:r>
      <w:r w:rsidRPr="00645E3C">
        <w:t xml:space="preserve"> message is used to reject an RRC connection establishment or an RRC connection resumption.</w:t>
      </w:r>
    </w:p>
    <w:bookmarkEnd w:id="979"/>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t>Logical channel: CCCH</w:t>
      </w:r>
    </w:p>
    <w:p w14:paraId="0164428C" w14:textId="77777777" w:rsidR="002C5D28" w:rsidRPr="00645E3C" w:rsidRDefault="002C5D28" w:rsidP="002C5D28">
      <w:pPr>
        <w:pStyle w:val="B1"/>
        <w:rPr>
          <w:lang w:val="en-GB"/>
        </w:rPr>
      </w:pPr>
      <w:bookmarkStart w:id="980"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1460C9">
              <w:rPr>
                <w:szCs w:val="22"/>
                <w:lang w:val="en-GB" w:eastAsia="ja-JP"/>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A0F1E32"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981" w:name="_Toc535261370"/>
      <w:bookmarkEnd w:id="980"/>
      <w:r w:rsidRPr="00645E3C">
        <w:rPr>
          <w:lang w:val="en-GB"/>
        </w:rPr>
        <w:t>–</w:t>
      </w:r>
      <w:r w:rsidRPr="00645E3C">
        <w:rPr>
          <w:lang w:val="en-GB"/>
        </w:rPr>
        <w:tab/>
      </w:r>
      <w:r w:rsidRPr="00645E3C">
        <w:rPr>
          <w:i/>
          <w:noProof/>
          <w:lang w:val="en-GB"/>
        </w:rPr>
        <w:t>RRCRelease</w:t>
      </w:r>
      <w:bookmarkEnd w:id="981"/>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143FB19E" w:rsidR="002C5D28" w:rsidRPr="00645E3C" w:rsidRDefault="002C5D28" w:rsidP="00645E3C">
      <w:pPr>
        <w:pStyle w:val="PL"/>
        <w:rPr>
          <w:color w:val="808080"/>
        </w:rPr>
      </w:pPr>
      <w:r w:rsidRPr="00645E3C">
        <w:t xml:space="preserve">    cnType                              </w:t>
      </w:r>
      <w:r w:rsidR="00EB4F68">
        <w:t xml:space="preserve">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3251EE" w:rsidRDefault="002C5D28" w:rsidP="00645E3C">
      <w:pPr>
        <w:pStyle w:val="PL"/>
      </w:pPr>
      <w:r w:rsidRPr="00645E3C">
        <w:t xml:space="preserve">    </w:t>
      </w:r>
      <w:r w:rsidRPr="003251EE">
        <w:t>nextHopChainingCount                NextHopChainingCount,</w:t>
      </w:r>
    </w:p>
    <w:p w14:paraId="1AF0EE09" w14:textId="77777777" w:rsidR="002C5D28" w:rsidRPr="003251EE" w:rsidRDefault="002C5D28" w:rsidP="00645E3C">
      <w:pPr>
        <w:pStyle w:val="PL"/>
      </w:pPr>
      <w:r w:rsidRPr="003251EE">
        <w:t xml:space="preserve">    ...</w:t>
      </w:r>
    </w:p>
    <w:p w14:paraId="27E89F38" w14:textId="77777777" w:rsidR="002C5D28" w:rsidRPr="003251EE" w:rsidRDefault="002C5D28" w:rsidP="00645E3C">
      <w:pPr>
        <w:pStyle w:val="PL"/>
      </w:pPr>
      <w:r w:rsidRPr="003251EE">
        <w:t>}</w:t>
      </w:r>
    </w:p>
    <w:p w14:paraId="2230F9EB" w14:textId="77777777" w:rsidR="002C5D28" w:rsidRPr="003251EE" w:rsidRDefault="002C5D28" w:rsidP="00645E3C">
      <w:pPr>
        <w:pStyle w:val="PL"/>
      </w:pPr>
    </w:p>
    <w:p w14:paraId="4BF0664A" w14:textId="77777777" w:rsidR="002C5D28" w:rsidRPr="003251EE" w:rsidRDefault="002C5D28" w:rsidP="00645E3C">
      <w:pPr>
        <w:pStyle w:val="PL"/>
      </w:pPr>
    </w:p>
    <w:p w14:paraId="60910E61" w14:textId="77777777" w:rsidR="002C5D28" w:rsidRPr="003251EE" w:rsidRDefault="002C5D28" w:rsidP="00645E3C">
      <w:pPr>
        <w:pStyle w:val="PL"/>
      </w:pPr>
      <w:r w:rsidRPr="003251EE">
        <w:t xml:space="preserve">PeriodicRNAU-TimerValue ::=         </w:t>
      </w:r>
      <w:r w:rsidRPr="003251EE">
        <w:rPr>
          <w:color w:val="993366"/>
        </w:rPr>
        <w:t>ENUMERATED</w:t>
      </w:r>
      <w:r w:rsidRPr="003251EE">
        <w:t xml:space="preserve"> { min5, min10, min20, min30, min60, min120, min360, min720}</w:t>
      </w:r>
    </w:p>
    <w:p w14:paraId="37E195DA" w14:textId="77777777" w:rsidR="002C5D28" w:rsidRPr="003251EE" w:rsidRDefault="002C5D28" w:rsidP="00645E3C">
      <w:pPr>
        <w:pStyle w:val="PL"/>
      </w:pPr>
    </w:p>
    <w:p w14:paraId="643E9446" w14:textId="77777777" w:rsidR="002C5D28" w:rsidRPr="003251EE" w:rsidRDefault="002C5D28" w:rsidP="00645E3C">
      <w:pPr>
        <w:pStyle w:val="PL"/>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9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t>RRCRelease</w:t>
            </w:r>
            <w:r w:rsidR="00EC6E1B" w:rsidRPr="00645E3C">
              <w:rPr>
                <w:i/>
                <w:szCs w:val="22"/>
                <w:lang w:val="en-GB" w:eastAsia="ja-JP"/>
              </w:rPr>
              <w:t>-IEs</w:t>
            </w:r>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1460C9">
              <w:rPr>
                <w:i/>
                <w:lang w:val="en-GB"/>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731E91C" w:rsidR="002C5D28" w:rsidRPr="00645E3C" w:rsidRDefault="002C5D28" w:rsidP="00F43D0B">
            <w:pPr>
              <w:pStyle w:val="TAL"/>
              <w:rPr>
                <w:szCs w:val="22"/>
                <w:lang w:val="en-GB" w:eastAsia="ja-JP"/>
              </w:rPr>
            </w:pPr>
            <w:r w:rsidRPr="00645E3C">
              <w:rPr>
                <w:lang w:val="en-GB" w:eastAsia="ja-JP"/>
              </w:rPr>
              <w:t xml:space="preserve">Subcarrier spacing of SSB in the redirected SSB frequency. Only the values 15 </w:t>
            </w:r>
            <w:r w:rsidR="00A74AA9" w:rsidRPr="00645E3C">
              <w:rPr>
                <w:lang w:val="en-GB" w:eastAsia="ja-JP"/>
              </w:rPr>
              <w:t xml:space="preserve">kHz </w:t>
            </w:r>
            <w:r w:rsidRPr="00645E3C">
              <w:rPr>
                <w:lang w:val="en-GB" w:eastAsia="ja-JP"/>
              </w:rPr>
              <w:t xml:space="preserve">or 30 </w:t>
            </w:r>
            <w:r w:rsidR="00A74AA9" w:rsidRPr="00645E3C">
              <w:rPr>
                <w:lang w:val="en-GB" w:eastAsia="ja-JP"/>
              </w:rPr>
              <w:t xml:space="preserve">kHz </w:t>
            </w:r>
            <w:r w:rsidRPr="00645E3C">
              <w:rPr>
                <w:lang w:val="en-GB" w:eastAsia="ja-JP"/>
              </w:rPr>
              <w:t>(&lt;6</w:t>
            </w:r>
            <w:r w:rsidR="00F07C3E">
              <w:rPr>
                <w:lang w:val="en-GB" w:eastAsia="ja-JP"/>
              </w:rPr>
              <w:t xml:space="preserve"> </w:t>
            </w:r>
            <w:r w:rsidRPr="00645E3C">
              <w:rPr>
                <w:lang w:val="en-GB" w:eastAsia="ja-JP"/>
              </w:rPr>
              <w:t>GHz), 120 kHz or 240 kHz (&gt;6</w:t>
            </w:r>
            <w:r w:rsidR="00F07C3E">
              <w:rPr>
                <w:lang w:val="en-GB" w:eastAsia="ja-JP"/>
              </w:rPr>
              <w:t xml:space="preserve"> </w:t>
            </w:r>
            <w:r w:rsidRPr="00645E3C">
              <w:rPr>
                <w:lang w:val="en-GB" w:eastAsia="ja-JP"/>
              </w:rPr>
              <w:t>GHz)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1460C9">
              <w:rPr>
                <w:szCs w:val="22"/>
                <w:lang w:val="en-GB" w:eastAsia="ja-JP"/>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30C8AACB" w:rsidR="002C5D28" w:rsidRPr="00645E3C" w:rsidRDefault="002C5D28" w:rsidP="00F43D0B">
            <w:pPr>
              <w:pStyle w:val="TAL"/>
              <w:rPr>
                <w:noProof/>
                <w:lang w:val="en-GB" w:eastAsia="ko-KR"/>
              </w:rPr>
            </w:pPr>
            <w:r w:rsidRPr="00645E3C">
              <w:rPr>
                <w:lang w:val="en-GB" w:eastAsia="ja-JP"/>
              </w:rPr>
              <w:t xml:space="preserve">PLMN Identity to which the cells in </w:t>
            </w:r>
            <w:r w:rsidRPr="001460C9">
              <w:rPr>
                <w:i/>
                <w:lang w:val="en-GB" w:eastAsia="ja-JP"/>
              </w:rPr>
              <w:t>ran-Area</w:t>
            </w:r>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1D4CFC80" w:rsidR="002C5D28" w:rsidRPr="00645E3C" w:rsidRDefault="002C5D28" w:rsidP="00F43D0B">
            <w:pPr>
              <w:pStyle w:val="TAL"/>
              <w:rPr>
                <w:noProof/>
                <w:lang w:val="en-GB" w:eastAsia="ko-KR"/>
              </w:rPr>
            </w:pPr>
            <w:r w:rsidRPr="00645E3C">
              <w:rPr>
                <w:noProof/>
                <w:lang w:val="en-GB" w:eastAsia="ko-KR"/>
              </w:rPr>
              <w:t xml:space="preserve">The </w:t>
            </w:r>
            <w:r w:rsidR="000F5A19">
              <w:rPr>
                <w:noProof/>
                <w:lang w:val="en-GB" w:eastAsia="ko-KR"/>
              </w:rPr>
              <w:t>total number</w:t>
            </w:r>
            <w:r w:rsidR="000F5A19" w:rsidRPr="00645E3C">
              <w:rPr>
                <w:noProof/>
                <w:lang w:val="en-GB" w:eastAsia="ko-KR"/>
              </w:rPr>
              <w:t xml:space="preserve"> </w:t>
            </w:r>
            <w:r w:rsidRPr="00645E3C">
              <w:rPr>
                <w:noProof/>
                <w:lang w:val="en-GB" w:eastAsia="ko-KR"/>
              </w:rPr>
              <w:t xml:space="preserve">of RAN-AreaCodes </w:t>
            </w:r>
            <w:r w:rsidR="000F5A19">
              <w:rPr>
                <w:noProof/>
                <w:lang w:val="en-GB" w:eastAsia="ko-KR"/>
              </w:rPr>
              <w:t xml:space="preserve">of </w:t>
            </w:r>
            <w:r w:rsidRPr="00645E3C">
              <w:rPr>
                <w:noProof/>
                <w:lang w:val="en-GB" w:eastAsia="ko-KR"/>
              </w:rPr>
              <w:t>all PLMNs does not exceed 32</w:t>
            </w:r>
            <w:r w:rsidR="000F5A19">
              <w:rPr>
                <w:noProof/>
                <w:lang w:val="en-GB" w:eastAsia="ko-KR"/>
              </w:rPr>
              <w:t>.</w:t>
            </w:r>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3996690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r w:rsidR="009D583B">
              <w:t xml:space="preserve"> The t</w:t>
            </w:r>
            <w:r w:rsidR="009D583B" w:rsidRPr="00D05114">
              <w:rPr>
                <w:lang w:eastAsia="ko-KR"/>
              </w:rPr>
              <w:t>otal number of TACs across all PLMNs does not exceed 16.</w:t>
            </w:r>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t xml:space="preserve">PLMN-RAN-AreaCell </w:t>
            </w:r>
            <w:r w:rsidRPr="001460C9">
              <w:rPr>
                <w:szCs w:val="22"/>
                <w:lang w:val="en-GB" w:eastAsia="ja-JP"/>
              </w:rPr>
              <w:t>field descriptions</w:t>
            </w:r>
          </w:p>
        </w:tc>
      </w:tr>
      <w:tr w:rsidR="002C5D28" w:rsidRPr="00645E3C" w14:paraId="563EADE5"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1460C9">
              <w:rPr>
                <w:i/>
                <w:lang w:val="en-GB"/>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9D583B">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0C1E07D5" w:rsidR="002C5D28" w:rsidRPr="00645E3C" w:rsidRDefault="002C5D28" w:rsidP="00F43D0B">
            <w:pPr>
              <w:pStyle w:val="TAL"/>
              <w:rPr>
                <w:szCs w:val="22"/>
                <w:lang w:val="en-GB" w:eastAsia="ja-JP"/>
              </w:rPr>
            </w:pPr>
            <w:r w:rsidRPr="00645E3C">
              <w:rPr>
                <w:szCs w:val="22"/>
                <w:lang w:val="en-GB" w:eastAsia="ja-JP"/>
              </w:rPr>
              <w:t xml:space="preserve">The </w:t>
            </w:r>
            <w:r w:rsidR="000F5A19">
              <w:rPr>
                <w:szCs w:val="22"/>
                <w:lang w:val="en-GB" w:eastAsia="ja-JP"/>
              </w:rPr>
              <w:t>total number</w:t>
            </w:r>
            <w:r w:rsidRPr="00645E3C">
              <w:rPr>
                <w:szCs w:val="22"/>
                <w:lang w:val="en-GB" w:eastAsia="ja-JP"/>
              </w:rPr>
              <w:t xml:space="preserve"> of cells </w:t>
            </w:r>
            <w:r w:rsidR="000F5A19">
              <w:rPr>
                <w:szCs w:val="22"/>
                <w:lang w:val="en-GB" w:eastAsia="ja-JP"/>
              </w:rPr>
              <w:t>of</w:t>
            </w:r>
            <w:r w:rsidR="000F5A19" w:rsidRPr="00645E3C">
              <w:rPr>
                <w:szCs w:val="22"/>
                <w:lang w:val="en-GB" w:eastAsia="ja-JP"/>
              </w:rPr>
              <w:t xml:space="preserve"> </w:t>
            </w:r>
            <w:r w:rsidRPr="00645E3C">
              <w:rPr>
                <w:szCs w:val="22"/>
                <w:lang w:val="en-GB" w:eastAsia="ja-JP"/>
              </w:rPr>
              <w:t>all PLMNs does not exceed 32</w:t>
            </w:r>
            <w:r w:rsidR="000F5A19">
              <w:rPr>
                <w:szCs w:val="22"/>
                <w:lang w:val="en-GB" w:eastAsia="ja-JP"/>
              </w:rPr>
              <w:t>.</w:t>
            </w:r>
          </w:p>
        </w:tc>
      </w:tr>
    </w:tbl>
    <w:p w14:paraId="26982A5F" w14:textId="77777777" w:rsidR="009D583B" w:rsidRPr="00645E3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645E3C" w14:paraId="731ACD17"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645E3C" w:rsidRDefault="009D583B" w:rsidP="009D583B">
            <w:pPr>
              <w:pStyle w:val="TAH"/>
              <w:rPr>
                <w:lang w:eastAsia="ja-JP"/>
              </w:rPr>
            </w:pPr>
            <w:r w:rsidRPr="0076324A">
              <w:rPr>
                <w:bCs/>
                <w:i/>
                <w:iCs/>
                <w:lang w:eastAsia="ja-JP"/>
              </w:rPr>
              <w:t>SuspendConfig</w:t>
            </w:r>
            <w:r w:rsidRPr="00645E3C">
              <w:rPr>
                <w:lang w:eastAsia="ja-JP"/>
              </w:rPr>
              <w:t xml:space="preserve"> field descriptions</w:t>
            </w:r>
          </w:p>
        </w:tc>
      </w:tr>
      <w:tr w:rsidR="009D583B" w:rsidRPr="00645E3C" w14:paraId="3CBDC6DC"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Default="009D583B" w:rsidP="009D583B">
            <w:pPr>
              <w:pStyle w:val="TAL"/>
              <w:rPr>
                <w:b/>
                <w:i/>
                <w:szCs w:val="22"/>
                <w:lang w:eastAsia="ja-JP"/>
              </w:rPr>
            </w:pPr>
            <w:r w:rsidRPr="00537449">
              <w:rPr>
                <w:b/>
                <w:i/>
                <w:szCs w:val="22"/>
                <w:lang w:eastAsia="ja-JP"/>
              </w:rPr>
              <w:t>ran-NotificationAreaInfo</w:t>
            </w:r>
          </w:p>
          <w:p w14:paraId="7AF8FAE3" w14:textId="77777777" w:rsidR="009D583B" w:rsidRPr="00645E3C" w:rsidRDefault="009D583B" w:rsidP="009D583B">
            <w:pPr>
              <w:pStyle w:val="TAL"/>
              <w:rPr>
                <w:i/>
                <w:lang w:eastAsia="ja-JP"/>
              </w:rPr>
            </w:pPr>
            <w:r w:rsidRPr="0076324A">
              <w:rPr>
                <w:lang w:eastAsia="ja-JP"/>
              </w:rPr>
              <w:t>Network en</w:t>
            </w:r>
            <w:r>
              <w:rPr>
                <w:lang w:eastAsia="ja-JP"/>
              </w:rPr>
              <w:t>s</w:t>
            </w:r>
            <w:r w:rsidRPr="0076324A">
              <w:rPr>
                <w:lang w:eastAsia="ja-JP"/>
              </w:rPr>
              <w:t xml:space="preserve">ures that the UE in </w:t>
            </w:r>
            <w:r>
              <w:rPr>
                <w:lang w:eastAsia="ja-JP"/>
              </w:rPr>
              <w:t>RRC_INACTIVE</w:t>
            </w:r>
            <w:r w:rsidRPr="0076324A">
              <w:rPr>
                <w:lang w:eastAsia="ja-JP"/>
              </w:rPr>
              <w:t xml:space="preserve"> always has a valid </w:t>
            </w:r>
            <w:r w:rsidRPr="0076324A">
              <w:rPr>
                <w:i/>
                <w:lang w:eastAsia="ja-JP"/>
              </w:rPr>
              <w:t>ran-NotificationAreaInfo</w:t>
            </w:r>
            <w:r>
              <w:rPr>
                <w:lang w:eastAsia="ja-JP"/>
              </w:rPr>
              <w:t>.</w:t>
            </w:r>
          </w:p>
        </w:tc>
      </w:tr>
      <w:tr w:rsidR="009D583B" w:rsidRPr="00645E3C" w14:paraId="10A2EA29"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645E3C" w:rsidRDefault="009D583B" w:rsidP="009D583B">
            <w:pPr>
              <w:pStyle w:val="TAL"/>
              <w:rPr>
                <w:b/>
                <w:i/>
                <w:iCs/>
                <w:lang w:eastAsia="ko-KR"/>
              </w:rPr>
            </w:pPr>
            <w:r w:rsidRPr="00645E3C">
              <w:rPr>
                <w:b/>
                <w:i/>
                <w:iCs/>
                <w:lang w:eastAsia="ko-KR"/>
              </w:rPr>
              <w:t>ran-PagingCycle</w:t>
            </w:r>
          </w:p>
          <w:p w14:paraId="4AEA1135" w14:textId="5FF08228" w:rsidR="009D583B" w:rsidRPr="00645E3C" w:rsidRDefault="009D583B" w:rsidP="009D583B">
            <w:pPr>
              <w:pStyle w:val="TAL"/>
              <w:rPr>
                <w:szCs w:val="22"/>
                <w:lang w:eastAsia="ja-JP"/>
              </w:rPr>
            </w:pPr>
            <w:r w:rsidRPr="00645E3C">
              <w:rPr>
                <w:iCs/>
                <w:lang w:eastAsia="ko-KR"/>
              </w:rPr>
              <w:t xml:space="preserve">Refers to the UE specific cycle for RAN-initiated paging. Value </w:t>
            </w:r>
            <w:r w:rsidRPr="001460C9">
              <w:rPr>
                <w:i/>
                <w:iCs/>
                <w:lang w:eastAsia="ko-KR"/>
              </w:rPr>
              <w:t>rf32</w:t>
            </w:r>
            <w:r w:rsidRPr="00645E3C">
              <w:rPr>
                <w:iCs/>
                <w:lang w:eastAsia="ko-KR"/>
              </w:rPr>
              <w:t xml:space="preserve"> corresponds to 32 radio frames, </w:t>
            </w:r>
            <w:r w:rsidR="008022E6">
              <w:rPr>
                <w:iCs/>
                <w:lang w:val="en-GB" w:eastAsia="ko-KR"/>
              </w:rPr>
              <w:t xml:space="preserve">value </w:t>
            </w:r>
            <w:r w:rsidRPr="001460C9">
              <w:rPr>
                <w:i/>
                <w:iCs/>
                <w:lang w:eastAsia="ko-KR"/>
              </w:rPr>
              <w:t>rf64</w:t>
            </w:r>
            <w:r w:rsidRPr="00645E3C">
              <w:rPr>
                <w:iCs/>
                <w:lang w:eastAsia="ko-KR"/>
              </w:rPr>
              <w:t xml:space="preserve"> corresponds to 64 radio frames and so on.</w:t>
            </w:r>
          </w:p>
        </w:tc>
      </w:tr>
      <w:tr w:rsidR="009D583B" w:rsidRPr="00645E3C" w14:paraId="31848E5B"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645E3C" w:rsidRDefault="009D583B" w:rsidP="009D583B">
            <w:pPr>
              <w:pStyle w:val="TAL"/>
              <w:rPr>
                <w:b/>
                <w:i/>
                <w:iCs/>
                <w:lang w:eastAsia="ko-KR"/>
              </w:rPr>
            </w:pPr>
            <w:r w:rsidRPr="00645E3C">
              <w:rPr>
                <w:b/>
                <w:i/>
                <w:iCs/>
                <w:lang w:eastAsia="ko-KR"/>
              </w:rPr>
              <w:t>t380</w:t>
            </w:r>
          </w:p>
          <w:p w14:paraId="29B2200E" w14:textId="77777777" w:rsidR="009D583B" w:rsidRPr="00645E3C" w:rsidRDefault="009D583B" w:rsidP="009D583B">
            <w:pPr>
              <w:pStyle w:val="TAL"/>
              <w:rPr>
                <w:b/>
                <w:i/>
                <w:noProof/>
                <w:lang w:eastAsia="ko-KR"/>
              </w:rPr>
            </w:pPr>
            <w:r w:rsidRPr="00645E3C">
              <w:rPr>
                <w:iCs/>
                <w:lang w:eastAsia="ko-KR"/>
              </w:rPr>
              <w:t xml:space="preserve">Refers to the timer that triggers the periodic RNAU procedure in UE. Value </w:t>
            </w:r>
            <w:r w:rsidRPr="001460C9">
              <w:rPr>
                <w:i/>
                <w:iCs/>
                <w:lang w:eastAsia="ko-KR"/>
              </w:rPr>
              <w:t>min5</w:t>
            </w:r>
            <w:r w:rsidRPr="00645E3C">
              <w:rPr>
                <w:iCs/>
                <w:lang w:eastAsia="ko-KR"/>
              </w:rPr>
              <w:t xml:space="preserve"> corresponds to 5 minutes, value </w:t>
            </w:r>
            <w:r w:rsidRPr="001460C9">
              <w:rPr>
                <w:i/>
                <w:iCs/>
                <w:lang w:eastAsia="ko-KR"/>
              </w:rPr>
              <w:t>min10</w:t>
            </w:r>
            <w:r w:rsidRPr="00645E3C">
              <w:rPr>
                <w:iCs/>
                <w:lang w:eastAsia="ko-KR"/>
              </w:rPr>
              <w:t xml:space="preserve"> corresponds to 10 minutes and so on.</w:t>
            </w:r>
          </w:p>
        </w:tc>
      </w:tr>
    </w:tbl>
    <w:p w14:paraId="455607A9" w14:textId="77777777" w:rsidR="009D583B" w:rsidRPr="00645E3C" w:rsidRDefault="009D583B" w:rsidP="009D583B"/>
    <w:p w14:paraId="5174B451" w14:textId="07552FAF" w:rsidR="002C5D28" w:rsidRPr="00645E3C" w:rsidRDefault="002C5D28" w:rsidP="002C5D28">
      <w:pPr>
        <w:pStyle w:val="Heading4"/>
        <w:rPr>
          <w:lang w:val="en-GB"/>
        </w:rPr>
      </w:pPr>
      <w:bookmarkStart w:id="983" w:name="_Toc535261371"/>
      <w:bookmarkEnd w:id="982"/>
      <w:r w:rsidRPr="00645E3C">
        <w:rPr>
          <w:lang w:val="en-GB"/>
        </w:rPr>
        <w:t>–</w:t>
      </w:r>
      <w:r w:rsidRPr="00645E3C">
        <w:rPr>
          <w:lang w:val="en-GB"/>
        </w:rPr>
        <w:tab/>
      </w:r>
      <w:r w:rsidRPr="00645E3C">
        <w:rPr>
          <w:i/>
          <w:noProof/>
          <w:lang w:val="en-GB"/>
        </w:rPr>
        <w:t>RRCResume</w:t>
      </w:r>
      <w:bookmarkEnd w:id="983"/>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032D527" w:rsidR="002C5D28" w:rsidRPr="00645E3C" w:rsidRDefault="002C5D28" w:rsidP="00645E3C">
      <w:pPr>
        <w:pStyle w:val="PL"/>
      </w:pPr>
      <w:r w:rsidRPr="00645E3C">
        <w:t xml:space="preserve">    nonCriticalExtension                </w:t>
      </w:r>
      <w:ins w:id="984" w:author="Rapporteur Late Drop" w:date="2019-04-04T17:14:00Z">
        <w:r w:rsidR="00735AFC">
          <w:t>RRCResume-v15xy-IEs</w:t>
        </w:r>
      </w:ins>
      <w:del w:id="985" w:author="Rapporteur Late Drop" w:date="2019-04-04T17:14:00Z">
        <w:r w:rsidRPr="00645E3C" w:rsidDel="00735AFC">
          <w:rPr>
            <w:color w:val="993366"/>
          </w:rPr>
          <w:delText>SEQUENCE</w:delText>
        </w:r>
        <w:r w:rsidRPr="00645E3C" w:rsidDel="00735AFC">
          <w:delText>{}</w:delText>
        </w:r>
      </w:del>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4FB41D91" w:rsidR="002C5D28" w:rsidRDefault="002C5D28" w:rsidP="00645E3C">
      <w:pPr>
        <w:pStyle w:val="PL"/>
        <w:rPr>
          <w:ins w:id="986" w:author="Rapporteur Late Drop" w:date="2019-04-04T17:14:00Z"/>
        </w:rPr>
      </w:pPr>
      <w:r w:rsidRPr="00645E3C">
        <w:t>}</w:t>
      </w:r>
    </w:p>
    <w:p w14:paraId="4BDF1A98" w14:textId="65BF9421" w:rsidR="00373956" w:rsidRDefault="00373956" w:rsidP="00645E3C">
      <w:pPr>
        <w:pStyle w:val="PL"/>
        <w:rPr>
          <w:ins w:id="987" w:author="Rapporteur Late Drop" w:date="2019-04-04T17:14:00Z"/>
        </w:rPr>
      </w:pPr>
    </w:p>
    <w:p w14:paraId="4982A4C8" w14:textId="77777777" w:rsidR="00373956" w:rsidRDefault="00373956" w:rsidP="00373956">
      <w:pPr>
        <w:pStyle w:val="PL"/>
        <w:rPr>
          <w:ins w:id="988" w:author="Rapporteur Late Drop" w:date="2019-04-04T17:14:00Z"/>
          <w:color w:val="993366"/>
        </w:rPr>
      </w:pPr>
      <w:ins w:id="989" w:author="Rapporteur Late Drop" w:date="2019-04-04T17:14:00Z">
        <w:r>
          <w:t xml:space="preserve">RRCResume-v15xy-IEs ::=             </w:t>
        </w:r>
        <w:r w:rsidRPr="004D7E4E">
          <w:rPr>
            <w:color w:val="993366"/>
          </w:rPr>
          <w:t>SEQUENCE</w:t>
        </w:r>
        <w:r>
          <w:rPr>
            <w:color w:val="993366"/>
          </w:rPr>
          <w:t xml:space="preserve"> </w:t>
        </w:r>
        <w:r w:rsidRPr="005F3B01">
          <w:t>{</w:t>
        </w:r>
      </w:ins>
    </w:p>
    <w:p w14:paraId="33F87C00" w14:textId="77777777" w:rsidR="00373956" w:rsidRPr="00304BA9" w:rsidRDefault="00373956" w:rsidP="00373956">
      <w:pPr>
        <w:pStyle w:val="PL"/>
        <w:rPr>
          <w:ins w:id="990" w:author="Rapporteur Late Drop" w:date="2019-04-04T17:14:00Z"/>
        </w:rPr>
      </w:pPr>
      <w:ins w:id="991" w:author="Rapporteur Late Drop" w:date="2019-04-04T17:14:00Z">
        <w:r>
          <w:t xml:space="preserve">    radioBearerConfig2                  </w:t>
        </w:r>
        <w:r w:rsidRPr="004D7E4E">
          <w:rPr>
            <w:color w:val="993366"/>
          </w:rPr>
          <w:t>OCTET</w:t>
        </w:r>
        <w:r>
          <w:t xml:space="preserve"> </w:t>
        </w:r>
        <w:r w:rsidRPr="004D7E4E">
          <w:rPr>
            <w:color w:val="993366"/>
          </w:rPr>
          <w:t>STRING</w:t>
        </w:r>
        <w:r>
          <w:t xml:space="preserve"> (CONTAINING RadioBearerConfig)                            </w:t>
        </w:r>
        <w:r w:rsidRPr="004D7E4E">
          <w:rPr>
            <w:color w:val="993366"/>
          </w:rPr>
          <w:t>OPTIONAL</w:t>
        </w:r>
        <w:r>
          <w:t xml:space="preserve">, </w:t>
        </w:r>
        <w:r w:rsidRPr="0012013B">
          <w:rPr>
            <w:color w:val="808080"/>
          </w:rPr>
          <w:t>-- Need M</w:t>
        </w:r>
      </w:ins>
    </w:p>
    <w:p w14:paraId="5EB9E2B1" w14:textId="2FD94741" w:rsidR="00373956" w:rsidRDefault="00373956" w:rsidP="00373956">
      <w:pPr>
        <w:pStyle w:val="PL"/>
        <w:rPr>
          <w:ins w:id="992" w:author="Rapporteur Late Drop" w:date="2019-04-04T17:14:00Z"/>
        </w:rPr>
      </w:pPr>
      <w:ins w:id="993" w:author="Rapporteur Late Drop" w:date="2019-04-04T17:14:00Z">
        <w:r>
          <w:t xml:space="preserve">    sk-Counter                          SK-Counter                                                             </w:t>
        </w:r>
        <w:r w:rsidRPr="004D7E4E">
          <w:rPr>
            <w:color w:val="993366"/>
          </w:rPr>
          <w:t>OPTIONAL</w:t>
        </w:r>
        <w:r>
          <w:t xml:space="preserve">, </w:t>
        </w:r>
        <w:r w:rsidRPr="0012013B">
          <w:rPr>
            <w:color w:val="808080"/>
          </w:rPr>
          <w:t xml:space="preserve">-- </w:t>
        </w:r>
        <w:r>
          <w:rPr>
            <w:color w:val="808080"/>
          </w:rPr>
          <w:t>Cond S-KeyChange</w:t>
        </w:r>
      </w:ins>
    </w:p>
    <w:p w14:paraId="1C3A8036" w14:textId="77777777" w:rsidR="00373956" w:rsidRDefault="00373956" w:rsidP="00373956">
      <w:pPr>
        <w:pStyle w:val="PL"/>
        <w:rPr>
          <w:ins w:id="994" w:author="Rapporteur Late Drop" w:date="2019-04-04T17:14:00Z"/>
        </w:rPr>
      </w:pPr>
      <w:ins w:id="995" w:author="Rapporteur Late Drop" w:date="2019-04-04T17:14:00Z">
        <w:r>
          <w:t xml:space="preserve">    nonCriticalExtension                </w:t>
        </w:r>
        <w:r w:rsidRPr="004D7E4E">
          <w:rPr>
            <w:color w:val="993366"/>
          </w:rPr>
          <w:t>SEQUENCE</w:t>
        </w:r>
        <w:r>
          <w:t xml:space="preserve">{}                                                             </w:t>
        </w:r>
        <w:r w:rsidRPr="004D7E4E">
          <w:rPr>
            <w:color w:val="993366"/>
          </w:rPr>
          <w:t>OPTIONAL</w:t>
        </w:r>
      </w:ins>
    </w:p>
    <w:p w14:paraId="0B555E47" w14:textId="77777777" w:rsidR="00373956" w:rsidRDefault="00373956" w:rsidP="00373956">
      <w:pPr>
        <w:pStyle w:val="PL"/>
        <w:rPr>
          <w:ins w:id="996" w:author="Rapporteur Late Drop" w:date="2019-04-04T17:14:00Z"/>
        </w:rPr>
      </w:pPr>
      <w:ins w:id="997" w:author="Rapporteur Late Drop" w:date="2019-04-04T17:14:00Z">
        <w:r>
          <w:t>}</w:t>
        </w:r>
      </w:ins>
    </w:p>
    <w:p w14:paraId="01A299B9" w14:textId="77777777" w:rsidR="00373956" w:rsidRPr="00645E3C" w:rsidRDefault="00373956" w:rsidP="00645E3C">
      <w:pPr>
        <w:pStyle w:val="PL"/>
      </w:pP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EA542D">
        <w:tc>
          <w:tcPr>
            <w:tcW w:w="14173"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1460C9">
              <w:rPr>
                <w:szCs w:val="22"/>
                <w:lang w:val="en-GB" w:eastAsia="ja-JP"/>
              </w:rPr>
              <w:t>field descriptions</w:t>
            </w:r>
          </w:p>
        </w:tc>
      </w:tr>
      <w:tr w:rsidR="002C5D28" w:rsidRPr="00645E3C" w14:paraId="7F4AAF92" w14:textId="77777777" w:rsidTr="00EA542D">
        <w:tc>
          <w:tcPr>
            <w:tcW w:w="14173" w:type="dxa"/>
          </w:tcPr>
          <w:p w14:paraId="57B9E908" w14:textId="51465BFD" w:rsidR="002C5D28" w:rsidRPr="00645E3C" w:rsidRDefault="002C5D28" w:rsidP="00F43D0B">
            <w:pPr>
              <w:pStyle w:val="TAL"/>
              <w:rPr>
                <w:szCs w:val="22"/>
                <w:lang w:val="en-GB" w:eastAsia="ja-JP"/>
              </w:rPr>
            </w:pPr>
            <w:r w:rsidRPr="00645E3C">
              <w:rPr>
                <w:b/>
                <w:i/>
                <w:szCs w:val="22"/>
                <w:lang w:val="en-GB" w:eastAsia="ja-JP"/>
              </w:rPr>
              <w:t>masterCellGroup</w:t>
            </w:r>
            <w:r w:rsidR="008734E2">
              <w:rPr>
                <w:rStyle w:val="CommentReference"/>
                <w:rFonts w:ascii="Times New Roman" w:hAnsi="Times New Roman"/>
                <w:lang w:val="en-GB" w:eastAsia="ja-JP"/>
              </w:rPr>
              <w:commentReference w:id="998"/>
            </w:r>
          </w:p>
          <w:p w14:paraId="122DBA24"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3FE75DE8" w14:textId="77777777" w:rsidTr="00EA542D">
        <w:tc>
          <w:tcPr>
            <w:tcW w:w="14173"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EA542D" w:rsidRPr="00645E3C" w14:paraId="7A386E9A" w14:textId="77777777" w:rsidTr="00597AE4">
        <w:trPr>
          <w:ins w:id="999" w:author="Rapporteur Late Drop" w:date="2019-04-04T17:15:00Z"/>
        </w:trPr>
        <w:tc>
          <w:tcPr>
            <w:tcW w:w="14173" w:type="dxa"/>
          </w:tcPr>
          <w:p w14:paraId="32125554" w14:textId="77777777" w:rsidR="00EA542D" w:rsidRDefault="00EA542D" w:rsidP="00597AE4">
            <w:pPr>
              <w:pStyle w:val="TAL"/>
              <w:rPr>
                <w:ins w:id="1000" w:author="Rapporteur Late Drop" w:date="2019-04-04T17:15:00Z"/>
                <w:b/>
                <w:i/>
                <w:szCs w:val="22"/>
                <w:lang w:val="en-GB" w:eastAsia="ja-JP"/>
              </w:rPr>
            </w:pPr>
            <w:ins w:id="1001" w:author="Rapporteur Late Drop" w:date="2019-04-04T17:15:00Z">
              <w:r>
                <w:rPr>
                  <w:b/>
                  <w:i/>
                  <w:szCs w:val="22"/>
                  <w:lang w:val="en-GB" w:eastAsia="ja-JP"/>
                </w:rPr>
                <w:t>radioBearerConfig2</w:t>
              </w:r>
            </w:ins>
          </w:p>
          <w:p w14:paraId="0460375C" w14:textId="77777777" w:rsidR="00EA542D" w:rsidRPr="00B81ADF" w:rsidRDefault="00EA542D" w:rsidP="00597AE4">
            <w:pPr>
              <w:pStyle w:val="TAL"/>
              <w:rPr>
                <w:ins w:id="1002" w:author="Rapporteur Late Drop" w:date="2019-04-04T17:15:00Z"/>
                <w:szCs w:val="22"/>
                <w:lang w:val="en-GB" w:eastAsia="ja-JP"/>
              </w:rPr>
            </w:pPr>
            <w:ins w:id="1003" w:author="Rapporteur Late Drop" w:date="2019-04-04T17:1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-DC.</w:t>
              </w:r>
            </w:ins>
          </w:p>
        </w:tc>
      </w:tr>
      <w:tr w:rsidR="00EA542D" w:rsidRPr="00AC0A89" w14:paraId="589429B1" w14:textId="77777777" w:rsidTr="00597A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04" w:author="Rapporteur Late Drop" w:date="2019-04-04T17:15:00Z"/>
        </w:trPr>
        <w:tc>
          <w:tcPr>
            <w:tcW w:w="14173" w:type="dxa"/>
            <w:tcBorders>
              <w:top w:val="single" w:sz="4" w:space="0" w:color="auto"/>
              <w:left w:val="single" w:sz="4" w:space="0" w:color="auto"/>
              <w:bottom w:val="single" w:sz="4" w:space="0" w:color="auto"/>
              <w:right w:val="single" w:sz="4" w:space="0" w:color="auto"/>
            </w:tcBorders>
          </w:tcPr>
          <w:p w14:paraId="61F81443" w14:textId="77777777" w:rsidR="00EA542D" w:rsidRPr="00AC0A89" w:rsidRDefault="00EA542D" w:rsidP="00597AE4">
            <w:pPr>
              <w:pStyle w:val="TAL"/>
              <w:rPr>
                <w:ins w:id="1005" w:author="Rapporteur Late Drop" w:date="2019-04-04T17:15:00Z"/>
                <w:b/>
                <w:i/>
                <w:szCs w:val="22"/>
                <w:lang w:val="en-GB" w:eastAsia="ja-JP"/>
              </w:rPr>
            </w:pPr>
            <w:ins w:id="1006" w:author="Rapporteur Late Drop" w:date="2019-04-04T17:15:00Z">
              <w:r w:rsidRPr="00AC0A89">
                <w:rPr>
                  <w:b/>
                  <w:i/>
                  <w:szCs w:val="22"/>
                  <w:lang w:val="en-GB" w:eastAsia="ja-JP"/>
                </w:rPr>
                <w:t>sk-Counter</w:t>
              </w:r>
            </w:ins>
          </w:p>
          <w:p w14:paraId="052E342C" w14:textId="77777777" w:rsidR="00EA542D" w:rsidRPr="00CF539B" w:rsidRDefault="00EA542D" w:rsidP="00597AE4">
            <w:pPr>
              <w:pStyle w:val="TAL"/>
              <w:rPr>
                <w:ins w:id="1007" w:author="Rapporteur Late Drop" w:date="2019-04-04T17:15:00Z"/>
              </w:rPr>
            </w:pPr>
            <w:ins w:id="1008" w:author="Rapporteur Late Drop" w:date="2019-04-04T17:15: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p>
        </w:tc>
      </w:tr>
    </w:tbl>
    <w:p w14:paraId="47103D7F" w14:textId="77777777" w:rsidR="00EA542D" w:rsidRDefault="00EA542D" w:rsidP="00EA542D">
      <w:pPr>
        <w:rPr>
          <w:ins w:id="1009" w:author="Rapporteur Late Drop" w:date="2019-04-04T17:1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542D" w:rsidRPr="00645E3C" w14:paraId="4BC6C09F" w14:textId="77777777" w:rsidTr="00597AE4">
        <w:trPr>
          <w:ins w:id="1010" w:author="Rapporteur Late Drop" w:date="2019-04-04T17:15:00Z"/>
        </w:trPr>
        <w:tc>
          <w:tcPr>
            <w:tcW w:w="4027" w:type="dxa"/>
          </w:tcPr>
          <w:p w14:paraId="551414F1" w14:textId="77777777" w:rsidR="00EA542D" w:rsidRPr="00645E3C" w:rsidRDefault="00EA542D" w:rsidP="00597AE4">
            <w:pPr>
              <w:pStyle w:val="TAH"/>
              <w:rPr>
                <w:ins w:id="1011" w:author="Rapporteur Late Drop" w:date="2019-04-04T17:15:00Z"/>
                <w:szCs w:val="22"/>
                <w:lang w:val="en-GB" w:eastAsia="ja-JP"/>
              </w:rPr>
            </w:pPr>
            <w:ins w:id="1012" w:author="Rapporteur Late Drop" w:date="2019-04-04T17:15:00Z">
              <w:r w:rsidRPr="00645E3C">
                <w:rPr>
                  <w:szCs w:val="22"/>
                  <w:lang w:val="en-GB" w:eastAsia="ja-JP"/>
                </w:rPr>
                <w:t>Conditional Presence</w:t>
              </w:r>
            </w:ins>
          </w:p>
        </w:tc>
        <w:tc>
          <w:tcPr>
            <w:tcW w:w="10146" w:type="dxa"/>
          </w:tcPr>
          <w:p w14:paraId="7E74394A" w14:textId="77777777" w:rsidR="00EA542D" w:rsidRPr="00645E3C" w:rsidRDefault="00EA542D" w:rsidP="00597AE4">
            <w:pPr>
              <w:pStyle w:val="TAH"/>
              <w:rPr>
                <w:ins w:id="1013" w:author="Rapporteur Late Drop" w:date="2019-04-04T17:15:00Z"/>
                <w:szCs w:val="22"/>
                <w:lang w:val="en-GB" w:eastAsia="ja-JP"/>
              </w:rPr>
            </w:pPr>
            <w:ins w:id="1014" w:author="Rapporteur Late Drop" w:date="2019-04-04T17:15:00Z">
              <w:r w:rsidRPr="00645E3C">
                <w:rPr>
                  <w:szCs w:val="22"/>
                  <w:lang w:val="en-GB" w:eastAsia="ja-JP"/>
                </w:rPr>
                <w:t>Explanation</w:t>
              </w:r>
            </w:ins>
          </w:p>
        </w:tc>
      </w:tr>
      <w:tr w:rsidR="00EA542D" w:rsidRPr="00AC0A89" w14:paraId="42934CCA" w14:textId="77777777" w:rsidTr="00597A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15" w:author="Rapporteur Late Drop" w:date="2019-04-04T17:15:00Z"/>
        </w:trPr>
        <w:tc>
          <w:tcPr>
            <w:tcW w:w="4027" w:type="dxa"/>
            <w:tcBorders>
              <w:top w:val="single" w:sz="4" w:space="0" w:color="auto"/>
              <w:left w:val="single" w:sz="4" w:space="0" w:color="auto"/>
              <w:bottom w:val="single" w:sz="4" w:space="0" w:color="auto"/>
              <w:right w:val="single" w:sz="4" w:space="0" w:color="auto"/>
            </w:tcBorders>
          </w:tcPr>
          <w:p w14:paraId="22D86D9A" w14:textId="77777777" w:rsidR="00EA542D" w:rsidRPr="00AC0A89" w:rsidRDefault="00EA542D" w:rsidP="00597AE4">
            <w:pPr>
              <w:pStyle w:val="TAL"/>
              <w:rPr>
                <w:ins w:id="1016" w:author="Rapporteur Late Drop" w:date="2019-04-04T17:15:00Z"/>
                <w:i/>
                <w:szCs w:val="22"/>
                <w:lang w:val="en-GB" w:eastAsia="ja-JP"/>
              </w:rPr>
            </w:pPr>
            <w:ins w:id="1017" w:author="Rapporteur Late Drop" w:date="2019-04-04T17:15:00Z">
              <w:r w:rsidRPr="00AC0A89">
                <w:rPr>
                  <w:i/>
                  <w:szCs w:val="22"/>
                  <w:lang w:val="en-GB" w:eastAsia="ja-JP"/>
                </w:rPr>
                <w:t>S-KeyChange</w:t>
              </w:r>
            </w:ins>
          </w:p>
        </w:tc>
        <w:tc>
          <w:tcPr>
            <w:tcW w:w="10146" w:type="dxa"/>
            <w:tcBorders>
              <w:top w:val="single" w:sz="4" w:space="0" w:color="auto"/>
              <w:left w:val="single" w:sz="4" w:space="0" w:color="auto"/>
              <w:bottom w:val="single" w:sz="4" w:space="0" w:color="auto"/>
              <w:right w:val="single" w:sz="4" w:space="0" w:color="auto"/>
            </w:tcBorders>
          </w:tcPr>
          <w:p w14:paraId="63F17E9E" w14:textId="33E6048F" w:rsidR="00EA542D" w:rsidRPr="00AC0A89" w:rsidRDefault="00EA542D" w:rsidP="00597AE4">
            <w:pPr>
              <w:pStyle w:val="TAL"/>
              <w:rPr>
                <w:ins w:id="1018" w:author="Rapporteur Late Drop" w:date="2019-04-04T17:15:00Z"/>
                <w:szCs w:val="22"/>
                <w:lang w:val="en-GB" w:eastAsia="ja-JP"/>
              </w:rPr>
            </w:pPr>
            <w:ins w:id="1019" w:author="Rapporteur Late Drop" w:date="2019-04-04T17:15:00Z">
              <w:r>
                <w:rPr>
                  <w:szCs w:val="22"/>
                  <w:lang w:val="en-GB" w:eastAsia="ja-JP"/>
                </w:rPr>
                <w:t>T</w:t>
              </w:r>
              <w:r w:rsidRPr="00AC0A89">
                <w:rPr>
                  <w:szCs w:val="22"/>
                  <w:lang w:val="en-GB" w:eastAsia="ja-JP"/>
                </w:rPr>
                <w:t xml:space="preserve">his field is mandatory </w:t>
              </w:r>
              <w:r>
                <w:rPr>
                  <w:szCs w:val="22"/>
                  <w:lang w:val="en-GB" w:eastAsia="ja-JP"/>
                </w:rPr>
                <w:t xml:space="preserve">present </w:t>
              </w:r>
              <w:r w:rsidRPr="00CF539B">
                <w:t xml:space="preserve">in case </w:t>
              </w:r>
              <w:r w:rsidRPr="00815A1A">
                <w:rPr>
                  <w:i/>
                  <w:lang w:val="en-US"/>
                </w:rPr>
                <w:t>r</w:t>
              </w:r>
              <w:r w:rsidRPr="00815A1A">
                <w:rPr>
                  <w:i/>
                </w:rPr>
                <w:t>adio</w:t>
              </w:r>
              <w:r w:rsidRPr="00815A1A">
                <w:rPr>
                  <w:i/>
                  <w:lang w:val="en-US"/>
                </w:rPr>
                <w:t>B</w:t>
              </w:r>
              <w:r w:rsidRPr="00815A1A">
                <w:rPr>
                  <w:i/>
                </w:rPr>
                <w:t>earer</w:t>
              </w:r>
              <w:r w:rsidRPr="00815A1A">
                <w:rPr>
                  <w:i/>
                  <w:lang w:val="en-US"/>
                </w:rPr>
                <w:t>C</w:t>
              </w:r>
              <w:r w:rsidRPr="00815A1A">
                <w:rPr>
                  <w:i/>
                </w:rPr>
                <w:t>onfig</w:t>
              </w:r>
              <w:r w:rsidRPr="00CF539B">
                <w:t xml:space="preserve"> or</w:t>
              </w:r>
              <w:r w:rsidRPr="00815A1A">
                <w:rPr>
                  <w:lang w:val="en-US"/>
                </w:rPr>
                <w:t xml:space="preserve"> </w:t>
              </w:r>
              <w:r w:rsidRPr="00815A1A">
                <w:rPr>
                  <w:i/>
                  <w:lang w:val="en-US"/>
                </w:rPr>
                <w:t>r</w:t>
              </w:r>
              <w:r w:rsidRPr="00815A1A">
                <w:rPr>
                  <w:i/>
                </w:rPr>
                <w:t>adio</w:t>
              </w:r>
              <w:r w:rsidRPr="00815A1A">
                <w:rPr>
                  <w:i/>
                  <w:lang w:val="en-US"/>
                </w:rPr>
                <w:t>B</w:t>
              </w:r>
              <w:r w:rsidRPr="00815A1A">
                <w:rPr>
                  <w:i/>
                </w:rPr>
                <w:t>earer</w:t>
              </w:r>
              <w:r w:rsidRPr="00815A1A">
                <w:rPr>
                  <w:i/>
                  <w:lang w:val="en-US"/>
                </w:rPr>
                <w:t>C</w:t>
              </w:r>
              <w:r w:rsidRPr="00815A1A">
                <w:rPr>
                  <w:i/>
                </w:rPr>
                <w:t>onfig2</w:t>
              </w:r>
              <w:r w:rsidRPr="00815A1A">
                <w:t xml:space="preserve"> with </w:t>
              </w:r>
              <w:r w:rsidRPr="00880191">
                <w:rPr>
                  <w:i/>
                </w:rPr>
                <w:t>key</w:t>
              </w:r>
              <w:r w:rsidRPr="00880191">
                <w:rPr>
                  <w:i/>
                  <w:lang w:val="en-US"/>
                </w:rPr>
                <w:t>To</w:t>
              </w:r>
              <w:r w:rsidRPr="00880191">
                <w:rPr>
                  <w:i/>
                </w:rPr>
                <w:t>Use</w:t>
              </w:r>
              <w:r w:rsidRPr="00815A1A">
                <w:t xml:space="preserve"> set to </w:t>
              </w:r>
              <w:r w:rsidRPr="00880191">
                <w:rPr>
                  <w:i/>
                </w:rPr>
                <w:t>secondary</w:t>
              </w:r>
              <w:r w:rsidRPr="00815A1A">
                <w:t xml:space="preserve"> is included in the </w:t>
              </w:r>
              <w:r w:rsidRPr="00880191">
                <w:rPr>
                  <w:i/>
                  <w:lang w:val="en-US"/>
                </w:rPr>
                <w:t>RRCR</w:t>
              </w:r>
              <w:r w:rsidRPr="00880191">
                <w:rPr>
                  <w:i/>
                </w:rPr>
                <w:t>esume</w:t>
              </w:r>
              <w:r w:rsidRPr="00815A1A">
                <w:t xml:space="preserve"> message</w:t>
              </w:r>
              <w:r w:rsidRPr="00CF539B">
                <w:t xml:space="preserve">. Otherwise, the field is </w:t>
              </w:r>
            </w:ins>
            <w:ins w:id="1020" w:author="Intel" w:date="2019-03-18T13:32:00Z">
              <w:r w:rsidR="00FC0DA5">
                <w:rPr>
                  <w:rStyle w:val="CommentReference"/>
                  <w:rFonts w:ascii="Times New Roman" w:hAnsi="Times New Roman"/>
                  <w:lang w:val="en-GB" w:eastAsia="ja-JP"/>
                </w:rPr>
                <w:commentReference w:id="1021"/>
              </w:r>
            </w:ins>
            <w:ins w:id="1022" w:author="Rapporteur Late Drop" w:date="2019-04-04T17:15:00Z">
              <w:r w:rsidRPr="00CF539B">
                <w:t>absent</w:t>
              </w:r>
              <w:r>
                <w:t>.</w:t>
              </w:r>
            </w:ins>
            <w:r w:rsidR="00EA5C0C">
              <w:rPr>
                <w:rStyle w:val="CommentReference"/>
                <w:rFonts w:ascii="Times New Roman" w:hAnsi="Times New Roman"/>
                <w:lang w:val="en-GB" w:eastAsia="ja-JP"/>
              </w:rPr>
              <w:t xml:space="preserve"> </w:t>
            </w:r>
            <w:r w:rsidR="00EA5C0C">
              <w:rPr>
                <w:rStyle w:val="CommentReference"/>
                <w:rFonts w:ascii="Times New Roman" w:hAnsi="Times New Roman"/>
                <w:lang w:val="en-GB" w:eastAsia="ja-JP"/>
              </w:rPr>
              <w:commentReference w:id="1023"/>
            </w:r>
          </w:p>
        </w:tc>
      </w:tr>
    </w:tbl>
    <w:p w14:paraId="48D28208" w14:textId="33022B2C" w:rsidR="005D376B" w:rsidRPr="00645E3C" w:rsidDel="00EA542D" w:rsidRDefault="005D376B" w:rsidP="005D376B">
      <w:pPr>
        <w:rPr>
          <w:del w:id="1024" w:author="Rapporteur Late Drop" w:date="2019-04-04T17:15:00Z"/>
        </w:rPr>
      </w:pPr>
    </w:p>
    <w:p w14:paraId="4ED3592D" w14:textId="77777777" w:rsidR="002C5D28" w:rsidRPr="00645E3C" w:rsidRDefault="002C5D28" w:rsidP="002C5D28">
      <w:pPr>
        <w:pStyle w:val="Heading4"/>
        <w:rPr>
          <w:lang w:val="en-GB"/>
        </w:rPr>
      </w:pPr>
      <w:bookmarkStart w:id="1025" w:name="_Toc535261372"/>
      <w:r w:rsidRPr="00645E3C">
        <w:rPr>
          <w:lang w:val="en-GB"/>
        </w:rPr>
        <w:t>–</w:t>
      </w:r>
      <w:r w:rsidRPr="00645E3C">
        <w:rPr>
          <w:lang w:val="en-GB"/>
        </w:rPr>
        <w:tab/>
      </w:r>
      <w:r w:rsidRPr="00645E3C">
        <w:rPr>
          <w:i/>
          <w:noProof/>
          <w:lang w:val="en-GB"/>
        </w:rPr>
        <w:t>RRCResumeComplete</w:t>
      </w:r>
      <w:bookmarkEnd w:id="1025"/>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1460C9">
              <w:rPr>
                <w:szCs w:val="22"/>
                <w:lang w:val="en-GB" w:eastAsia="ja-JP"/>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1460C9">
              <w:rPr>
                <w:i/>
                <w:lang w:val="en-GB"/>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5A7B4C93"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r w:rsidR="000F5A19">
              <w:rPr>
                <w:color w:val="FF0000"/>
                <w:u w:val="single"/>
                <w:lang w:val="en-GB"/>
              </w:rPr>
              <w:t xml:space="preserve"> in </w:t>
            </w:r>
            <w:r w:rsidR="000F5A19" w:rsidRPr="001460C9">
              <w:rPr>
                <w:i/>
                <w:color w:val="FF0000"/>
                <w:u w:val="single"/>
                <w:lang w:val="en-GB"/>
              </w:rPr>
              <w:t>CellGroupConfig</w:t>
            </w:r>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1026" w:name="_Toc535261373"/>
      <w:r w:rsidRPr="00645E3C">
        <w:rPr>
          <w:lang w:val="en-GB"/>
        </w:rPr>
        <w:t>–</w:t>
      </w:r>
      <w:r w:rsidRPr="00645E3C">
        <w:rPr>
          <w:lang w:val="en-GB"/>
        </w:rPr>
        <w:tab/>
      </w:r>
      <w:r w:rsidRPr="00645E3C">
        <w:rPr>
          <w:i/>
          <w:noProof/>
          <w:lang w:val="en-GB"/>
        </w:rPr>
        <w:t>RRCResumeRequest</w:t>
      </w:r>
      <w:bookmarkEnd w:id="1026"/>
    </w:p>
    <w:p w14:paraId="7D7DF369" w14:textId="53A93937" w:rsidR="002C5D28" w:rsidRPr="00645E3C" w:rsidRDefault="002C5D28" w:rsidP="002C5D28">
      <w:r w:rsidRPr="00645E3C">
        <w:t xml:space="preserve">The </w:t>
      </w:r>
      <w:r w:rsidRPr="00645E3C">
        <w:rPr>
          <w:i/>
          <w:noProof/>
        </w:rPr>
        <w:t xml:space="preserve">RRCResumeRequest </w:t>
      </w:r>
      <w:r w:rsidRPr="00645E3C">
        <w:t>is the 48</w:t>
      </w:r>
      <w:r w:rsidR="000F5A19">
        <w:t xml:space="preserve"> </w:t>
      </w:r>
      <w:r w:rsidRPr="00645E3C">
        <w:t>bit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r w:rsidR="00EC6E1B" w:rsidRPr="00645E3C">
              <w:rPr>
                <w:i/>
                <w:szCs w:val="22"/>
                <w:lang w:val="en-GB" w:eastAsia="ja-JP"/>
              </w:rPr>
              <w:t>-IEs</w:t>
            </w:r>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r w:rsidR="00812ED0">
              <w:rPr>
                <w:lang w:val="en-GB"/>
              </w:rPr>
              <w:t xml:space="preserve">AS </w:t>
            </w:r>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1027" w:name="_Toc535261374"/>
      <w:r w:rsidRPr="00645E3C">
        <w:rPr>
          <w:lang w:val="en-GB"/>
        </w:rPr>
        <w:t>–</w:t>
      </w:r>
      <w:r w:rsidRPr="00645E3C">
        <w:rPr>
          <w:lang w:val="en-GB"/>
        </w:rPr>
        <w:tab/>
      </w:r>
      <w:r w:rsidRPr="00645E3C">
        <w:rPr>
          <w:i/>
          <w:noProof/>
          <w:lang w:val="en-GB"/>
        </w:rPr>
        <w:t>RRCResumeRequest1</w:t>
      </w:r>
      <w:bookmarkEnd w:id="1027"/>
    </w:p>
    <w:p w14:paraId="242ED8DB" w14:textId="1E04E33A" w:rsidR="002C5D28" w:rsidRPr="00645E3C" w:rsidRDefault="002C5D28" w:rsidP="002C5D28">
      <w:r w:rsidRPr="00645E3C">
        <w:t xml:space="preserve">The </w:t>
      </w:r>
      <w:r w:rsidRPr="00645E3C">
        <w:rPr>
          <w:i/>
          <w:noProof/>
        </w:rPr>
        <w:t xml:space="preserve">RRCResumeRequest1 </w:t>
      </w:r>
      <w:r w:rsidRPr="00645E3C">
        <w:rPr>
          <w:noProof/>
        </w:rPr>
        <w:t>is the 64</w:t>
      </w:r>
      <w:r w:rsidR="00624EA1">
        <w:rPr>
          <w:noProof/>
        </w:rPr>
        <w:t>-</w:t>
      </w:r>
      <w:r w:rsidRPr="00645E3C">
        <w:rPr>
          <w:noProof/>
        </w:rPr>
        <w:t>bit</w:t>
      </w:r>
      <w:r w:rsidR="00FD42E0">
        <w:rPr>
          <w:noProof/>
        </w:rPr>
        <w:t>s</w:t>
      </w:r>
      <w:r w:rsidRPr="00645E3C">
        <w:rPr>
          <w:noProof/>
        </w:rPr>
        <w:t xml:space="preserve">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t xml:space="preserve">RRCResumeRequest1-IEs </w:t>
            </w:r>
            <w:r w:rsidRPr="001460C9">
              <w:rPr>
                <w:szCs w:val="22"/>
                <w:lang w:val="en-GB" w:eastAsia="ja-JP"/>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r w:rsidR="00812ED0">
              <w:rPr>
                <w:lang w:val="en-GB"/>
              </w:rPr>
              <w:t xml:space="preserve">AS </w:t>
            </w:r>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1028" w:name="_Toc535261375"/>
      <w:r w:rsidRPr="00645E3C">
        <w:rPr>
          <w:lang w:val="en-GB"/>
        </w:rPr>
        <w:t>–</w:t>
      </w:r>
      <w:r w:rsidRPr="00645E3C">
        <w:rPr>
          <w:lang w:val="en-GB"/>
        </w:rPr>
        <w:tab/>
      </w:r>
      <w:r w:rsidRPr="00645E3C">
        <w:rPr>
          <w:i/>
          <w:noProof/>
          <w:lang w:val="en-GB"/>
        </w:rPr>
        <w:t>RRCSetup</w:t>
      </w:r>
      <w:bookmarkEnd w:id="1028"/>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t xml:space="preserve">RRCSetup-IEs </w:t>
            </w:r>
            <w:r w:rsidRPr="001460C9">
              <w:rPr>
                <w:szCs w:val="22"/>
                <w:lang w:val="en-GB" w:eastAsia="ja-JP"/>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1460C9">
              <w:rPr>
                <w:i/>
                <w:lang w:val="en-GB"/>
              </w:rPr>
              <w:t>mac-CellGroupConfig</w:t>
            </w:r>
            <w:r w:rsidRPr="00645E3C">
              <w:rPr>
                <w:szCs w:val="22"/>
                <w:lang w:val="en-GB" w:eastAsia="ja-JP"/>
              </w:rPr>
              <w:t xml:space="preserve">, </w:t>
            </w:r>
            <w:r w:rsidRPr="001460C9">
              <w:rPr>
                <w:i/>
                <w:lang w:val="en-GB"/>
              </w:rPr>
              <w:t>physicalCellGroupConfig</w:t>
            </w:r>
            <w:r w:rsidRPr="00645E3C">
              <w:rPr>
                <w:szCs w:val="22"/>
                <w:lang w:val="en-GB" w:eastAsia="ja-JP"/>
              </w:rPr>
              <w:t xml:space="preserve"> and </w:t>
            </w:r>
            <w:r w:rsidRPr="001460C9">
              <w:rPr>
                <w:i/>
                <w:lang w:val="en-GB"/>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1029" w:name="_Toc535261376"/>
      <w:r w:rsidRPr="00645E3C">
        <w:rPr>
          <w:lang w:val="en-GB"/>
        </w:rPr>
        <w:t>–</w:t>
      </w:r>
      <w:r w:rsidRPr="00645E3C">
        <w:rPr>
          <w:lang w:val="en-GB"/>
        </w:rPr>
        <w:tab/>
      </w:r>
      <w:r w:rsidRPr="00645E3C">
        <w:rPr>
          <w:i/>
          <w:noProof/>
          <w:lang w:val="en-GB"/>
        </w:rPr>
        <w:t>RRCSetupComplete</w:t>
      </w:r>
      <w:bookmarkEnd w:id="1029"/>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3C8DDF4B" w:rsidR="00F95F2F" w:rsidRPr="00645E3C" w:rsidRDefault="002C5D28" w:rsidP="00645E3C">
      <w:pPr>
        <w:pStyle w:val="PL"/>
      </w:pPr>
      <w:r w:rsidRPr="00645E3C">
        <w:t xml:space="preserve">    s-</w:t>
      </w:r>
      <w:r w:rsidR="00737F95">
        <w:t>NSSAI</w:t>
      </w:r>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1460C9">
              <w:rPr>
                <w:szCs w:val="22"/>
                <w:lang w:val="en-GB" w:eastAsia="ja-JP"/>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29BC1511" w:rsidR="0096729E" w:rsidRPr="00645E3C" w:rsidRDefault="0096729E" w:rsidP="00706D38">
            <w:pPr>
              <w:pStyle w:val="TAL"/>
              <w:rPr>
                <w:lang w:val="en-GB" w:eastAsia="ja-JP"/>
              </w:rPr>
            </w:pPr>
            <w:r w:rsidRPr="00645E3C">
              <w:rPr>
                <w:lang w:val="en-GB" w:eastAsia="ja-JP"/>
              </w:rPr>
              <w:t xml:space="preserve">This field is used to indicate whether the </w:t>
            </w:r>
            <w:r w:rsidR="00DE269E">
              <w:rPr>
                <w:lang w:val="en-GB" w:eastAsia="ja-JP"/>
              </w:rPr>
              <w:t>GUAMI</w:t>
            </w:r>
            <w:r w:rsidR="00DE269E" w:rsidRPr="00645E3C">
              <w:rPr>
                <w:lang w:val="en-GB" w:eastAsia="ja-JP"/>
              </w:rPr>
              <w:t xml:space="preserve"> </w:t>
            </w:r>
            <w:r w:rsidRPr="00645E3C">
              <w:rPr>
                <w:lang w:val="en-GB" w:eastAsia="ja-JP"/>
              </w:rPr>
              <w:t>included is native (derived from native 5G-GUTI) or mapped (from EPS, derived from EPS GUTI)</w:t>
            </w:r>
            <w:r w:rsidR="00A91A78">
              <w:rPr>
                <w:lang w:eastAsia="ja-JP"/>
              </w:rPr>
              <w:t xml:space="preserve"> as specified in TS 24.501 [23]</w:t>
            </w:r>
            <w:r w:rsidRPr="00645E3C">
              <w:rPr>
                <w:lang w:val="en-GB" w:eastAsia="ja-JP"/>
              </w:rPr>
              <w:t>.</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3F9D8794" w:rsidR="002C5D28" w:rsidRPr="00645E3C" w:rsidRDefault="002C5D28" w:rsidP="00F43D0B">
            <w:pPr>
              <w:pStyle w:val="TAL"/>
              <w:rPr>
                <w:szCs w:val="22"/>
                <w:lang w:val="en-GB" w:eastAsia="ja-JP"/>
              </w:rPr>
            </w:pPr>
            <w:r w:rsidRPr="00645E3C">
              <w:rPr>
                <w:szCs w:val="22"/>
                <w:lang w:val="en-GB" w:eastAsia="ja-JP"/>
              </w:rPr>
              <w:t xml:space="preserve">This field is used to transfer the </w:t>
            </w:r>
            <w:r w:rsidR="00544085">
              <w:rPr>
                <w:szCs w:val="22"/>
                <w:lang w:eastAsia="ja-JP"/>
              </w:rPr>
              <w:t xml:space="preserve">GUAMI of the </w:t>
            </w:r>
            <w:r w:rsidRPr="00645E3C">
              <w:rPr>
                <w:szCs w:val="22"/>
                <w:lang w:val="en-GB" w:eastAsia="ja-JP"/>
              </w:rPr>
              <w:t>AMF where the UE is registered, as provided by upper layers</w:t>
            </w:r>
            <w:r w:rsidR="00544085">
              <w:rPr>
                <w:szCs w:val="22"/>
                <w:lang w:eastAsia="ja-JP"/>
              </w:rPr>
              <w:t>, see TS 23.003 [21]</w:t>
            </w:r>
            <w:r w:rsidRPr="00645E3C">
              <w:rPr>
                <w:szCs w:val="22"/>
                <w:lang w:val="en-GB" w:eastAsia="ja-JP"/>
              </w:rPr>
              <w:t>.</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4E9E84C3" w14:textId="7AC033E7" w:rsidR="002C5D28" w:rsidRPr="00645E3C" w:rsidRDefault="002C5D28" w:rsidP="002C5D28">
      <w:pPr>
        <w:pStyle w:val="Heading4"/>
        <w:rPr>
          <w:i/>
          <w:iCs/>
          <w:lang w:val="en-GB"/>
        </w:rPr>
      </w:pPr>
      <w:bookmarkStart w:id="1030" w:name="_Toc535261377"/>
      <w:r w:rsidRPr="00645E3C">
        <w:rPr>
          <w:i/>
          <w:iCs/>
          <w:lang w:val="en-GB"/>
        </w:rPr>
        <w:t>–</w:t>
      </w:r>
      <w:r w:rsidRPr="00645E3C">
        <w:rPr>
          <w:i/>
          <w:iCs/>
          <w:lang w:val="en-GB"/>
        </w:rPr>
        <w:tab/>
      </w:r>
      <w:r w:rsidRPr="00645E3C">
        <w:rPr>
          <w:i/>
          <w:iCs/>
          <w:noProof/>
          <w:lang w:val="en-GB"/>
        </w:rPr>
        <w:t>RRCSetupRequest</w:t>
      </w:r>
      <w:bookmarkEnd w:id="1030"/>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3251EE" w:rsidRDefault="002C5D28" w:rsidP="00645E3C">
      <w:pPr>
        <w:pStyle w:val="PL"/>
      </w:pPr>
      <w:r w:rsidRPr="00645E3C">
        <w:t xml:space="preserve">                                        </w:t>
      </w:r>
      <w:r w:rsidRPr="003251EE">
        <w:t>spare6, spare5, spare4, spare3, spare2, spare1}</w:t>
      </w:r>
    </w:p>
    <w:p w14:paraId="7DD77D9B" w14:textId="77777777" w:rsidR="002C5D28" w:rsidRPr="003251EE" w:rsidRDefault="002C5D28" w:rsidP="00645E3C">
      <w:pPr>
        <w:pStyle w:val="PL"/>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1460C9">
              <w:rPr>
                <w:szCs w:val="22"/>
                <w:lang w:val="en-GB" w:eastAsia="ja-JP"/>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0DE22BB8" w:rsidR="002C5D28" w:rsidRPr="00645E3C" w:rsidRDefault="002C5D28" w:rsidP="00F43D0B">
            <w:pPr>
              <w:pStyle w:val="TAL"/>
              <w:rPr>
                <w:szCs w:val="22"/>
                <w:lang w:val="en-GB" w:eastAsia="ja-JP"/>
              </w:rPr>
            </w:pPr>
            <w:r w:rsidRPr="00645E3C">
              <w:rPr>
                <w:szCs w:val="22"/>
                <w:lang w:val="en-GB" w:eastAsia="ja-JP"/>
              </w:rPr>
              <w:t xml:space="preserve">Provides the establishment cause for the </w:t>
            </w:r>
            <w:r w:rsidRPr="001460C9">
              <w:rPr>
                <w:i/>
                <w:szCs w:val="22"/>
                <w:lang w:val="en-GB" w:eastAsia="ja-JP"/>
              </w:rPr>
              <w:t>RRC</w:t>
            </w:r>
            <w:r w:rsidR="00544085" w:rsidRPr="001460C9">
              <w:rPr>
                <w:i/>
                <w:szCs w:val="22"/>
                <w:lang w:val="en-GB" w:eastAsia="ja-JP"/>
              </w:rPr>
              <w:t>SetupR</w:t>
            </w:r>
            <w:r w:rsidRPr="001460C9">
              <w:rPr>
                <w:i/>
                <w:szCs w:val="22"/>
                <w:lang w:val="en-GB" w:eastAsia="ja-JP"/>
              </w:rPr>
              <w:t>equest</w:t>
            </w:r>
            <w:r w:rsidRPr="00645E3C">
              <w:rPr>
                <w:szCs w:val="22"/>
                <w:lang w:val="en-GB" w:eastAsia="ja-JP"/>
              </w:rPr>
              <w:t xml:space="preserve"> in accordance with the information received from upper layers. gNB is not expected to reject a</w:t>
            </w:r>
            <w:r w:rsidR="00033B0E">
              <w:rPr>
                <w:szCs w:val="22"/>
                <w:lang w:val="en-GB" w:eastAsia="ja-JP"/>
              </w:rPr>
              <w:t>n</w:t>
            </w:r>
            <w:r w:rsidRPr="00645E3C">
              <w:rPr>
                <w:szCs w:val="22"/>
                <w:lang w:val="en-GB" w:eastAsia="ja-JP"/>
              </w:rPr>
              <w:t xml:space="preserve"> </w:t>
            </w:r>
            <w:r w:rsidRPr="001460C9">
              <w:rPr>
                <w:i/>
                <w:lang w:val="en-GB"/>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t xml:space="preserve">InitialUE-Identity </w:t>
            </w:r>
            <w:r w:rsidRPr="001460C9">
              <w:rPr>
                <w:szCs w:val="22"/>
                <w:lang w:val="en-GB" w:eastAsia="ja-JP"/>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38B3F162"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w:t>
            </w:r>
            <w:r w:rsidR="00A977CC">
              <w:rPr>
                <w:szCs w:val="22"/>
                <w:lang w:val="en-GB" w:eastAsia="ja-JP"/>
              </w:rPr>
              <w:t>–</w:t>
            </w:r>
            <w:r w:rsidRPr="00645E3C">
              <w:rPr>
                <w:szCs w:val="22"/>
                <w:lang w:val="en-GB" w:eastAsia="ja-JP"/>
              </w:rPr>
              <w:t xml:space="preserve">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031" w:name="_Toc535261378"/>
      <w:r w:rsidRPr="00645E3C">
        <w:rPr>
          <w:lang w:val="en-GB"/>
        </w:rPr>
        <w:t>–</w:t>
      </w:r>
      <w:r w:rsidRPr="00645E3C">
        <w:rPr>
          <w:lang w:val="en-GB"/>
        </w:rPr>
        <w:tab/>
      </w:r>
      <w:r w:rsidRPr="00645E3C">
        <w:rPr>
          <w:bCs/>
          <w:i/>
          <w:iCs/>
          <w:noProof/>
          <w:lang w:val="en-GB"/>
        </w:rPr>
        <w:t>RRCSystemInfoRequest</w:t>
      </w:r>
      <w:bookmarkEnd w:id="1031"/>
    </w:p>
    <w:p w14:paraId="783510AE" w14:textId="021095F8"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SI message(s) required by the UE</w:t>
      </w:r>
      <w:r w:rsidR="00621C23">
        <w:rPr>
          <w:lang w:eastAsia="zh-CN"/>
        </w:rPr>
        <w:t xml:space="preserve"> as specified in section 5.2.2.3.3.</w:t>
      </w:r>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515602B1" w:rsidR="002C5D28" w:rsidRPr="00645E3C" w:rsidRDefault="002C5D28" w:rsidP="002C5D28">
      <w:pPr>
        <w:pStyle w:val="B1"/>
        <w:rPr>
          <w:rFonts w:eastAsia="SimSun"/>
          <w:lang w:val="en-GB" w:eastAsia="zh-CN"/>
        </w:rPr>
      </w:pPr>
      <w:r w:rsidRPr="00645E3C">
        <w:rPr>
          <w:lang w:val="en-GB"/>
        </w:rPr>
        <w:t xml:space="preserve">Direction: UE to </w:t>
      </w:r>
      <w:r w:rsidR="00624EA1">
        <w:rPr>
          <w:rFonts w:eastAsia="SimSun"/>
          <w:lang w:val="en-GB" w:eastAsia="zh-CN"/>
        </w:rPr>
        <w:t>Network</w:t>
      </w:r>
    </w:p>
    <w:p w14:paraId="115F8007"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6BB21199"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295A0E7F"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1460C9">
              <w:rPr>
                <w:rFonts w:eastAsia="Arial Unicode MS"/>
                <w:szCs w:val="22"/>
                <w:lang w:val="en-GB" w:eastAsia="zh-CN"/>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7EEAF7F9"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xml:space="preserve">, first bit corresponds to first/leftmost listed SI message, second </w:t>
            </w:r>
            <w:r w:rsidR="00E819F5">
              <w:rPr>
                <w:rFonts w:eastAsia="Arial Unicode MS"/>
                <w:szCs w:val="22"/>
                <w:lang w:val="en-GB" w:eastAsia="zh-CN"/>
              </w:rPr>
              <w:t xml:space="preserve">bit </w:t>
            </w:r>
            <w:r w:rsidR="006B6F6E">
              <w:rPr>
                <w:rFonts w:eastAsia="Arial Unicode MS"/>
                <w:szCs w:val="22"/>
                <w:lang w:val="en-GB" w:eastAsia="zh-CN"/>
              </w:rPr>
              <w:t xml:space="preserve">corresponds </w:t>
            </w:r>
            <w:r w:rsidRPr="00645E3C">
              <w:rPr>
                <w:rFonts w:eastAsia="Arial Unicode MS"/>
                <w:szCs w:val="22"/>
                <w:lang w:val="en-GB" w:eastAsia="zh-CN"/>
              </w:rPr>
              <w:t>to second listed SI message, and so on</w:t>
            </w:r>
            <w:r w:rsidR="00E819F5">
              <w:rPr>
                <w:rFonts w:eastAsia="Arial Unicode MS"/>
                <w:szCs w:val="22"/>
                <w:lang w:val="en-GB" w:eastAsia="zh-CN"/>
              </w:rPr>
              <w:t>.</w:t>
            </w:r>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032" w:name="_Toc535261379"/>
      <w:r w:rsidRPr="00645E3C">
        <w:rPr>
          <w:lang w:val="en-GB"/>
        </w:rPr>
        <w:t>–</w:t>
      </w:r>
      <w:r w:rsidRPr="00645E3C">
        <w:rPr>
          <w:lang w:val="en-GB"/>
        </w:rPr>
        <w:tab/>
      </w:r>
      <w:r w:rsidRPr="00645E3C">
        <w:rPr>
          <w:i/>
          <w:noProof/>
          <w:lang w:val="en-GB"/>
        </w:rPr>
        <w:t>SecurityModeCommand</w:t>
      </w:r>
      <w:bookmarkEnd w:id="1032"/>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033" w:name="_Toc535261380"/>
      <w:r w:rsidRPr="00645E3C">
        <w:rPr>
          <w:lang w:val="en-GB"/>
        </w:rPr>
        <w:t>–</w:t>
      </w:r>
      <w:r w:rsidRPr="00645E3C">
        <w:rPr>
          <w:lang w:val="en-GB"/>
        </w:rPr>
        <w:tab/>
      </w:r>
      <w:r w:rsidRPr="00645E3C">
        <w:rPr>
          <w:i/>
          <w:noProof/>
          <w:lang w:val="en-GB"/>
        </w:rPr>
        <w:t>SecurityModeComplete</w:t>
      </w:r>
      <w:bookmarkEnd w:id="1033"/>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2D1ECE46" w14:textId="77777777" w:rsidR="00E1763F" w:rsidRDefault="00E1763F" w:rsidP="00E1763F">
      <w:pPr>
        <w:rPr>
          <w:ins w:id="1034" w:author="Rapporteur Late Drop" w:date="2019-04-04T17:16:00Z"/>
        </w:rPr>
      </w:pPr>
    </w:p>
    <w:p w14:paraId="11DC1897" w14:textId="77777777" w:rsidR="00E1763F" w:rsidRDefault="00E1763F" w:rsidP="004B7988">
      <w:pPr>
        <w:pStyle w:val="Heading4"/>
        <w:ind w:hanging="1134"/>
        <w:rPr>
          <w:ins w:id="1035" w:author="Rapporteur Late Drop" w:date="2019-04-04T17:16:00Z"/>
        </w:rPr>
      </w:pPr>
      <w:ins w:id="1036" w:author="Rapporteur Late Drop" w:date="2019-04-04T17:16:00Z">
        <w:r>
          <w:t>–</w:t>
        </w:r>
        <w:r>
          <w:tab/>
        </w:r>
        <w:r w:rsidRPr="006C4750">
          <w:rPr>
            <w:i/>
          </w:rPr>
          <w:t>SCGFailureInformation</w:t>
        </w:r>
      </w:ins>
    </w:p>
    <w:p w14:paraId="43A8256F" w14:textId="77777777" w:rsidR="00E1763F" w:rsidRDefault="00E1763F" w:rsidP="00E1763F">
      <w:pPr>
        <w:rPr>
          <w:ins w:id="1037" w:author="Rapporteur Late Drop" w:date="2019-04-04T17:16:00Z"/>
        </w:rPr>
      </w:pPr>
      <w:ins w:id="1038" w:author="Rapporteur Late Drop" w:date="2019-04-04T17:16:00Z">
        <w:r>
          <w:t xml:space="preserve">The </w:t>
        </w:r>
        <w:r w:rsidRPr="00926F92">
          <w:rPr>
            <w:i/>
          </w:rPr>
          <w:t>SCGFailureInformation</w:t>
        </w:r>
        <w:r>
          <w:t xml:space="preserve"> message is used to provide information regarding NR SCG failures detected by the UE.</w:t>
        </w:r>
      </w:ins>
    </w:p>
    <w:p w14:paraId="24B0DF3B" w14:textId="77777777" w:rsidR="00E1763F" w:rsidRDefault="00E1763F" w:rsidP="00E1763F">
      <w:pPr>
        <w:pStyle w:val="B1"/>
        <w:rPr>
          <w:ins w:id="1039" w:author="Rapporteur Late Drop" w:date="2019-04-04T17:16:00Z"/>
        </w:rPr>
      </w:pPr>
      <w:ins w:id="1040" w:author="Rapporteur Late Drop" w:date="2019-04-04T17:16:00Z">
        <w:r>
          <w:t>Signalling radio bearer: SRB1</w:t>
        </w:r>
      </w:ins>
    </w:p>
    <w:p w14:paraId="30708DFC" w14:textId="77777777" w:rsidR="00E1763F" w:rsidRDefault="00E1763F" w:rsidP="00E1763F">
      <w:pPr>
        <w:pStyle w:val="B1"/>
        <w:rPr>
          <w:ins w:id="1041" w:author="Rapporteur Late Drop" w:date="2019-04-04T17:16:00Z"/>
        </w:rPr>
      </w:pPr>
      <w:ins w:id="1042" w:author="Rapporteur Late Drop" w:date="2019-04-04T17:16:00Z">
        <w:r>
          <w:t>RLC-SAP: AM</w:t>
        </w:r>
      </w:ins>
    </w:p>
    <w:p w14:paraId="6903D52F" w14:textId="77777777" w:rsidR="00E1763F" w:rsidRDefault="00E1763F" w:rsidP="00E1763F">
      <w:pPr>
        <w:pStyle w:val="B1"/>
        <w:rPr>
          <w:ins w:id="1043" w:author="Rapporteur Late Drop" w:date="2019-04-04T17:16:00Z"/>
        </w:rPr>
      </w:pPr>
      <w:ins w:id="1044" w:author="Rapporteur Late Drop" w:date="2019-04-04T17:16:00Z">
        <w:r>
          <w:t>Logical channel: DCCH</w:t>
        </w:r>
      </w:ins>
    </w:p>
    <w:p w14:paraId="531667B4" w14:textId="77777777" w:rsidR="00E1763F" w:rsidRDefault="00E1763F" w:rsidP="00E1763F">
      <w:pPr>
        <w:pStyle w:val="B1"/>
        <w:rPr>
          <w:ins w:id="1045" w:author="Rapporteur Late Drop" w:date="2019-04-04T17:16:00Z"/>
        </w:rPr>
      </w:pPr>
      <w:ins w:id="1046" w:author="Rapporteur Late Drop" w:date="2019-04-04T17:16:00Z">
        <w:r>
          <w:t>Direction: UE to Network</w:t>
        </w:r>
      </w:ins>
    </w:p>
    <w:p w14:paraId="1D95595B" w14:textId="77777777" w:rsidR="00E1763F" w:rsidRPr="006C4750" w:rsidRDefault="00E1763F" w:rsidP="00E1763F">
      <w:pPr>
        <w:pStyle w:val="TH"/>
        <w:rPr>
          <w:ins w:id="1047" w:author="Rapporteur Late Drop" w:date="2019-04-04T17:16:00Z"/>
        </w:rPr>
      </w:pPr>
      <w:ins w:id="1048" w:author="Rapporteur Late Drop" w:date="2019-04-04T17:16:00Z">
        <w:r w:rsidRPr="00726A3C">
          <w:rPr>
            <w:i/>
          </w:rPr>
          <w:t>SCGFailureInformation</w:t>
        </w:r>
        <w:r w:rsidRPr="006C4750">
          <w:t xml:space="preserve"> </w:t>
        </w:r>
        <w:r w:rsidRPr="00726A3C">
          <w:t>message</w:t>
        </w:r>
      </w:ins>
    </w:p>
    <w:p w14:paraId="0591C04B" w14:textId="77777777" w:rsidR="00E1763F" w:rsidRPr="00BC2C1E" w:rsidRDefault="00E1763F" w:rsidP="00E1763F">
      <w:pPr>
        <w:pStyle w:val="PL"/>
        <w:rPr>
          <w:ins w:id="1049" w:author="Rapporteur Late Drop" w:date="2019-04-04T17:16:00Z"/>
          <w:color w:val="808080"/>
        </w:rPr>
      </w:pPr>
      <w:ins w:id="1050" w:author="Rapporteur Late Drop" w:date="2019-04-04T17:16:00Z">
        <w:r w:rsidRPr="00BC2C1E">
          <w:rPr>
            <w:color w:val="808080"/>
          </w:rPr>
          <w:t>-- ASN1START</w:t>
        </w:r>
      </w:ins>
    </w:p>
    <w:p w14:paraId="438AB49E" w14:textId="77777777" w:rsidR="00E1763F" w:rsidRPr="00926F92" w:rsidRDefault="00E1763F" w:rsidP="00E1763F">
      <w:pPr>
        <w:pStyle w:val="PL"/>
        <w:rPr>
          <w:ins w:id="1051" w:author="Rapporteur Late Drop" w:date="2019-04-04T17:16:00Z"/>
          <w:color w:val="808080"/>
        </w:rPr>
      </w:pPr>
      <w:ins w:id="1052" w:author="Rapporteur Late Drop" w:date="2019-04-04T17:16:00Z">
        <w:r w:rsidRPr="00645E3C">
          <w:rPr>
            <w:color w:val="808080"/>
          </w:rPr>
          <w:t>-- TAG-</w:t>
        </w:r>
        <w:r>
          <w:rPr>
            <w:color w:val="808080"/>
          </w:rPr>
          <w:t>SCGFAILUREINFORMATION</w:t>
        </w:r>
        <w:r w:rsidRPr="00645E3C">
          <w:rPr>
            <w:color w:val="808080"/>
          </w:rPr>
          <w:t>-START</w:t>
        </w:r>
      </w:ins>
    </w:p>
    <w:p w14:paraId="3B3FF428" w14:textId="77777777" w:rsidR="00E1763F" w:rsidRPr="006C4750" w:rsidRDefault="00E1763F" w:rsidP="00E1763F">
      <w:pPr>
        <w:pStyle w:val="PL"/>
        <w:rPr>
          <w:ins w:id="1053" w:author="Rapporteur Late Drop" w:date="2019-04-04T17:16:00Z"/>
          <w:rFonts w:eastAsia="Malgun Gothic"/>
        </w:rPr>
      </w:pPr>
    </w:p>
    <w:p w14:paraId="1F866572" w14:textId="77777777" w:rsidR="00E1763F" w:rsidRPr="006C4750" w:rsidRDefault="00E1763F" w:rsidP="00E1763F">
      <w:pPr>
        <w:pStyle w:val="PL"/>
        <w:rPr>
          <w:ins w:id="1054" w:author="Rapporteur Late Drop" w:date="2019-04-04T17:16:00Z"/>
          <w:rFonts w:eastAsia="Malgun Gothic"/>
        </w:rPr>
      </w:pPr>
      <w:ins w:id="1055" w:author="Rapporteur Late Drop" w:date="2019-04-04T17:16:00Z">
        <w:r w:rsidRPr="006C4750">
          <w:rPr>
            <w:rFonts w:eastAsia="Malgun Gothic"/>
          </w:rPr>
          <w:t>SCGFailureInformation ::=</w:t>
        </w:r>
        <w:r>
          <w:rPr>
            <w:rFonts w:eastAsia="Malgun Gothic"/>
          </w:rPr>
          <w:t xml:space="preserve">                 </w:t>
        </w:r>
        <w:r w:rsidRPr="00992E70">
          <w:rPr>
            <w:color w:val="993366"/>
          </w:rPr>
          <w:t>SEQUENCE</w:t>
        </w:r>
        <w:r w:rsidRPr="006C4750">
          <w:rPr>
            <w:rFonts w:eastAsia="Malgun Gothic"/>
          </w:rPr>
          <w:t xml:space="preserve"> {</w:t>
        </w:r>
      </w:ins>
    </w:p>
    <w:p w14:paraId="01EE81C3" w14:textId="77777777" w:rsidR="00E1763F" w:rsidRPr="006C4750" w:rsidRDefault="00E1763F" w:rsidP="00E1763F">
      <w:pPr>
        <w:pStyle w:val="PL"/>
        <w:rPr>
          <w:ins w:id="1056" w:author="Rapporteur Late Drop" w:date="2019-04-04T17:16:00Z"/>
          <w:rFonts w:eastAsia="Malgun Gothic"/>
        </w:rPr>
      </w:pPr>
      <w:ins w:id="1057" w:author="Rapporteur Late Drop" w:date="2019-04-04T17:16:00Z">
        <w:r>
          <w:rPr>
            <w:rFonts w:eastAsia="Malgun Gothic"/>
          </w:rPr>
          <w:t xml:space="preserve">    </w:t>
        </w:r>
        <w:r w:rsidRPr="006C4750">
          <w:rPr>
            <w:rFonts w:eastAsia="Malgun Gothic"/>
          </w:rPr>
          <w:t>criticalExtensions</w:t>
        </w:r>
        <w:r>
          <w:rPr>
            <w:rFonts w:eastAsia="Malgun Gothic"/>
          </w:rPr>
          <w:t xml:space="preserve">                         </w:t>
        </w:r>
        <w:r w:rsidRPr="00992E70">
          <w:rPr>
            <w:color w:val="993366"/>
          </w:rPr>
          <w:t>CHOICE</w:t>
        </w:r>
        <w:r w:rsidRPr="006C4750">
          <w:rPr>
            <w:rFonts w:eastAsia="Malgun Gothic"/>
          </w:rPr>
          <w:t xml:space="preserve"> {</w:t>
        </w:r>
      </w:ins>
    </w:p>
    <w:p w14:paraId="35F4C3EC" w14:textId="77777777" w:rsidR="00E1763F" w:rsidRPr="006C4750" w:rsidRDefault="00E1763F" w:rsidP="00E1763F">
      <w:pPr>
        <w:pStyle w:val="PL"/>
        <w:rPr>
          <w:ins w:id="1058" w:author="Rapporteur Late Drop" w:date="2019-04-04T17:16:00Z"/>
          <w:rFonts w:eastAsia="Malgun Gothic"/>
        </w:rPr>
      </w:pPr>
      <w:ins w:id="1059" w:author="Rapporteur Late Drop" w:date="2019-04-04T17:16:00Z">
        <w:r>
          <w:rPr>
            <w:rFonts w:eastAsia="Malgun Gothic"/>
          </w:rPr>
          <w:t xml:space="preserve">        </w:t>
        </w:r>
        <w:r w:rsidRPr="006C4750">
          <w:rPr>
            <w:rFonts w:eastAsia="Malgun Gothic"/>
          </w:rPr>
          <w:t>scgFailureInformation</w:t>
        </w:r>
        <w:r>
          <w:rPr>
            <w:rFonts w:eastAsia="Malgun Gothic"/>
          </w:rPr>
          <w:t xml:space="preserve">                     </w:t>
        </w:r>
        <w:r w:rsidRPr="006C4750">
          <w:rPr>
            <w:rFonts w:eastAsia="Malgun Gothic"/>
          </w:rPr>
          <w:t>SCGFailureInformation-IEs,</w:t>
        </w:r>
      </w:ins>
    </w:p>
    <w:p w14:paraId="0A0D036A" w14:textId="77777777" w:rsidR="00E1763F" w:rsidRPr="006C4750" w:rsidRDefault="00E1763F" w:rsidP="00E1763F">
      <w:pPr>
        <w:pStyle w:val="PL"/>
        <w:rPr>
          <w:ins w:id="1060" w:author="Rapporteur Late Drop" w:date="2019-04-04T17:16:00Z"/>
          <w:rFonts w:eastAsia="Malgun Gothic"/>
        </w:rPr>
      </w:pPr>
      <w:ins w:id="1061" w:author="Rapporteur Late Drop" w:date="2019-04-04T17:16:00Z">
        <w:r>
          <w:rPr>
            <w:rFonts w:eastAsia="Malgun Gothic"/>
          </w:rPr>
          <w:t xml:space="preserve">        </w:t>
        </w:r>
        <w:r w:rsidRPr="006C4750">
          <w:rPr>
            <w:rFonts w:eastAsia="Malgun Gothic"/>
          </w:rPr>
          <w:t>criticalExtensionsFuture</w:t>
        </w:r>
        <w:r>
          <w:rPr>
            <w:rFonts w:eastAsia="Malgun Gothic"/>
          </w:rPr>
          <w:t xml:space="preserve">                 </w:t>
        </w:r>
        <w:r w:rsidRPr="00992E70">
          <w:rPr>
            <w:color w:val="993366"/>
          </w:rPr>
          <w:t>SEQUENCE</w:t>
        </w:r>
        <w:r w:rsidRPr="006C4750">
          <w:rPr>
            <w:rFonts w:eastAsia="Malgun Gothic"/>
          </w:rPr>
          <w:t xml:space="preserve"> {}</w:t>
        </w:r>
      </w:ins>
    </w:p>
    <w:p w14:paraId="3048B959" w14:textId="77777777" w:rsidR="00E1763F" w:rsidRPr="006C4750" w:rsidRDefault="00E1763F" w:rsidP="00E1763F">
      <w:pPr>
        <w:pStyle w:val="PL"/>
        <w:rPr>
          <w:ins w:id="1062" w:author="Rapporteur Late Drop" w:date="2019-04-04T17:16:00Z"/>
          <w:rFonts w:eastAsia="Malgun Gothic"/>
        </w:rPr>
      </w:pPr>
      <w:ins w:id="1063" w:author="Rapporteur Late Drop" w:date="2019-04-04T17:16:00Z">
        <w:r>
          <w:rPr>
            <w:rFonts w:eastAsia="Malgun Gothic"/>
          </w:rPr>
          <w:t xml:space="preserve">    </w:t>
        </w:r>
        <w:r w:rsidRPr="006C4750">
          <w:rPr>
            <w:rFonts w:eastAsia="Malgun Gothic"/>
          </w:rPr>
          <w:t>}</w:t>
        </w:r>
      </w:ins>
    </w:p>
    <w:p w14:paraId="70FB5BE1" w14:textId="77777777" w:rsidR="00E1763F" w:rsidRPr="006C4750" w:rsidRDefault="00E1763F" w:rsidP="00E1763F">
      <w:pPr>
        <w:pStyle w:val="PL"/>
        <w:rPr>
          <w:ins w:id="1064" w:author="Rapporteur Late Drop" w:date="2019-04-04T17:16:00Z"/>
          <w:rFonts w:eastAsia="Malgun Gothic"/>
        </w:rPr>
      </w:pPr>
      <w:ins w:id="1065" w:author="Rapporteur Late Drop" w:date="2019-04-04T17:16:00Z">
        <w:r w:rsidRPr="006C4750">
          <w:rPr>
            <w:rFonts w:eastAsia="Malgun Gothic"/>
          </w:rPr>
          <w:t>}</w:t>
        </w:r>
      </w:ins>
    </w:p>
    <w:p w14:paraId="7600AAB1" w14:textId="77777777" w:rsidR="00E1763F" w:rsidRPr="006C4750" w:rsidRDefault="00E1763F" w:rsidP="00E1763F">
      <w:pPr>
        <w:pStyle w:val="PL"/>
        <w:rPr>
          <w:ins w:id="1066" w:author="Rapporteur Late Drop" w:date="2019-04-04T17:16:00Z"/>
          <w:rFonts w:eastAsia="Malgun Gothic"/>
        </w:rPr>
      </w:pPr>
    </w:p>
    <w:p w14:paraId="12A12E22" w14:textId="77777777" w:rsidR="00E1763F" w:rsidRPr="006C4750" w:rsidRDefault="00E1763F" w:rsidP="00E1763F">
      <w:pPr>
        <w:pStyle w:val="PL"/>
        <w:rPr>
          <w:ins w:id="1067" w:author="Rapporteur Late Drop" w:date="2019-04-04T17:16:00Z"/>
          <w:rFonts w:eastAsia="Malgun Gothic"/>
        </w:rPr>
      </w:pPr>
      <w:ins w:id="1068" w:author="Rapporteur Late Drop" w:date="2019-04-04T17:16:00Z">
        <w:r w:rsidRPr="006C4750">
          <w:rPr>
            <w:rFonts w:eastAsia="Malgun Gothic"/>
          </w:rPr>
          <w:t>SCGFailureInformation-IEs ::=</w:t>
        </w:r>
        <w:r>
          <w:rPr>
            <w:rFonts w:eastAsia="Malgun Gothic"/>
          </w:rPr>
          <w:t xml:space="preserve">             </w:t>
        </w:r>
        <w:r w:rsidRPr="00992E70">
          <w:rPr>
            <w:color w:val="993366"/>
          </w:rPr>
          <w:t>SEQUENCE</w:t>
        </w:r>
        <w:r w:rsidRPr="006C4750">
          <w:rPr>
            <w:rFonts w:eastAsia="Malgun Gothic"/>
          </w:rPr>
          <w:t xml:space="preserve"> {</w:t>
        </w:r>
      </w:ins>
    </w:p>
    <w:p w14:paraId="4C737C22" w14:textId="77777777" w:rsidR="00E1763F" w:rsidRPr="006C4750" w:rsidRDefault="00E1763F" w:rsidP="00E1763F">
      <w:pPr>
        <w:pStyle w:val="PL"/>
        <w:rPr>
          <w:ins w:id="1069" w:author="Rapporteur Late Drop" w:date="2019-04-04T17:16:00Z"/>
          <w:rFonts w:eastAsia="Malgun Gothic"/>
        </w:rPr>
      </w:pPr>
      <w:ins w:id="1070" w:author="Rapporteur Late Drop" w:date="2019-04-04T17:16:00Z">
        <w:r>
          <w:rPr>
            <w:rFonts w:eastAsia="Malgun Gothic"/>
          </w:rPr>
          <w:t xml:space="preserve">    </w:t>
        </w:r>
        <w:r w:rsidRPr="006C4750">
          <w:rPr>
            <w:rFonts w:eastAsia="Malgun Gothic"/>
          </w:rPr>
          <w:t>failureReportSCG</w:t>
        </w:r>
        <w:r>
          <w:rPr>
            <w:rFonts w:eastAsia="Malgun Gothic"/>
          </w:rPr>
          <w:t xml:space="preserve">                              </w:t>
        </w:r>
        <w:r w:rsidRPr="006C4750">
          <w:rPr>
            <w:rFonts w:eastAsia="Malgun Gothic"/>
          </w:rPr>
          <w:t>FailureReportSCG,</w:t>
        </w:r>
      </w:ins>
    </w:p>
    <w:p w14:paraId="056DFD85" w14:textId="77777777" w:rsidR="00E1763F" w:rsidRPr="006C4750" w:rsidRDefault="00E1763F" w:rsidP="00E1763F">
      <w:pPr>
        <w:pStyle w:val="PL"/>
        <w:rPr>
          <w:ins w:id="1071" w:author="Rapporteur Late Drop" w:date="2019-04-04T17:16:00Z"/>
          <w:rFonts w:eastAsia="Malgun Gothic"/>
        </w:rPr>
      </w:pPr>
      <w:ins w:id="1072" w:author="Rapporteur Late Drop" w:date="2019-04-04T17:16:00Z">
        <w:r>
          <w:rPr>
            <w:rFonts w:eastAsia="Malgun Gothic"/>
          </w:rPr>
          <w:t xml:space="preserve">    </w:t>
        </w:r>
        <w:r w:rsidRPr="006C4750">
          <w:rPr>
            <w:rFonts w:eastAsia="Malgun Gothic"/>
          </w:rPr>
          <w:t>nonCriticalExtension</w:t>
        </w:r>
        <w:r>
          <w:rPr>
            <w:rFonts w:eastAsia="Malgun Gothic"/>
          </w:rPr>
          <w:t xml:space="preserve">                         </w:t>
        </w:r>
        <w:r w:rsidRPr="00992E70">
          <w:rPr>
            <w:color w:val="993366"/>
          </w:rPr>
          <w:t>SEQUENCE</w:t>
        </w:r>
        <w:r w:rsidRPr="006C4750">
          <w:rPr>
            <w:rFonts w:eastAsia="Malgun Gothic"/>
          </w:rPr>
          <w:t xml:space="preserve"> {}</w:t>
        </w:r>
        <w:r>
          <w:rPr>
            <w:rFonts w:eastAsia="Malgun Gothic"/>
          </w:rPr>
          <w:t xml:space="preserve">                  </w:t>
        </w:r>
        <w:r w:rsidRPr="00992E70">
          <w:rPr>
            <w:color w:val="993366"/>
          </w:rPr>
          <w:t>OPTIONAL</w:t>
        </w:r>
      </w:ins>
    </w:p>
    <w:p w14:paraId="67A390A2" w14:textId="77777777" w:rsidR="00E1763F" w:rsidRPr="006C4750" w:rsidRDefault="00E1763F" w:rsidP="00E1763F">
      <w:pPr>
        <w:pStyle w:val="PL"/>
        <w:rPr>
          <w:ins w:id="1073" w:author="Rapporteur Late Drop" w:date="2019-04-04T17:16:00Z"/>
          <w:rFonts w:eastAsia="Malgun Gothic"/>
        </w:rPr>
      </w:pPr>
      <w:ins w:id="1074" w:author="Rapporteur Late Drop" w:date="2019-04-04T17:16:00Z">
        <w:r w:rsidRPr="006C4750">
          <w:rPr>
            <w:rFonts w:eastAsia="Malgun Gothic"/>
          </w:rPr>
          <w:t>}</w:t>
        </w:r>
      </w:ins>
    </w:p>
    <w:p w14:paraId="08F09556" w14:textId="77777777" w:rsidR="00E1763F" w:rsidRPr="006C4750" w:rsidRDefault="00E1763F" w:rsidP="00E1763F">
      <w:pPr>
        <w:pStyle w:val="PL"/>
        <w:rPr>
          <w:ins w:id="1075" w:author="Rapporteur Late Drop" w:date="2019-04-04T17:16:00Z"/>
          <w:rFonts w:eastAsia="Malgun Gothic"/>
        </w:rPr>
      </w:pPr>
    </w:p>
    <w:p w14:paraId="109DA8BC" w14:textId="77777777" w:rsidR="00E1763F" w:rsidRPr="006C4750" w:rsidRDefault="00E1763F" w:rsidP="00E1763F">
      <w:pPr>
        <w:pStyle w:val="PL"/>
        <w:rPr>
          <w:ins w:id="1076" w:author="Rapporteur Late Drop" w:date="2019-04-04T17:16:00Z"/>
          <w:rFonts w:eastAsia="Malgun Gothic"/>
        </w:rPr>
      </w:pPr>
      <w:bookmarkStart w:id="1077" w:name="_Hlk535235836"/>
      <w:ins w:id="1078" w:author="Rapporteur Late Drop" w:date="2019-04-04T17:16:00Z">
        <w:r w:rsidRPr="006C4750">
          <w:rPr>
            <w:rFonts w:eastAsia="Malgun Gothic"/>
          </w:rPr>
          <w:t>FailureReportSCG ::=</w:t>
        </w:r>
        <w:r>
          <w:rPr>
            <w:rFonts w:eastAsia="Malgun Gothic"/>
          </w:rPr>
          <w:t xml:space="preserve">                       </w:t>
        </w:r>
        <w:r w:rsidRPr="00992E70">
          <w:rPr>
            <w:color w:val="993366"/>
          </w:rPr>
          <w:t>SEQUENCE</w:t>
        </w:r>
        <w:r w:rsidRPr="006C4750">
          <w:rPr>
            <w:rFonts w:eastAsia="Malgun Gothic"/>
          </w:rPr>
          <w:t xml:space="preserve"> {</w:t>
        </w:r>
      </w:ins>
    </w:p>
    <w:p w14:paraId="0B5EF962" w14:textId="24BF3706" w:rsidR="00E1763F" w:rsidRPr="006C4750" w:rsidRDefault="00E1763F" w:rsidP="00E1763F">
      <w:pPr>
        <w:pStyle w:val="PL"/>
        <w:rPr>
          <w:ins w:id="1079" w:author="Rapporteur Late Drop" w:date="2019-04-04T17:16:00Z"/>
          <w:rFonts w:eastAsia="Malgun Gothic"/>
        </w:rPr>
      </w:pPr>
      <w:ins w:id="1080" w:author="Rapporteur Late Drop" w:date="2019-04-04T17:16:00Z">
        <w:r>
          <w:rPr>
            <w:rFonts w:eastAsia="Malgun Gothic"/>
          </w:rPr>
          <w:t xml:space="preserve">    </w:t>
        </w:r>
        <w:r w:rsidRPr="006C4750">
          <w:rPr>
            <w:rFonts w:eastAsia="Malgun Gothic"/>
          </w:rPr>
          <w:t>failureType</w:t>
        </w:r>
      </w:ins>
      <w:ins w:id="1081" w:author="Ericsson (Håkan)" w:date="2019-03-21T01:14:00Z">
        <w:r w:rsidR="00BD2D1E">
          <w:rPr>
            <w:rStyle w:val="CommentReference"/>
            <w:rFonts w:ascii="Times New Roman" w:hAnsi="Times New Roman"/>
            <w:noProof w:val="0"/>
            <w:lang w:eastAsia="ja-JP"/>
          </w:rPr>
          <w:commentReference w:id="1082"/>
        </w:r>
      </w:ins>
      <w:ins w:id="1083" w:author="Rapporteur Late Drop" w:date="2019-04-04T17:16:00Z">
        <w:r>
          <w:rPr>
            <w:rFonts w:eastAsia="Malgun Gothic"/>
          </w:rPr>
          <w:t xml:space="preserve">                                    </w:t>
        </w:r>
        <w:r w:rsidRPr="00992E70">
          <w:rPr>
            <w:color w:val="993366"/>
          </w:rPr>
          <w:t>ENUMERATED</w:t>
        </w:r>
        <w:r w:rsidRPr="006C4750">
          <w:rPr>
            <w:rFonts w:eastAsia="Malgun Gothic"/>
          </w:rPr>
          <w:t xml:space="preserve"> {</w:t>
        </w:r>
      </w:ins>
    </w:p>
    <w:p w14:paraId="5591EA35" w14:textId="77777777" w:rsidR="00E1763F" w:rsidRPr="006C4750" w:rsidRDefault="00E1763F" w:rsidP="00E1763F">
      <w:pPr>
        <w:pStyle w:val="PL"/>
        <w:rPr>
          <w:ins w:id="1084" w:author="Rapporteur Late Drop" w:date="2019-04-04T17:16:00Z"/>
          <w:rFonts w:eastAsia="Malgun Gothic"/>
        </w:rPr>
      </w:pPr>
      <w:ins w:id="1085" w:author="Rapporteur Late Drop" w:date="2019-04-04T17:16:00Z">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ins>
    </w:p>
    <w:p w14:paraId="59D2E9A4" w14:textId="77777777" w:rsidR="00E1763F" w:rsidRPr="006C4750" w:rsidRDefault="00E1763F" w:rsidP="00E1763F">
      <w:pPr>
        <w:pStyle w:val="PL"/>
        <w:rPr>
          <w:ins w:id="1086" w:author="Rapporteur Late Drop" w:date="2019-04-04T17:16:00Z"/>
          <w:rFonts w:eastAsia="Malgun Gothic"/>
        </w:rPr>
      </w:pPr>
      <w:ins w:id="1087" w:author="Rapporteur Late Drop" w:date="2019-04-04T17:16:00Z">
        <w:r>
          <w:rPr>
            <w:rFonts w:eastAsia="Malgun Gothic"/>
          </w:rPr>
          <w:t xml:space="preserve">                                                           </w:t>
        </w:r>
        <w:r w:rsidRPr="006C4750">
          <w:rPr>
            <w:rFonts w:eastAsia="Malgun Gothic"/>
          </w:rPr>
          <w:t>rlc-MaxNumRetx,</w:t>
        </w:r>
      </w:ins>
    </w:p>
    <w:p w14:paraId="0B5A121F" w14:textId="621EB936" w:rsidR="00E1763F" w:rsidRPr="006C4750" w:rsidRDefault="00E1763F" w:rsidP="00E1763F">
      <w:pPr>
        <w:pStyle w:val="PL"/>
        <w:rPr>
          <w:ins w:id="1088" w:author="Rapporteur Late Drop" w:date="2019-04-04T17:16:00Z"/>
          <w:rFonts w:eastAsia="Malgun Gothic"/>
        </w:rPr>
      </w:pPr>
      <w:ins w:id="1089" w:author="Rapporteur Late Drop" w:date="2019-04-04T17:16:00Z">
        <w:r>
          <w:rPr>
            <w:rFonts w:eastAsia="Malgun Gothic"/>
          </w:rPr>
          <w:t xml:space="preserve">                                                           </w:t>
        </w:r>
        <w:r w:rsidRPr="000D025F">
          <w:rPr>
            <w:rFonts w:eastAsia="Malgun Gothic"/>
          </w:rPr>
          <w:t>synchReconfigFailure-</w:t>
        </w:r>
      </w:ins>
      <w:r w:rsidR="00517CC5">
        <w:rPr>
          <w:rStyle w:val="CommentReference"/>
          <w:rFonts w:ascii="Times New Roman" w:hAnsi="Times New Roman"/>
          <w:noProof w:val="0"/>
          <w:lang w:eastAsia="ja-JP"/>
        </w:rPr>
        <w:commentReference w:id="1090"/>
      </w:r>
      <w:ins w:id="1091" w:author="Rapporteur Late Drop" w:date="2019-04-04T17:16:00Z">
        <w:r w:rsidRPr="000D025F">
          <w:rPr>
            <w:rFonts w:eastAsia="Malgun Gothic"/>
          </w:rPr>
          <w:t>SCG</w:t>
        </w:r>
        <w:r w:rsidRPr="006C4750">
          <w:rPr>
            <w:rFonts w:eastAsia="Malgun Gothic"/>
          </w:rPr>
          <w:t>, scg-</w:t>
        </w:r>
      </w:ins>
      <w:r w:rsidR="00DC1901">
        <w:rPr>
          <w:rStyle w:val="CommentReference"/>
          <w:rFonts w:ascii="Times New Roman" w:hAnsi="Times New Roman"/>
          <w:noProof w:val="0"/>
          <w:lang w:eastAsia="ja-JP"/>
        </w:rPr>
        <w:commentReference w:id="1092"/>
      </w:r>
      <w:ins w:id="1093" w:author="Rapporteur Late Drop" w:date="2019-04-04T17:16:00Z">
        <w:r w:rsidRPr="006C4750">
          <w:rPr>
            <w:rFonts w:eastAsia="Malgun Gothic"/>
          </w:rPr>
          <w:t>reconfigFailure,</w:t>
        </w:r>
      </w:ins>
    </w:p>
    <w:p w14:paraId="1975E510" w14:textId="0ACCFFB4" w:rsidR="00E1763F" w:rsidRPr="00F84AE5" w:rsidRDefault="00E1763F" w:rsidP="00E1763F">
      <w:pPr>
        <w:pStyle w:val="PL"/>
        <w:rPr>
          <w:ins w:id="1094" w:author="Rapporteur Late Drop" w:date="2019-04-04T17:16:00Z"/>
          <w:lang w:val="en-US"/>
        </w:rPr>
      </w:pPr>
      <w:ins w:id="1095" w:author="Rapporteur Late Drop" w:date="2019-04-04T17:16:00Z">
        <w:r>
          <w:rPr>
            <w:rFonts w:eastAsia="Malgun Gothic"/>
          </w:rPr>
          <w:t xml:space="preserve">                                                           </w:t>
        </w:r>
        <w:r w:rsidRPr="00F84AE5">
          <w:rPr>
            <w:rFonts w:eastAsia="Malgun Gothic"/>
            <w:lang w:val="en-US"/>
          </w:rPr>
          <w:t xml:space="preserve">srb3-IntegrityFailure, </w:t>
        </w:r>
        <w:r w:rsidRPr="00F84AE5">
          <w:rPr>
            <w:lang w:val="en-US"/>
          </w:rPr>
          <w:t>spare4</w:t>
        </w:r>
      </w:ins>
      <w:ins w:id="1096" w:author="Intel" w:date="2019-03-18T13:55:00Z">
        <w:r w:rsidR="008C2964">
          <w:rPr>
            <w:rStyle w:val="CommentReference"/>
            <w:rFonts w:ascii="Times New Roman" w:hAnsi="Times New Roman"/>
            <w:noProof w:val="0"/>
            <w:lang w:eastAsia="ja-JP"/>
          </w:rPr>
          <w:commentReference w:id="1097"/>
        </w:r>
      </w:ins>
      <w:ins w:id="1098" w:author="Rapporteur Late Drop" w:date="2019-04-04T17:16:00Z">
        <w:r w:rsidRPr="00F84AE5">
          <w:rPr>
            <w:lang w:val="en-US"/>
          </w:rPr>
          <w:t>,</w:t>
        </w:r>
      </w:ins>
    </w:p>
    <w:p w14:paraId="5AE15A52" w14:textId="69E86F71" w:rsidR="00E1763F" w:rsidRPr="00F84AE5" w:rsidRDefault="00E1763F" w:rsidP="00E1763F">
      <w:pPr>
        <w:pStyle w:val="PL"/>
        <w:rPr>
          <w:ins w:id="1099" w:author="Rapporteur Late Drop" w:date="2019-04-04T17:16:00Z"/>
          <w:rFonts w:eastAsia="Malgun Gothic"/>
          <w:lang w:val="en-US"/>
        </w:rPr>
      </w:pPr>
      <w:ins w:id="1100" w:author="Rapporteur Late Drop" w:date="2019-04-04T17:16:00Z">
        <w:r>
          <w:rPr>
            <w:rFonts w:eastAsia="Malgun Gothic"/>
          </w:rPr>
          <w:t xml:space="preserve">                                                           </w:t>
        </w:r>
        <w:r w:rsidRPr="00F84AE5">
          <w:rPr>
            <w:lang w:val="en-US"/>
          </w:rPr>
          <w:t>spare3</w:t>
        </w:r>
      </w:ins>
      <w:r w:rsidR="008C4ECE">
        <w:rPr>
          <w:rStyle w:val="CommentReference"/>
          <w:rFonts w:ascii="Times New Roman" w:hAnsi="Times New Roman"/>
          <w:noProof w:val="0"/>
          <w:lang w:eastAsia="ja-JP"/>
        </w:rPr>
        <w:commentReference w:id="1101"/>
      </w:r>
      <w:ins w:id="1102" w:author="Rapporteur Late Drop" w:date="2019-04-04T17:16:00Z">
        <w:r w:rsidRPr="00F84AE5">
          <w:rPr>
            <w:lang w:val="en-US"/>
          </w:rPr>
          <w:t>, spare2, spare1</w:t>
        </w:r>
        <w:r w:rsidRPr="00F84AE5">
          <w:rPr>
            <w:rFonts w:eastAsia="Malgun Gothic"/>
            <w:lang w:val="en-US"/>
          </w:rPr>
          <w:t>},</w:t>
        </w:r>
      </w:ins>
      <w:ins w:id="1103" w:author="Intel" w:date="2019-03-18T13:32:00Z">
        <w:r w:rsidR="001F7F43">
          <w:rPr>
            <w:rStyle w:val="CommentReference"/>
            <w:rFonts w:ascii="Times New Roman" w:hAnsi="Times New Roman"/>
            <w:noProof w:val="0"/>
            <w:lang w:eastAsia="ja-JP"/>
          </w:rPr>
          <w:commentReference w:id="1104"/>
        </w:r>
      </w:ins>
    </w:p>
    <w:p w14:paraId="1252EEE2" w14:textId="7ACC0E43" w:rsidR="00E1763F" w:rsidRPr="006C4750" w:rsidRDefault="00E1763F" w:rsidP="00E1763F">
      <w:pPr>
        <w:pStyle w:val="PL"/>
        <w:rPr>
          <w:ins w:id="1105" w:author="Rapporteur Late Drop" w:date="2019-04-04T17:16:00Z"/>
          <w:rFonts w:eastAsia="Malgun Gothic"/>
        </w:rPr>
      </w:pPr>
      <w:ins w:id="1106" w:author="Rapporteur Late Drop" w:date="2019-04-04T17:16:00Z">
        <w:r>
          <w:rPr>
            <w:rFonts w:eastAsia="Malgun Gothic"/>
          </w:rPr>
          <w:t xml:space="preserve">    </w:t>
        </w:r>
        <w:r w:rsidRPr="006C4750">
          <w:rPr>
            <w:rFonts w:eastAsia="Malgun Gothic"/>
          </w:rPr>
          <w:t>measResultFreqList</w:t>
        </w:r>
        <w:r>
          <w:rPr>
            <w:rFonts w:eastAsia="Malgun Gothic"/>
          </w:rPr>
          <w:t xml:space="preserve">                           </w:t>
        </w:r>
        <w:r w:rsidRPr="006C4750">
          <w:rPr>
            <w:rFonts w:eastAsia="Malgun Gothic"/>
          </w:rPr>
          <w:t>MeasResultFreqListFail</w:t>
        </w:r>
        <w:r>
          <w:rPr>
            <w:rFonts w:eastAsia="Malgun Gothic"/>
          </w:rPr>
          <w:t xml:space="preserve">   </w:t>
        </w:r>
      </w:ins>
      <w:ins w:id="1107" w:author="Ericsson (Håkan)" w:date="2019-03-20T23:47:00Z">
        <w:r w:rsidR="009B45DF">
          <w:rPr>
            <w:rStyle w:val="CommentReference"/>
            <w:rFonts w:ascii="Times New Roman" w:hAnsi="Times New Roman"/>
            <w:noProof w:val="0"/>
            <w:lang w:eastAsia="ja-JP"/>
          </w:rPr>
          <w:commentReference w:id="1108"/>
        </w:r>
      </w:ins>
      <w:ins w:id="1109" w:author="Rapporteur Late Drop" w:date="2019-04-04T17:16:00Z">
        <w:r>
          <w:rPr>
            <w:rFonts w:eastAsia="Malgun Gothic"/>
          </w:rPr>
          <w:t xml:space="preserve">                    </w:t>
        </w:r>
        <w:r w:rsidRPr="00992E70">
          <w:rPr>
            <w:color w:val="993366"/>
          </w:rPr>
          <w:t>OPTIONAL</w:t>
        </w:r>
        <w:r w:rsidRPr="006C4750">
          <w:rPr>
            <w:rFonts w:eastAsia="Malgun Gothic"/>
          </w:rPr>
          <w:t>,</w:t>
        </w:r>
      </w:ins>
    </w:p>
    <w:p w14:paraId="12A30795" w14:textId="469D7A21" w:rsidR="00E1763F" w:rsidRPr="006C4750" w:rsidRDefault="00E1763F" w:rsidP="00E1763F">
      <w:pPr>
        <w:pStyle w:val="PL"/>
        <w:rPr>
          <w:ins w:id="1110" w:author="Rapporteur Late Drop" w:date="2019-04-04T17:16:00Z"/>
          <w:rFonts w:eastAsia="Malgun Gothic"/>
        </w:rPr>
      </w:pPr>
      <w:ins w:id="1111" w:author="Rapporteur Late Drop" w:date="2019-04-04T17:16:00Z">
        <w:r>
          <w:rPr>
            <w:rFonts w:eastAsia="Malgun Gothic"/>
          </w:rPr>
          <w:t xml:space="preserve">    m</w:t>
        </w:r>
        <w:r w:rsidRPr="006C4750">
          <w:rPr>
            <w:rFonts w:eastAsia="Malgun Gothic"/>
          </w:rPr>
          <w:t>easResultSCG-Failure</w:t>
        </w:r>
      </w:ins>
      <w:ins w:id="1112" w:author="Intel" w:date="2019-03-18T13:32:00Z">
        <w:r w:rsidR="00F96D3D">
          <w:rPr>
            <w:rStyle w:val="CommentReference"/>
            <w:rFonts w:ascii="Times New Roman" w:hAnsi="Times New Roman"/>
            <w:noProof w:val="0"/>
            <w:lang w:eastAsia="ja-JP"/>
          </w:rPr>
          <w:commentReference w:id="1113"/>
        </w:r>
      </w:ins>
      <w:ins w:id="1114" w:author="Rapporteur Late Drop" w:date="2019-04-04T17:16:00Z">
        <w:r>
          <w:rPr>
            <w:rFonts w:eastAsia="Malgun Gothic"/>
          </w:rPr>
          <w:t xml:space="preserve">                       </w:t>
        </w:r>
        <w:r w:rsidRPr="00992E70">
          <w:rPr>
            <w:color w:val="993366"/>
          </w:rPr>
          <w:t>OCTET</w:t>
        </w:r>
        <w:r w:rsidRPr="006C4750">
          <w:rPr>
            <w:rFonts w:eastAsia="Malgun Gothic"/>
          </w:rPr>
          <w:t xml:space="preserve"> </w:t>
        </w:r>
        <w:r w:rsidRPr="00992E70">
          <w:rPr>
            <w:color w:val="993366"/>
          </w:rPr>
          <w:t>STRING</w:t>
        </w:r>
      </w:ins>
      <w:ins w:id="1115" w:author="Ericsson (Håkan)" w:date="2019-03-20T23:49:00Z">
        <w:r w:rsidR="001E7E6F">
          <w:rPr>
            <w:rStyle w:val="CommentReference"/>
            <w:rFonts w:ascii="Times New Roman" w:hAnsi="Times New Roman"/>
            <w:noProof w:val="0"/>
            <w:lang w:eastAsia="ja-JP"/>
          </w:rPr>
          <w:commentReference w:id="1116"/>
        </w:r>
      </w:ins>
      <w:ins w:id="1117" w:author="Rapporteur Late Drop" w:date="2019-04-04T17:16:00Z">
        <w:r>
          <w:rPr>
            <w:color w:val="993366"/>
          </w:rPr>
          <w:t xml:space="preserve">                              </w:t>
        </w:r>
        <w:r w:rsidRPr="00992E70">
          <w:rPr>
            <w:color w:val="993366"/>
          </w:rPr>
          <w:t>OPTIONAL</w:t>
        </w:r>
        <w:r w:rsidRPr="006C4750">
          <w:rPr>
            <w:rFonts w:eastAsia="Malgun Gothic"/>
          </w:rPr>
          <w:t>,</w:t>
        </w:r>
      </w:ins>
    </w:p>
    <w:p w14:paraId="13668A71" w14:textId="77777777" w:rsidR="00E1763F" w:rsidRPr="006C4750" w:rsidRDefault="00E1763F" w:rsidP="00E1763F">
      <w:pPr>
        <w:pStyle w:val="PL"/>
        <w:rPr>
          <w:ins w:id="1118" w:author="Rapporteur Late Drop" w:date="2019-04-04T17:16:00Z"/>
          <w:rFonts w:eastAsia="Malgun Gothic"/>
        </w:rPr>
      </w:pPr>
      <w:ins w:id="1119" w:author="Rapporteur Late Drop" w:date="2019-04-04T17:16:00Z">
        <w:r>
          <w:rPr>
            <w:rFonts w:eastAsia="Malgun Gothic"/>
          </w:rPr>
          <w:t xml:space="preserve">    </w:t>
        </w:r>
        <w:r w:rsidRPr="006C4750">
          <w:rPr>
            <w:rFonts w:eastAsia="Malgun Gothic"/>
          </w:rPr>
          <w:t>...</w:t>
        </w:r>
      </w:ins>
    </w:p>
    <w:p w14:paraId="5FD9C413" w14:textId="77777777" w:rsidR="00E1763F" w:rsidRPr="006C4750" w:rsidRDefault="00E1763F" w:rsidP="00E1763F">
      <w:pPr>
        <w:pStyle w:val="PL"/>
        <w:rPr>
          <w:ins w:id="1120" w:author="Rapporteur Late Drop" w:date="2019-04-04T17:16:00Z"/>
          <w:rFonts w:eastAsia="Malgun Gothic"/>
        </w:rPr>
      </w:pPr>
      <w:ins w:id="1121" w:author="Rapporteur Late Drop" w:date="2019-04-04T17:16:00Z">
        <w:r w:rsidRPr="006C4750">
          <w:rPr>
            <w:rFonts w:eastAsia="Malgun Gothic"/>
          </w:rPr>
          <w:t>}</w:t>
        </w:r>
      </w:ins>
    </w:p>
    <w:p w14:paraId="4044017E" w14:textId="77777777" w:rsidR="00E1763F" w:rsidRPr="006C4750" w:rsidRDefault="00E1763F" w:rsidP="00E1763F">
      <w:pPr>
        <w:pStyle w:val="PL"/>
        <w:rPr>
          <w:ins w:id="1122" w:author="Rapporteur Late Drop" w:date="2019-04-04T17:16:00Z"/>
          <w:rFonts w:eastAsia="Malgun Gothic"/>
        </w:rPr>
      </w:pPr>
    </w:p>
    <w:p w14:paraId="0BFA0A88" w14:textId="77777777" w:rsidR="00E1763F" w:rsidRPr="006C4750" w:rsidRDefault="00E1763F" w:rsidP="00E1763F">
      <w:pPr>
        <w:pStyle w:val="PL"/>
        <w:rPr>
          <w:ins w:id="1123" w:author="Rapporteur Late Drop" w:date="2019-04-04T17:16:00Z"/>
          <w:rFonts w:eastAsia="Malgun Gothic"/>
        </w:rPr>
      </w:pPr>
      <w:ins w:id="1124" w:author="Rapporteur Late Drop" w:date="2019-04-04T17:16:00Z">
        <w:r w:rsidRPr="006C4750">
          <w:rPr>
            <w:rFonts w:eastAsia="Malgun Gothic"/>
          </w:rPr>
          <w:t>MeasResultFreqListFail ::=</w:t>
        </w:r>
        <w:r>
          <w:rPr>
            <w:rFonts w:eastAsia="Malgun Gothic"/>
          </w:rPr>
          <w:t xml:space="preserve">               </w:t>
        </w:r>
        <w:r w:rsidRPr="00992E70">
          <w:rPr>
            <w:color w:val="993366"/>
          </w:rPr>
          <w:t>SEQUENCE</w:t>
        </w:r>
        <w:r w:rsidRPr="006C4750">
          <w:rPr>
            <w:rFonts w:eastAsia="Malgun Gothic"/>
          </w:rPr>
          <w:t xml:space="preserve"> (</w:t>
        </w:r>
        <w:r w:rsidRPr="00992E70">
          <w:rPr>
            <w:color w:val="993366"/>
          </w:rPr>
          <w:t>SIZE</w:t>
        </w:r>
        <w:r w:rsidRPr="006C4750">
          <w:rPr>
            <w:rFonts w:eastAsia="Malgun Gothic"/>
          </w:rPr>
          <w:t xml:space="preserve"> (1..maxFreq)) </w:t>
        </w:r>
        <w:r w:rsidRPr="00992E70">
          <w:rPr>
            <w:color w:val="993366"/>
          </w:rPr>
          <w:t>OF</w:t>
        </w:r>
        <w:r w:rsidRPr="006C4750">
          <w:rPr>
            <w:rFonts w:eastAsia="Malgun Gothic"/>
          </w:rPr>
          <w:t xml:space="preserve"> MeasResult2NR</w:t>
        </w:r>
      </w:ins>
    </w:p>
    <w:p w14:paraId="1272A906" w14:textId="77777777" w:rsidR="00E1763F" w:rsidRPr="006C4750" w:rsidRDefault="00E1763F" w:rsidP="00E1763F">
      <w:pPr>
        <w:pStyle w:val="PL"/>
        <w:rPr>
          <w:ins w:id="1125" w:author="Rapporteur Late Drop" w:date="2019-04-04T17:16:00Z"/>
          <w:rFonts w:eastAsia="Malgun Gothic"/>
        </w:rPr>
      </w:pPr>
    </w:p>
    <w:bookmarkEnd w:id="1077"/>
    <w:p w14:paraId="53CB05B3" w14:textId="0B8F6ABD" w:rsidR="00E1763F" w:rsidRDefault="00137D63" w:rsidP="00E1763F">
      <w:pPr>
        <w:pStyle w:val="PL"/>
        <w:rPr>
          <w:ins w:id="1126" w:author="Rapporteur Late Drop" w:date="2019-04-04T17:16:00Z"/>
          <w:rFonts w:eastAsia="Malgun Gothic"/>
        </w:rPr>
      </w:pPr>
      <w:r>
        <w:rPr>
          <w:rStyle w:val="CommentReference"/>
          <w:rFonts w:ascii="Times New Roman" w:hAnsi="Times New Roman"/>
          <w:noProof w:val="0"/>
          <w:lang w:eastAsia="ja-JP"/>
        </w:rPr>
        <w:commentReference w:id="1127"/>
      </w:r>
    </w:p>
    <w:p w14:paraId="2EA6788C" w14:textId="77777777" w:rsidR="00E1763F" w:rsidRPr="00926F92" w:rsidRDefault="00E1763F" w:rsidP="00E1763F">
      <w:pPr>
        <w:pStyle w:val="PL"/>
        <w:rPr>
          <w:ins w:id="1128" w:author="Rapporteur Late Drop" w:date="2019-04-04T17:16:00Z"/>
          <w:color w:val="808080"/>
        </w:rPr>
      </w:pPr>
      <w:ins w:id="1129" w:author="Rapporteur Late Drop" w:date="2019-04-04T17:16:00Z">
        <w:r w:rsidRPr="00645E3C">
          <w:rPr>
            <w:color w:val="808080"/>
          </w:rPr>
          <w:t>-- TAG-</w:t>
        </w:r>
        <w:r>
          <w:rPr>
            <w:color w:val="808080"/>
          </w:rPr>
          <w:t>SCGFAILUREINFORMATION</w:t>
        </w:r>
        <w:r w:rsidRPr="00645E3C">
          <w:rPr>
            <w:color w:val="808080"/>
          </w:rPr>
          <w:t>-S</w:t>
        </w:r>
        <w:r>
          <w:rPr>
            <w:color w:val="808080"/>
          </w:rPr>
          <w:t>TOP</w:t>
        </w:r>
      </w:ins>
    </w:p>
    <w:p w14:paraId="436B6881" w14:textId="77777777" w:rsidR="00E1763F" w:rsidRPr="00BC2C1E" w:rsidRDefault="00E1763F" w:rsidP="00E1763F">
      <w:pPr>
        <w:pStyle w:val="PL"/>
        <w:rPr>
          <w:ins w:id="1130" w:author="Rapporteur Late Drop" w:date="2019-04-04T17:16:00Z"/>
          <w:color w:val="808080"/>
        </w:rPr>
      </w:pPr>
      <w:ins w:id="1131" w:author="Rapporteur Late Drop" w:date="2019-04-04T17:16:00Z">
        <w:r w:rsidRPr="00BC2C1E">
          <w:rPr>
            <w:color w:val="808080"/>
          </w:rPr>
          <w:t>-- ASN1STOP</w:t>
        </w:r>
      </w:ins>
    </w:p>
    <w:p w14:paraId="0A94E7F2" w14:textId="77777777" w:rsidR="00E1763F" w:rsidRPr="006C4750" w:rsidRDefault="00E1763F" w:rsidP="00E1763F">
      <w:pPr>
        <w:overflowPunct/>
        <w:autoSpaceDE/>
        <w:autoSpaceDN/>
        <w:adjustRightInd/>
        <w:textAlignment w:val="auto"/>
        <w:rPr>
          <w:ins w:id="1132"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1763F" w:rsidRPr="006C4750" w14:paraId="5709A7BD" w14:textId="77777777" w:rsidTr="00597AE4">
        <w:trPr>
          <w:cantSplit/>
          <w:tblHeader/>
          <w:ins w:id="1133" w:author="Rapporteur Late Drop" w:date="2019-04-04T17:16:00Z"/>
        </w:trPr>
        <w:tc>
          <w:tcPr>
            <w:tcW w:w="14175" w:type="dxa"/>
          </w:tcPr>
          <w:p w14:paraId="0D92E28B" w14:textId="77777777" w:rsidR="00E1763F" w:rsidRPr="006C4750" w:rsidRDefault="00E1763F" w:rsidP="00597AE4">
            <w:pPr>
              <w:pStyle w:val="TAH"/>
              <w:rPr>
                <w:ins w:id="1134" w:author="Rapporteur Late Drop" w:date="2019-04-04T17:16:00Z"/>
                <w:rFonts w:eastAsia="Malgun Gothic"/>
                <w:lang w:eastAsia="en-GB"/>
              </w:rPr>
            </w:pPr>
            <w:bookmarkStart w:id="1135" w:name="_Hlk535235867"/>
            <w:ins w:id="1136" w:author="Rapporteur Late Drop" w:date="2019-04-04T17:16:00Z">
              <w:r w:rsidRPr="00BC2C1E">
                <w:rPr>
                  <w:rFonts w:eastAsia="Malgun Gothic"/>
                  <w:i/>
                  <w:noProof/>
                </w:rPr>
                <w:t>SCGFailureInformation</w:t>
              </w:r>
              <w:r w:rsidRPr="00BC2C1E">
                <w:rPr>
                  <w:rFonts w:eastAsia="Malgun Gothic"/>
                  <w:i/>
                  <w:iCs/>
                  <w:noProof/>
                  <w:lang w:eastAsia="en-GB"/>
                </w:rPr>
                <w:t xml:space="preserve"> field descriptions</w:t>
              </w:r>
            </w:ins>
          </w:p>
        </w:tc>
      </w:tr>
      <w:tr w:rsidR="00E1763F" w:rsidRPr="006C4750" w14:paraId="3A170D14" w14:textId="77777777" w:rsidTr="00597AE4">
        <w:trPr>
          <w:cantSplit/>
          <w:tblHeader/>
          <w:ins w:id="1137" w:author="Rapporteur Late Drop" w:date="2019-04-04T17:16:00Z"/>
        </w:trPr>
        <w:tc>
          <w:tcPr>
            <w:tcW w:w="14175" w:type="dxa"/>
          </w:tcPr>
          <w:p w14:paraId="2874F52C" w14:textId="77777777" w:rsidR="00E1763F" w:rsidRPr="00D33B62" w:rsidRDefault="00E1763F" w:rsidP="00597AE4">
            <w:pPr>
              <w:pStyle w:val="TAL"/>
              <w:rPr>
                <w:ins w:id="1138" w:author="Rapporteur Late Drop" w:date="2019-04-04T17:16:00Z"/>
                <w:rFonts w:eastAsia="Malgun Gothic"/>
                <w:b/>
                <w:i/>
              </w:rPr>
            </w:pPr>
            <w:ins w:id="1139" w:author="Rapporteur Late Drop" w:date="2019-04-04T17:16:00Z">
              <w:r w:rsidRPr="00D33B62">
                <w:rPr>
                  <w:rFonts w:eastAsia="Malgun Gothic"/>
                  <w:b/>
                  <w:i/>
                </w:rPr>
                <w:t>measResultFreqList</w:t>
              </w:r>
            </w:ins>
          </w:p>
          <w:p w14:paraId="29EE67F6" w14:textId="77777777" w:rsidR="00E1763F" w:rsidRPr="006C4750" w:rsidRDefault="00E1763F" w:rsidP="00597AE4">
            <w:pPr>
              <w:pStyle w:val="TAL"/>
              <w:rPr>
                <w:ins w:id="1140" w:author="Rapporteur Late Drop" w:date="2019-04-04T17:16:00Z"/>
                <w:rFonts w:eastAsia="Malgun Gothic"/>
                <w:noProof/>
                <w:lang w:eastAsia="en-GB"/>
              </w:rPr>
            </w:pPr>
            <w:ins w:id="1141" w:author="Rapporteur Late Drop" w:date="2019-04-04T17:16:00Z">
              <w:r w:rsidRPr="006C4750">
                <w:rPr>
                  <w:rFonts w:eastAsia="Malgun Gothic"/>
                  <w:lang w:eastAsia="en-GB"/>
                </w:rPr>
                <w:t>The field contains available results of measurements on NR frequencies the UE is configured to measure by measConfig.</w:t>
              </w:r>
            </w:ins>
          </w:p>
        </w:tc>
      </w:tr>
      <w:tr w:rsidR="00E1763F" w:rsidRPr="006C4750" w14:paraId="16F8F575" w14:textId="77777777" w:rsidTr="00597AE4">
        <w:trPr>
          <w:cantSplit/>
          <w:tblHeader/>
          <w:ins w:id="1142"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215D8166" w14:textId="77777777" w:rsidR="00E1763F" w:rsidRPr="00D33B62" w:rsidRDefault="00E1763F" w:rsidP="00597AE4">
            <w:pPr>
              <w:pStyle w:val="TAL"/>
              <w:rPr>
                <w:ins w:id="1143" w:author="Rapporteur Late Drop" w:date="2019-04-04T17:16:00Z"/>
                <w:rFonts w:eastAsia="Malgun Gothic"/>
                <w:b/>
                <w:i/>
              </w:rPr>
            </w:pPr>
            <w:ins w:id="1144" w:author="Rapporteur Late Drop" w:date="2019-04-04T17:16:00Z">
              <w:r w:rsidRPr="00D33B62">
                <w:rPr>
                  <w:rFonts w:eastAsia="Malgun Gothic"/>
                  <w:b/>
                  <w:i/>
                </w:rPr>
                <w:t>measResultSCG-Failure</w:t>
              </w:r>
            </w:ins>
          </w:p>
          <w:p w14:paraId="1B39E453" w14:textId="1AAB517F" w:rsidR="00E1763F" w:rsidRPr="006C4750" w:rsidRDefault="00E1763F" w:rsidP="00597AE4">
            <w:pPr>
              <w:pStyle w:val="TAL"/>
              <w:rPr>
                <w:ins w:id="1145" w:author="Rapporteur Late Drop" w:date="2019-04-04T17:16:00Z"/>
                <w:rFonts w:eastAsia="Malgun Gothic"/>
              </w:rPr>
            </w:pPr>
            <w:ins w:id="1146" w:author="Rapporteur Late Drop" w:date="2019-04-04T17:16:00Z">
              <w:r w:rsidRPr="006C4750">
                <w:rPr>
                  <w:rFonts w:eastAsia="Malgun Gothic"/>
                </w:rPr>
                <w:t xml:space="preserve">The field contains </w:t>
              </w:r>
            </w:ins>
            <w:ins w:id="1147" w:author="Ericsson (Håkan)" w:date="2019-03-20T23:50:00Z">
              <w:r w:rsidR="00C05822">
                <w:rPr>
                  <w:rStyle w:val="CommentReference"/>
                  <w:rFonts w:ascii="Times New Roman" w:hAnsi="Times New Roman"/>
                  <w:lang w:val="en-GB" w:eastAsia="ja-JP"/>
                </w:rPr>
                <w:commentReference w:id="1148"/>
              </w:r>
            </w:ins>
            <w:ins w:id="1149" w:author="Rapporteur Late Drop" w:date="2019-04-04T17:16:00Z">
              <w:r w:rsidRPr="006C4750">
                <w:rPr>
                  <w:rFonts w:eastAsia="Malgun Gothic"/>
                </w:rPr>
                <w:t>available results of measurements on NR frequencies the UE is con</w:t>
              </w:r>
              <w:r>
                <w:rPr>
                  <w:rFonts w:eastAsia="Malgun Gothic"/>
                </w:rPr>
                <w:t>figured to measure by the NR SCG</w:t>
              </w:r>
              <w:r w:rsidRPr="006C4750">
                <w:rPr>
                  <w:rFonts w:eastAsia="Malgun Gothic"/>
                </w:rPr>
                <w:t xml:space="preserve"> RRCConfiguration message.</w:t>
              </w:r>
            </w:ins>
            <w:r w:rsidR="00FF54BD">
              <w:rPr>
                <w:rStyle w:val="CommentReference"/>
                <w:rFonts w:ascii="Times New Roman" w:hAnsi="Times New Roman"/>
                <w:lang w:val="en-GB" w:eastAsia="ja-JP"/>
              </w:rPr>
              <w:t xml:space="preserve"> </w:t>
            </w:r>
            <w:r w:rsidR="00FF54BD">
              <w:rPr>
                <w:rStyle w:val="CommentReference"/>
                <w:rFonts w:ascii="Times New Roman" w:hAnsi="Times New Roman"/>
                <w:lang w:val="en-GB" w:eastAsia="ja-JP"/>
              </w:rPr>
              <w:annotationRef/>
            </w:r>
            <w:r w:rsidR="001E564C">
              <w:rPr>
                <w:rStyle w:val="CommentReference"/>
                <w:rFonts w:ascii="Times New Roman" w:hAnsi="Times New Roman"/>
                <w:lang w:val="en-GB" w:eastAsia="ja-JP"/>
              </w:rPr>
              <w:commentReference w:id="1150"/>
            </w:r>
          </w:p>
        </w:tc>
      </w:tr>
      <w:bookmarkEnd w:id="1135"/>
    </w:tbl>
    <w:p w14:paraId="67ED50E9" w14:textId="77777777" w:rsidR="00E1763F" w:rsidRDefault="00E1763F" w:rsidP="00E1763F">
      <w:pPr>
        <w:rPr>
          <w:ins w:id="1151" w:author="Rapporteur Late Drop" w:date="2019-04-04T17:16:00Z"/>
        </w:rPr>
      </w:pPr>
    </w:p>
    <w:p w14:paraId="1645D875" w14:textId="77777777" w:rsidR="00E1763F" w:rsidRPr="00726A3C" w:rsidRDefault="00E1763F" w:rsidP="00E1763F">
      <w:pPr>
        <w:pStyle w:val="Heading4"/>
        <w:rPr>
          <w:ins w:id="1152" w:author="Rapporteur Late Drop" w:date="2019-04-04T17:16:00Z"/>
          <w:i/>
          <w:iCs/>
        </w:rPr>
      </w:pPr>
      <w:ins w:id="1153" w:author="Rapporteur Late Drop" w:date="2019-04-04T17:16:00Z">
        <w:r w:rsidRPr="00726A3C">
          <w:rPr>
            <w:i/>
            <w:iCs/>
          </w:rPr>
          <w:t>–</w:t>
        </w:r>
        <w:r w:rsidRPr="00726A3C">
          <w:rPr>
            <w:i/>
            <w:iCs/>
          </w:rPr>
          <w:tab/>
          <w:t>SCGFailureInformationEUTRA</w:t>
        </w:r>
      </w:ins>
    </w:p>
    <w:p w14:paraId="108DC3DE" w14:textId="77777777" w:rsidR="00E1763F" w:rsidRDefault="00E1763F" w:rsidP="00E1763F">
      <w:pPr>
        <w:rPr>
          <w:ins w:id="1154" w:author="Rapporteur Late Drop" w:date="2019-04-04T17:16:00Z"/>
        </w:rPr>
      </w:pPr>
      <w:ins w:id="1155" w:author="Rapporteur Late Drop" w:date="2019-04-04T17:16:00Z">
        <w:r>
          <w:t xml:space="preserve">The </w:t>
        </w:r>
        <w:r w:rsidRPr="000D025F">
          <w:rPr>
            <w:i/>
          </w:rPr>
          <w:t>SCGFailureInformationEUTRA</w:t>
        </w:r>
        <w:r>
          <w:t xml:space="preserve"> message is used to provide information regarding E-UTRA SCG failures detected by the UE.</w:t>
        </w:r>
      </w:ins>
    </w:p>
    <w:p w14:paraId="299FDA71" w14:textId="77777777" w:rsidR="00E1763F" w:rsidRDefault="00E1763F" w:rsidP="00E1763F">
      <w:pPr>
        <w:pStyle w:val="B1"/>
        <w:rPr>
          <w:ins w:id="1156" w:author="Rapporteur Late Drop" w:date="2019-04-04T17:16:00Z"/>
        </w:rPr>
      </w:pPr>
      <w:ins w:id="1157" w:author="Rapporteur Late Drop" w:date="2019-04-04T17:16:00Z">
        <w:r>
          <w:t>Signalling radio bearer: SRB1</w:t>
        </w:r>
      </w:ins>
    </w:p>
    <w:p w14:paraId="748BDCC4" w14:textId="77777777" w:rsidR="00E1763F" w:rsidRDefault="00E1763F" w:rsidP="00E1763F">
      <w:pPr>
        <w:pStyle w:val="B1"/>
        <w:rPr>
          <w:ins w:id="1158" w:author="Rapporteur Late Drop" w:date="2019-04-04T17:16:00Z"/>
        </w:rPr>
      </w:pPr>
      <w:ins w:id="1159" w:author="Rapporteur Late Drop" w:date="2019-04-04T17:16:00Z">
        <w:r>
          <w:t>RLC-SAP: AM</w:t>
        </w:r>
      </w:ins>
    </w:p>
    <w:p w14:paraId="34A1427D" w14:textId="77777777" w:rsidR="00E1763F" w:rsidRDefault="00E1763F" w:rsidP="00E1763F">
      <w:pPr>
        <w:pStyle w:val="B1"/>
        <w:rPr>
          <w:ins w:id="1160" w:author="Rapporteur Late Drop" w:date="2019-04-04T17:16:00Z"/>
        </w:rPr>
      </w:pPr>
      <w:ins w:id="1161" w:author="Rapporteur Late Drop" w:date="2019-04-04T17:16:00Z">
        <w:r>
          <w:t>Logical channel: DCCH</w:t>
        </w:r>
      </w:ins>
    </w:p>
    <w:p w14:paraId="298095D8" w14:textId="77777777" w:rsidR="00E1763F" w:rsidRDefault="00E1763F" w:rsidP="00E1763F">
      <w:pPr>
        <w:pStyle w:val="B1"/>
        <w:rPr>
          <w:ins w:id="1162" w:author="Rapporteur Late Drop" w:date="2019-04-04T17:16:00Z"/>
        </w:rPr>
      </w:pPr>
      <w:ins w:id="1163" w:author="Rapporteur Late Drop" w:date="2019-04-04T17:16:00Z">
        <w:r>
          <w:t>Direction: UE to Network</w:t>
        </w:r>
      </w:ins>
    </w:p>
    <w:p w14:paraId="4501508B" w14:textId="77777777" w:rsidR="00E1763F" w:rsidRDefault="00E1763F" w:rsidP="00E1763F">
      <w:pPr>
        <w:pStyle w:val="TH"/>
        <w:rPr>
          <w:ins w:id="1164" w:author="Rapporteur Late Drop" w:date="2019-04-04T17:16:00Z"/>
        </w:rPr>
      </w:pPr>
      <w:ins w:id="1165" w:author="Rapporteur Late Drop" w:date="2019-04-04T17:16:00Z">
        <w:r w:rsidRPr="00726A3C">
          <w:rPr>
            <w:bCs/>
            <w:i/>
            <w:iCs/>
          </w:rPr>
          <w:t>SCGFailureInformationEUTRA</w:t>
        </w:r>
        <w:r w:rsidRPr="00726A3C">
          <w:t xml:space="preserve"> message</w:t>
        </w:r>
      </w:ins>
    </w:p>
    <w:p w14:paraId="5E7BAC80" w14:textId="77777777" w:rsidR="00E1763F" w:rsidRPr="00BC2C1E" w:rsidRDefault="00E1763F" w:rsidP="00E1763F">
      <w:pPr>
        <w:pStyle w:val="PL"/>
        <w:rPr>
          <w:ins w:id="1166" w:author="Rapporteur Late Drop" w:date="2019-04-04T17:16:00Z"/>
          <w:color w:val="808080"/>
        </w:rPr>
      </w:pPr>
      <w:ins w:id="1167" w:author="Rapporteur Late Drop" w:date="2019-04-04T17:16:00Z">
        <w:r w:rsidRPr="00BC2C1E">
          <w:rPr>
            <w:color w:val="808080"/>
          </w:rPr>
          <w:t>-- ASN1START</w:t>
        </w:r>
      </w:ins>
    </w:p>
    <w:p w14:paraId="499599B1" w14:textId="77777777" w:rsidR="00E1763F" w:rsidRPr="000D025F" w:rsidRDefault="00E1763F" w:rsidP="00E1763F">
      <w:pPr>
        <w:pStyle w:val="PL"/>
        <w:rPr>
          <w:ins w:id="1168" w:author="Rapporteur Late Drop" w:date="2019-04-04T17:16:00Z"/>
          <w:color w:val="808080"/>
        </w:rPr>
      </w:pPr>
      <w:ins w:id="1169" w:author="Rapporteur Late Drop" w:date="2019-04-04T17:16:00Z">
        <w:r w:rsidRPr="00645E3C">
          <w:rPr>
            <w:color w:val="808080"/>
          </w:rPr>
          <w:t>-- TAG-</w:t>
        </w:r>
        <w:r>
          <w:rPr>
            <w:color w:val="808080"/>
          </w:rPr>
          <w:t>SCGFAILUREINFORMATIONEUTRA</w:t>
        </w:r>
        <w:r w:rsidRPr="00645E3C">
          <w:rPr>
            <w:color w:val="808080"/>
          </w:rPr>
          <w:t>-START</w:t>
        </w:r>
      </w:ins>
    </w:p>
    <w:p w14:paraId="0B360A6C" w14:textId="77777777" w:rsidR="00E1763F" w:rsidRPr="00726A3C" w:rsidRDefault="00E1763F" w:rsidP="00E1763F">
      <w:pPr>
        <w:pStyle w:val="PL"/>
        <w:rPr>
          <w:ins w:id="1170" w:author="Rapporteur Late Drop" w:date="2019-04-04T17:16:00Z"/>
          <w:rFonts w:eastAsia="Malgun Gothic"/>
        </w:rPr>
      </w:pPr>
    </w:p>
    <w:p w14:paraId="333A9306" w14:textId="77777777" w:rsidR="00E1763F" w:rsidRPr="00726A3C" w:rsidRDefault="00E1763F" w:rsidP="00E1763F">
      <w:pPr>
        <w:pStyle w:val="PL"/>
        <w:rPr>
          <w:ins w:id="1171" w:author="Rapporteur Late Drop" w:date="2019-04-04T17:16:00Z"/>
          <w:rFonts w:eastAsia="Malgun Gothic"/>
        </w:rPr>
      </w:pPr>
      <w:ins w:id="1172" w:author="Rapporteur Late Drop" w:date="2019-04-04T17:16:00Z">
        <w:r w:rsidRPr="00726A3C">
          <w:rPr>
            <w:rFonts w:eastAsia="Malgun Gothic"/>
          </w:rPr>
          <w:t>SCGFailureInformationEUTRA ::=</w:t>
        </w:r>
        <w:r>
          <w:rPr>
            <w:rFonts w:eastAsia="Malgun Gothic"/>
          </w:rPr>
          <w:t xml:space="preserve">                </w:t>
        </w:r>
        <w:r w:rsidRPr="00992E70">
          <w:rPr>
            <w:color w:val="993366"/>
          </w:rPr>
          <w:t>SEQUENCE</w:t>
        </w:r>
        <w:r w:rsidRPr="00726A3C">
          <w:rPr>
            <w:rFonts w:eastAsia="Malgun Gothic"/>
          </w:rPr>
          <w:t xml:space="preserve"> {</w:t>
        </w:r>
      </w:ins>
    </w:p>
    <w:p w14:paraId="69271316" w14:textId="77777777" w:rsidR="00E1763F" w:rsidRPr="00726A3C" w:rsidRDefault="00E1763F" w:rsidP="00E1763F">
      <w:pPr>
        <w:pStyle w:val="PL"/>
        <w:rPr>
          <w:ins w:id="1173" w:author="Rapporteur Late Drop" w:date="2019-04-04T17:16:00Z"/>
          <w:rFonts w:eastAsia="Malgun Gothic"/>
        </w:rPr>
      </w:pPr>
      <w:ins w:id="1174" w:author="Rapporteur Late Drop" w:date="2019-04-04T17:16:00Z">
        <w:r>
          <w:rPr>
            <w:rFonts w:eastAsia="Malgun Gothic"/>
          </w:rPr>
          <w:t xml:space="preserve">    </w:t>
        </w:r>
        <w:r w:rsidRPr="00726A3C">
          <w:rPr>
            <w:rFonts w:eastAsia="Malgun Gothic"/>
          </w:rPr>
          <w:t>criticalExtensions</w:t>
        </w:r>
        <w:r>
          <w:rPr>
            <w:rFonts w:eastAsia="Malgun Gothic"/>
          </w:rPr>
          <w:t xml:space="preserve">                                </w:t>
        </w:r>
        <w:r w:rsidRPr="00992E70">
          <w:rPr>
            <w:color w:val="993366"/>
          </w:rPr>
          <w:t>CHOICE</w:t>
        </w:r>
        <w:r w:rsidRPr="00726A3C">
          <w:rPr>
            <w:rFonts w:eastAsia="Malgun Gothic"/>
          </w:rPr>
          <w:t xml:space="preserve"> {</w:t>
        </w:r>
      </w:ins>
    </w:p>
    <w:p w14:paraId="1B141EE4" w14:textId="77777777" w:rsidR="00E1763F" w:rsidRPr="00726A3C" w:rsidRDefault="00E1763F" w:rsidP="00E1763F">
      <w:pPr>
        <w:pStyle w:val="PL"/>
        <w:rPr>
          <w:ins w:id="1175" w:author="Rapporteur Late Drop" w:date="2019-04-04T17:16:00Z"/>
          <w:rFonts w:eastAsia="Malgun Gothic"/>
        </w:rPr>
      </w:pPr>
      <w:ins w:id="1176" w:author="Rapporteur Late Drop" w:date="2019-04-04T17:16:00Z">
        <w:r>
          <w:rPr>
            <w:rFonts w:eastAsia="Malgun Gothic"/>
          </w:rPr>
          <w:t xml:space="preserve">        </w:t>
        </w:r>
        <w:r w:rsidRPr="00726A3C">
          <w:rPr>
            <w:rFonts w:eastAsia="Malgun Gothic"/>
          </w:rPr>
          <w:t>scgFailureInformationEUTRA</w:t>
        </w:r>
        <w:r>
          <w:rPr>
            <w:rFonts w:eastAsia="Malgun Gothic"/>
          </w:rPr>
          <w:t xml:space="preserve">                       </w:t>
        </w:r>
        <w:r w:rsidRPr="00726A3C">
          <w:rPr>
            <w:rFonts w:eastAsia="Malgun Gothic"/>
          </w:rPr>
          <w:t>SCGFailureInformationEUTRA-IEs,</w:t>
        </w:r>
      </w:ins>
    </w:p>
    <w:p w14:paraId="6DF1D9E1" w14:textId="77777777" w:rsidR="00E1763F" w:rsidRPr="00726A3C" w:rsidRDefault="00E1763F" w:rsidP="00E1763F">
      <w:pPr>
        <w:pStyle w:val="PL"/>
        <w:rPr>
          <w:ins w:id="1177" w:author="Rapporteur Late Drop" w:date="2019-04-04T17:16:00Z"/>
          <w:rFonts w:eastAsia="Malgun Gothic"/>
        </w:rPr>
      </w:pPr>
      <w:ins w:id="1178" w:author="Rapporteur Late Drop" w:date="2019-04-04T17:16:00Z">
        <w:r>
          <w:rPr>
            <w:rFonts w:eastAsia="Malgun Gothic"/>
          </w:rPr>
          <w:t xml:space="preserve">        </w:t>
        </w:r>
        <w:r w:rsidRPr="00726A3C">
          <w:rPr>
            <w:rFonts w:eastAsia="Malgun Gothic"/>
          </w:rPr>
          <w:t>criticalExtensionsFuture</w:t>
        </w:r>
        <w:r>
          <w:rPr>
            <w:rFonts w:eastAsia="Malgun Gothic"/>
          </w:rPr>
          <w:t xml:space="preserve">                          </w:t>
        </w:r>
        <w:r w:rsidRPr="00992E70">
          <w:rPr>
            <w:color w:val="993366"/>
          </w:rPr>
          <w:t>SEQUENCE</w:t>
        </w:r>
        <w:r w:rsidRPr="00726A3C">
          <w:rPr>
            <w:rFonts w:eastAsia="Malgun Gothic"/>
          </w:rPr>
          <w:t xml:space="preserve"> {}</w:t>
        </w:r>
      </w:ins>
    </w:p>
    <w:p w14:paraId="724090C2" w14:textId="77777777" w:rsidR="00E1763F" w:rsidRPr="00726A3C" w:rsidRDefault="00E1763F" w:rsidP="00E1763F">
      <w:pPr>
        <w:pStyle w:val="PL"/>
        <w:rPr>
          <w:ins w:id="1179" w:author="Rapporteur Late Drop" w:date="2019-04-04T17:16:00Z"/>
          <w:rFonts w:eastAsia="Malgun Gothic"/>
        </w:rPr>
      </w:pPr>
      <w:ins w:id="1180" w:author="Rapporteur Late Drop" w:date="2019-04-04T17:16:00Z">
        <w:r>
          <w:rPr>
            <w:rFonts w:eastAsia="Malgun Gothic"/>
          </w:rPr>
          <w:t xml:space="preserve">    </w:t>
        </w:r>
        <w:r w:rsidRPr="00726A3C">
          <w:rPr>
            <w:rFonts w:eastAsia="Malgun Gothic"/>
          </w:rPr>
          <w:t>}</w:t>
        </w:r>
      </w:ins>
    </w:p>
    <w:p w14:paraId="31FE64C7" w14:textId="77777777" w:rsidR="00E1763F" w:rsidRPr="00726A3C" w:rsidRDefault="00E1763F" w:rsidP="00E1763F">
      <w:pPr>
        <w:pStyle w:val="PL"/>
        <w:rPr>
          <w:ins w:id="1181" w:author="Rapporteur Late Drop" w:date="2019-04-04T17:16:00Z"/>
          <w:rFonts w:eastAsia="Malgun Gothic"/>
        </w:rPr>
      </w:pPr>
      <w:ins w:id="1182" w:author="Rapporteur Late Drop" w:date="2019-04-04T17:16:00Z">
        <w:r w:rsidRPr="00726A3C">
          <w:rPr>
            <w:rFonts w:eastAsia="Malgun Gothic"/>
          </w:rPr>
          <w:t>}</w:t>
        </w:r>
      </w:ins>
    </w:p>
    <w:p w14:paraId="076CFB57" w14:textId="77777777" w:rsidR="00E1763F" w:rsidRPr="00726A3C" w:rsidRDefault="00E1763F" w:rsidP="00E1763F">
      <w:pPr>
        <w:pStyle w:val="PL"/>
        <w:rPr>
          <w:ins w:id="1183" w:author="Rapporteur Late Drop" w:date="2019-04-04T17:16:00Z"/>
          <w:rFonts w:eastAsia="Malgun Gothic"/>
        </w:rPr>
      </w:pPr>
    </w:p>
    <w:p w14:paraId="7AF2F24C" w14:textId="77777777" w:rsidR="00E1763F" w:rsidRPr="00726A3C" w:rsidRDefault="00E1763F" w:rsidP="00E1763F">
      <w:pPr>
        <w:pStyle w:val="PL"/>
        <w:rPr>
          <w:ins w:id="1184" w:author="Rapporteur Late Drop" w:date="2019-04-04T17:16:00Z"/>
          <w:rFonts w:eastAsia="Malgun Gothic"/>
        </w:rPr>
      </w:pPr>
      <w:ins w:id="1185" w:author="Rapporteur Late Drop" w:date="2019-04-04T17:16:00Z">
        <w:r w:rsidRPr="00726A3C">
          <w:rPr>
            <w:rFonts w:eastAsia="Malgun Gothic"/>
          </w:rPr>
          <w:t>SCGFailureInformationEUTRA-IEs ::=</w:t>
        </w:r>
        <w:r>
          <w:rPr>
            <w:rFonts w:eastAsia="Malgun Gothic"/>
          </w:rPr>
          <w:t xml:space="preserve">           </w:t>
        </w:r>
        <w:r w:rsidRPr="00992E70">
          <w:rPr>
            <w:color w:val="993366"/>
          </w:rPr>
          <w:t>SEQUENCE</w:t>
        </w:r>
        <w:r w:rsidRPr="00726A3C">
          <w:rPr>
            <w:rFonts w:eastAsia="Malgun Gothic"/>
          </w:rPr>
          <w:t xml:space="preserve"> {</w:t>
        </w:r>
      </w:ins>
    </w:p>
    <w:p w14:paraId="55464891" w14:textId="77777777" w:rsidR="00E1763F" w:rsidRPr="00726A3C" w:rsidRDefault="00E1763F" w:rsidP="00E1763F">
      <w:pPr>
        <w:pStyle w:val="PL"/>
        <w:rPr>
          <w:ins w:id="1186" w:author="Rapporteur Late Drop" w:date="2019-04-04T17:16:00Z"/>
          <w:rFonts w:eastAsia="Malgun Gothic"/>
        </w:rPr>
      </w:pPr>
      <w:ins w:id="1187" w:author="Rapporteur Late Drop" w:date="2019-04-04T17:16:00Z">
        <w:r>
          <w:rPr>
            <w:rFonts w:eastAsia="Malgun Gothic"/>
          </w:rPr>
          <w:t xml:space="preserve">    </w:t>
        </w:r>
        <w:r w:rsidRPr="00726A3C">
          <w:rPr>
            <w:rFonts w:eastAsia="Malgun Gothic"/>
          </w:rPr>
          <w:t>failureReportSCG-EUTRA</w:t>
        </w:r>
        <w:r>
          <w:rPr>
            <w:rFonts w:eastAsia="Malgun Gothic"/>
          </w:rPr>
          <w:t xml:space="preserve">                           </w:t>
        </w:r>
        <w:r w:rsidRPr="00726A3C">
          <w:rPr>
            <w:rFonts w:eastAsia="Malgun Gothic"/>
          </w:rPr>
          <w:t>FailureReportSCG-EUTRA</w:t>
        </w:r>
        <w:r>
          <w:rPr>
            <w:rFonts w:eastAsia="Malgun Gothic"/>
          </w:rPr>
          <w:t xml:space="preserve">                      </w:t>
        </w:r>
        <w:r w:rsidRPr="00992E70">
          <w:rPr>
            <w:color w:val="993366"/>
          </w:rPr>
          <w:t>OPTIONAL</w:t>
        </w:r>
        <w:r w:rsidRPr="00726A3C">
          <w:rPr>
            <w:rFonts w:eastAsia="Malgun Gothic"/>
          </w:rPr>
          <w:t>,</w:t>
        </w:r>
      </w:ins>
    </w:p>
    <w:p w14:paraId="045ABF5E" w14:textId="77777777" w:rsidR="00E1763F" w:rsidRPr="00726A3C" w:rsidRDefault="00E1763F" w:rsidP="00E1763F">
      <w:pPr>
        <w:pStyle w:val="PL"/>
        <w:rPr>
          <w:ins w:id="1188" w:author="Rapporteur Late Drop" w:date="2019-04-04T17:16:00Z"/>
          <w:rFonts w:eastAsia="Malgun Gothic"/>
        </w:rPr>
      </w:pPr>
      <w:ins w:id="1189" w:author="Rapporteur Late Drop" w:date="2019-04-04T17:16:00Z">
        <w:r>
          <w:rPr>
            <w:rFonts w:eastAsia="Malgun Gothic"/>
          </w:rPr>
          <w:t xml:space="preserve">    </w:t>
        </w:r>
        <w:r w:rsidRPr="00726A3C">
          <w:rPr>
            <w:rFonts w:eastAsia="Malgun Gothic"/>
          </w:rPr>
          <w:t>nonCriticalExtension</w:t>
        </w:r>
        <w:r>
          <w:rPr>
            <w:rFonts w:eastAsia="Malgun Gothic"/>
          </w:rPr>
          <w:t xml:space="preserve">                              </w:t>
        </w:r>
        <w:r w:rsidRPr="00992E70">
          <w:rPr>
            <w:color w:val="993366"/>
          </w:rPr>
          <w:t>SEQUENCE</w:t>
        </w:r>
        <w:r w:rsidRPr="00726A3C">
          <w:rPr>
            <w:rFonts w:eastAsia="Malgun Gothic"/>
          </w:rPr>
          <w:t xml:space="preserve"> {}</w:t>
        </w:r>
        <w:r>
          <w:rPr>
            <w:rFonts w:eastAsia="Malgun Gothic"/>
          </w:rPr>
          <w:t xml:space="preserve">                                    </w:t>
        </w:r>
        <w:r w:rsidRPr="00992E70">
          <w:rPr>
            <w:color w:val="993366"/>
          </w:rPr>
          <w:t>OPTIONAL</w:t>
        </w:r>
      </w:ins>
    </w:p>
    <w:p w14:paraId="286C20B6" w14:textId="77777777" w:rsidR="00E1763F" w:rsidRPr="00726A3C" w:rsidRDefault="00E1763F" w:rsidP="00E1763F">
      <w:pPr>
        <w:pStyle w:val="PL"/>
        <w:rPr>
          <w:ins w:id="1190" w:author="Rapporteur Late Drop" w:date="2019-04-04T17:16:00Z"/>
          <w:rFonts w:eastAsia="Malgun Gothic"/>
        </w:rPr>
      </w:pPr>
      <w:ins w:id="1191" w:author="Rapporteur Late Drop" w:date="2019-04-04T17:16:00Z">
        <w:r w:rsidRPr="00726A3C">
          <w:rPr>
            <w:rFonts w:eastAsia="Malgun Gothic"/>
          </w:rPr>
          <w:t>}</w:t>
        </w:r>
      </w:ins>
    </w:p>
    <w:p w14:paraId="572FBC5C" w14:textId="77777777" w:rsidR="00E1763F" w:rsidRPr="00726A3C" w:rsidRDefault="00E1763F" w:rsidP="00E1763F">
      <w:pPr>
        <w:pStyle w:val="PL"/>
        <w:rPr>
          <w:ins w:id="1192" w:author="Rapporteur Late Drop" w:date="2019-04-04T17:16:00Z"/>
          <w:rFonts w:eastAsia="Malgun Gothic"/>
          <w:lang w:eastAsia="en-US"/>
        </w:rPr>
      </w:pPr>
    </w:p>
    <w:p w14:paraId="5D59F1E2" w14:textId="77777777" w:rsidR="00E1763F" w:rsidRPr="00726A3C" w:rsidRDefault="00E1763F" w:rsidP="00E1763F">
      <w:pPr>
        <w:pStyle w:val="PL"/>
        <w:rPr>
          <w:ins w:id="1193" w:author="Rapporteur Late Drop" w:date="2019-04-04T17:16:00Z"/>
          <w:rFonts w:eastAsia="Malgun Gothic"/>
          <w:lang w:eastAsia="en-US"/>
        </w:rPr>
      </w:pPr>
      <w:bookmarkStart w:id="1194" w:name="_Hlk535235904"/>
      <w:ins w:id="1195" w:author="Rapporteur Late Drop" w:date="2019-04-04T17:16:00Z">
        <w:r w:rsidRPr="00726A3C">
          <w:rPr>
            <w:rFonts w:eastAsia="Malgun Gothic"/>
            <w:lang w:eastAsia="en-US"/>
          </w:rPr>
          <w:t>FailureReportSCG-EUTRA ::=</w:t>
        </w:r>
        <w:r>
          <w:rPr>
            <w:rFonts w:eastAsia="Malgun Gothic"/>
            <w:lang w:eastAsia="en-US"/>
          </w:rPr>
          <w:t xml:space="preserve">                     </w:t>
        </w:r>
        <w:r w:rsidRPr="00992E70">
          <w:rPr>
            <w:color w:val="993366"/>
          </w:rPr>
          <w:t>SEQUENCE</w:t>
        </w:r>
        <w:r w:rsidRPr="00726A3C">
          <w:rPr>
            <w:rFonts w:eastAsia="Malgun Gothic"/>
            <w:lang w:eastAsia="en-US"/>
          </w:rPr>
          <w:t xml:space="preserve"> {</w:t>
        </w:r>
      </w:ins>
    </w:p>
    <w:p w14:paraId="5EA14A7C" w14:textId="58A1E226" w:rsidR="00E1763F" w:rsidRPr="00726A3C" w:rsidRDefault="00E1763F" w:rsidP="00E1763F">
      <w:pPr>
        <w:pStyle w:val="PL"/>
        <w:rPr>
          <w:ins w:id="1196" w:author="Rapporteur Late Drop" w:date="2019-04-04T17:16:00Z"/>
          <w:rFonts w:eastAsia="Malgun Gothic"/>
          <w:lang w:eastAsia="en-US"/>
        </w:rPr>
      </w:pPr>
      <w:ins w:id="1197" w:author="Rapporteur Late Drop" w:date="2019-04-04T17:16:00Z">
        <w:r>
          <w:rPr>
            <w:rFonts w:eastAsia="Malgun Gothic"/>
            <w:lang w:eastAsia="en-US"/>
          </w:rPr>
          <w:t xml:space="preserve">    </w:t>
        </w:r>
        <w:r w:rsidRPr="00726A3C">
          <w:rPr>
            <w:rFonts w:eastAsia="Malgun Gothic"/>
            <w:lang w:eastAsia="en-US"/>
          </w:rPr>
          <w:t>failureType</w:t>
        </w:r>
      </w:ins>
      <w:r w:rsidR="00342FAE">
        <w:rPr>
          <w:rStyle w:val="CommentReference"/>
          <w:rFonts w:ascii="Times New Roman" w:hAnsi="Times New Roman"/>
          <w:noProof w:val="0"/>
          <w:lang w:eastAsia="ja-JP"/>
        </w:rPr>
        <w:commentReference w:id="1198"/>
      </w:r>
      <w:ins w:id="1199" w:author="Rapporteur Late Drop" w:date="2019-04-04T17:16:00Z">
        <w:r>
          <w:rPr>
            <w:rFonts w:eastAsia="Malgun Gothic"/>
            <w:lang w:eastAsia="en-US"/>
          </w:rPr>
          <w:t xml:space="preserve">                                          </w:t>
        </w:r>
        <w:r w:rsidRPr="00992E70">
          <w:rPr>
            <w:color w:val="993366"/>
          </w:rPr>
          <w:t>ENUMERATED</w:t>
        </w:r>
        <w:r w:rsidRPr="00726A3C">
          <w:rPr>
            <w:rFonts w:eastAsia="Malgun Gothic"/>
            <w:lang w:eastAsia="en-US"/>
          </w:rPr>
          <w:t xml:space="preserve"> {</w:t>
        </w:r>
      </w:ins>
    </w:p>
    <w:p w14:paraId="6CB359A6" w14:textId="77777777" w:rsidR="00E1763F" w:rsidRPr="00726A3C" w:rsidRDefault="00E1763F" w:rsidP="00E1763F">
      <w:pPr>
        <w:pStyle w:val="PL"/>
        <w:rPr>
          <w:ins w:id="1200" w:author="Rapporteur Late Drop" w:date="2019-04-04T17:16:00Z"/>
          <w:rFonts w:eastAsia="Malgun Gothic"/>
        </w:rPr>
      </w:pPr>
      <w:ins w:id="1201" w:author="Rapporteur Late Drop" w:date="2019-04-04T17:16:00Z">
        <w:r>
          <w:rPr>
            <w:rFonts w:eastAsia="Malgun Gothic"/>
          </w:rPr>
          <w:t xml:space="preserve">                                                                </w:t>
        </w:r>
        <w:r w:rsidRPr="00726A3C">
          <w:rPr>
            <w:rFonts w:eastAsia="Malgun Gothic"/>
          </w:rPr>
          <w:t>t31</w:t>
        </w:r>
        <w:r w:rsidRPr="00726A3C">
          <w:rPr>
            <w:rFonts w:eastAsia="MS Mincho"/>
          </w:rPr>
          <w:t>3</w:t>
        </w:r>
        <w:r w:rsidRPr="00726A3C">
          <w:rPr>
            <w:rFonts w:eastAsia="Malgun Gothic"/>
          </w:rPr>
          <w:t>-Expiry, randomAccessProblem,</w:t>
        </w:r>
      </w:ins>
    </w:p>
    <w:p w14:paraId="37833702" w14:textId="77777777" w:rsidR="00E1763F" w:rsidRPr="00D2522A" w:rsidRDefault="00E1763F" w:rsidP="00E1763F">
      <w:pPr>
        <w:pStyle w:val="PL"/>
        <w:rPr>
          <w:ins w:id="1202" w:author="Rapporteur Late Drop" w:date="2019-04-04T17:16:00Z"/>
          <w:rFonts w:eastAsia="Malgun Gothic"/>
          <w:lang w:val="en-US"/>
        </w:rPr>
      </w:pPr>
      <w:ins w:id="1203" w:author="Rapporteur Late Drop" w:date="2019-04-04T17:16:00Z">
        <w:r>
          <w:rPr>
            <w:rFonts w:eastAsia="Malgun Gothic"/>
          </w:rPr>
          <w:t xml:space="preserve">                                                                </w:t>
        </w:r>
        <w:r w:rsidRPr="00DD3595">
          <w:rPr>
            <w:rFonts w:eastAsia="Malgun Gothic"/>
          </w:rPr>
          <w:t>rlc-MaxNumRetx,</w:t>
        </w:r>
        <w:r>
          <w:rPr>
            <w:rFonts w:eastAsia="Malgun Gothic"/>
          </w:rPr>
          <w:t xml:space="preserve"> </w:t>
        </w:r>
        <w:r w:rsidRPr="00DD3595">
          <w:rPr>
            <w:rFonts w:eastAsia="Malgun Gothic"/>
          </w:rPr>
          <w:t xml:space="preserve">scg-ChangeFailure, </w:t>
        </w:r>
        <w:r w:rsidRPr="00DD3595">
          <w:rPr>
            <w:rFonts w:eastAsia="Malgun Gothic"/>
            <w:lang w:val="en-US"/>
          </w:rPr>
          <w:t>spare4</w:t>
        </w:r>
        <w:r w:rsidRPr="00D2522A">
          <w:rPr>
            <w:rFonts w:eastAsia="Malgun Gothic"/>
            <w:lang w:val="en-US"/>
          </w:rPr>
          <w:t>,</w:t>
        </w:r>
      </w:ins>
    </w:p>
    <w:p w14:paraId="3FE20B63" w14:textId="77777777" w:rsidR="00E1763F" w:rsidRPr="00F84AE5" w:rsidRDefault="00E1763F" w:rsidP="00E1763F">
      <w:pPr>
        <w:pStyle w:val="PL"/>
        <w:rPr>
          <w:ins w:id="1204" w:author="Rapporteur Late Drop" w:date="2019-04-04T17:16:00Z"/>
          <w:rFonts w:eastAsia="Malgun Gothic"/>
          <w:lang w:val="en-US"/>
        </w:rPr>
      </w:pPr>
      <w:ins w:id="1205" w:author="Rapporteur Late Drop" w:date="2019-04-04T17:16:00Z">
        <w:r>
          <w:rPr>
            <w:rFonts w:eastAsia="Malgun Gothic"/>
          </w:rPr>
          <w:t xml:space="preserve">                                                                </w:t>
        </w:r>
        <w:r w:rsidRPr="00F84AE5">
          <w:rPr>
            <w:rFonts w:eastAsia="Malgun Gothic"/>
            <w:lang w:val="en-US"/>
          </w:rPr>
          <w:t>spare3, spare2, spare1},</w:t>
        </w:r>
      </w:ins>
    </w:p>
    <w:p w14:paraId="5DDBAFA0" w14:textId="77777777" w:rsidR="00E1763F" w:rsidRPr="00726A3C" w:rsidRDefault="00E1763F" w:rsidP="00E1763F">
      <w:pPr>
        <w:pStyle w:val="PL"/>
        <w:rPr>
          <w:ins w:id="1206" w:author="Rapporteur Late Drop" w:date="2019-04-04T17:16:00Z"/>
          <w:rFonts w:eastAsia="Malgun Gothic"/>
        </w:rPr>
      </w:pPr>
      <w:ins w:id="1207" w:author="Rapporteur Late Drop" w:date="2019-04-04T17:16:00Z">
        <w:r>
          <w:rPr>
            <w:rFonts w:eastAsia="Malgun Gothic"/>
          </w:rPr>
          <w:t xml:space="preserve">    </w:t>
        </w:r>
        <w:r w:rsidRPr="00726A3C">
          <w:rPr>
            <w:rFonts w:eastAsia="Malgun Gothic"/>
          </w:rPr>
          <w:t>measResultFreqListMRDC</w:t>
        </w:r>
        <w:r>
          <w:rPr>
            <w:rFonts w:eastAsia="Malgun Gothic"/>
          </w:rPr>
          <w:t xml:space="preserve">                            </w:t>
        </w:r>
        <w:r w:rsidRPr="00726A3C">
          <w:rPr>
            <w:rFonts w:eastAsia="Malgun Gothic"/>
          </w:rPr>
          <w:t>MeasResultFreqListFailMRDC</w:t>
        </w:r>
        <w:r>
          <w:rPr>
            <w:rFonts w:eastAsia="Malgun Gothic"/>
          </w:rPr>
          <w:t xml:space="preserve">                </w:t>
        </w:r>
        <w:r w:rsidRPr="00992E70">
          <w:rPr>
            <w:color w:val="993366"/>
          </w:rPr>
          <w:t>OPTIONAL</w:t>
        </w:r>
        <w:r w:rsidRPr="00726A3C">
          <w:rPr>
            <w:rFonts w:eastAsia="Malgun Gothic"/>
          </w:rPr>
          <w:t>,</w:t>
        </w:r>
      </w:ins>
    </w:p>
    <w:p w14:paraId="4FED8516" w14:textId="1F7B9B37" w:rsidR="00E1763F" w:rsidRPr="00726A3C" w:rsidRDefault="00E1763F" w:rsidP="00E1763F">
      <w:pPr>
        <w:pStyle w:val="PL"/>
        <w:rPr>
          <w:ins w:id="1208" w:author="Rapporteur Late Drop" w:date="2019-04-04T17:16:00Z"/>
          <w:rFonts w:eastAsia="Malgun Gothic"/>
          <w:lang w:eastAsia="en-US"/>
        </w:rPr>
      </w:pPr>
      <w:ins w:id="1209" w:author="Rapporteur Late Drop" w:date="2019-04-04T17:16:00Z">
        <w:r>
          <w:rPr>
            <w:rFonts w:eastAsia="Malgun Gothic"/>
            <w:lang w:eastAsia="en-US"/>
          </w:rPr>
          <w:t xml:space="preserve">    </w:t>
        </w:r>
        <w:r w:rsidRPr="00726A3C">
          <w:rPr>
            <w:rFonts w:eastAsia="Malgun Gothic"/>
            <w:lang w:eastAsia="en-US"/>
          </w:rPr>
          <w:t>measResultSCG-FailureMRDC</w:t>
        </w:r>
        <w:r>
          <w:rPr>
            <w:rFonts w:eastAsia="Malgun Gothic"/>
            <w:lang w:eastAsia="en-US"/>
          </w:rPr>
          <w:t xml:space="preserve">                        </w:t>
        </w:r>
        <w:r w:rsidRPr="00992E70">
          <w:rPr>
            <w:color w:val="993366"/>
          </w:rPr>
          <w:t>OCTET</w:t>
        </w:r>
        <w:r w:rsidRPr="00726A3C">
          <w:rPr>
            <w:rFonts w:eastAsia="Malgun Gothic"/>
            <w:lang w:eastAsia="en-US"/>
          </w:rPr>
          <w:t xml:space="preserve"> </w:t>
        </w:r>
        <w:r w:rsidRPr="00992E70">
          <w:rPr>
            <w:color w:val="993366"/>
          </w:rPr>
          <w:t>STRING</w:t>
        </w:r>
      </w:ins>
      <w:r w:rsidR="00342FAE">
        <w:rPr>
          <w:rStyle w:val="CommentReference"/>
          <w:rFonts w:ascii="Times New Roman" w:hAnsi="Times New Roman"/>
          <w:noProof w:val="0"/>
          <w:lang w:eastAsia="ja-JP"/>
        </w:rPr>
        <w:commentReference w:id="1210"/>
      </w:r>
      <w:ins w:id="1211" w:author="Rapporteur Late Drop" w:date="2019-04-04T17:16:00Z">
        <w:r>
          <w:rPr>
            <w:color w:val="993366"/>
          </w:rPr>
          <w:t xml:space="preserve">                          </w:t>
        </w:r>
        <w:r w:rsidRPr="00992E70">
          <w:rPr>
            <w:color w:val="993366"/>
          </w:rPr>
          <w:t>OPTIONAL</w:t>
        </w:r>
        <w:r w:rsidRPr="00726A3C">
          <w:rPr>
            <w:rFonts w:eastAsia="Malgun Gothic"/>
            <w:lang w:eastAsia="en-US"/>
          </w:rPr>
          <w:t>,</w:t>
        </w:r>
      </w:ins>
    </w:p>
    <w:p w14:paraId="66176F69" w14:textId="77777777" w:rsidR="00E1763F" w:rsidRPr="00726A3C" w:rsidRDefault="00E1763F" w:rsidP="00E1763F">
      <w:pPr>
        <w:pStyle w:val="PL"/>
        <w:rPr>
          <w:ins w:id="1212" w:author="Rapporteur Late Drop" w:date="2019-04-04T17:16:00Z"/>
          <w:rFonts w:eastAsia="Malgun Gothic"/>
          <w:lang w:eastAsia="en-US"/>
        </w:rPr>
      </w:pPr>
      <w:ins w:id="1213" w:author="Rapporteur Late Drop" w:date="2019-04-04T17:16:00Z">
        <w:r>
          <w:rPr>
            <w:rFonts w:eastAsia="Malgun Gothic"/>
            <w:lang w:eastAsia="en-US"/>
          </w:rPr>
          <w:t xml:space="preserve">    </w:t>
        </w:r>
        <w:r w:rsidRPr="00726A3C">
          <w:rPr>
            <w:rFonts w:eastAsia="Malgun Gothic"/>
            <w:lang w:eastAsia="en-US"/>
          </w:rPr>
          <w:t>...</w:t>
        </w:r>
      </w:ins>
    </w:p>
    <w:p w14:paraId="2C1A07DB" w14:textId="77777777" w:rsidR="00E1763F" w:rsidRPr="00726A3C" w:rsidRDefault="00E1763F" w:rsidP="00E1763F">
      <w:pPr>
        <w:pStyle w:val="PL"/>
        <w:rPr>
          <w:ins w:id="1214" w:author="Rapporteur Late Drop" w:date="2019-04-04T17:16:00Z"/>
          <w:rFonts w:eastAsia="Malgun Gothic"/>
          <w:lang w:eastAsia="en-US"/>
        </w:rPr>
      </w:pPr>
      <w:ins w:id="1215" w:author="Rapporteur Late Drop" w:date="2019-04-04T17:16:00Z">
        <w:r w:rsidRPr="00726A3C">
          <w:rPr>
            <w:rFonts w:eastAsia="Malgun Gothic"/>
            <w:lang w:eastAsia="en-US"/>
          </w:rPr>
          <w:t>}</w:t>
        </w:r>
      </w:ins>
    </w:p>
    <w:p w14:paraId="7DAC27EF" w14:textId="77777777" w:rsidR="00E1763F" w:rsidRPr="00726A3C" w:rsidRDefault="00E1763F" w:rsidP="00E1763F">
      <w:pPr>
        <w:pStyle w:val="PL"/>
        <w:rPr>
          <w:ins w:id="1216" w:author="Rapporteur Late Drop" w:date="2019-04-04T17:16:00Z"/>
          <w:rFonts w:eastAsia="Malgun Gothic"/>
          <w:lang w:eastAsia="en-US"/>
        </w:rPr>
      </w:pPr>
    </w:p>
    <w:p w14:paraId="5084F1B0" w14:textId="77777777" w:rsidR="00E1763F" w:rsidRPr="00726A3C" w:rsidRDefault="00E1763F" w:rsidP="00E1763F">
      <w:pPr>
        <w:pStyle w:val="PL"/>
        <w:rPr>
          <w:ins w:id="1217" w:author="Rapporteur Late Drop" w:date="2019-04-04T17:16:00Z"/>
          <w:rFonts w:eastAsia="Malgun Gothic"/>
          <w:lang w:eastAsia="en-US"/>
        </w:rPr>
      </w:pPr>
      <w:ins w:id="1218" w:author="Rapporteur Late Drop" w:date="2019-04-04T17:16:00Z">
        <w:r w:rsidRPr="00726A3C">
          <w:rPr>
            <w:rFonts w:eastAsia="Malgun Gothic"/>
            <w:lang w:eastAsia="en-US"/>
          </w:rPr>
          <w:t>MeasResultFreqListFailMRDC ::=</w:t>
        </w:r>
        <w:r>
          <w:rPr>
            <w:rFonts w:eastAsia="Malgun Gothic"/>
            <w:lang w:eastAsia="en-US"/>
          </w:rPr>
          <w:t xml:space="preserve">      </w:t>
        </w:r>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MeasResultListEUTRA</w:t>
        </w:r>
      </w:ins>
    </w:p>
    <w:p w14:paraId="29C8346E" w14:textId="77777777" w:rsidR="009659DB" w:rsidDel="00BC0BD3" w:rsidRDefault="009659DB" w:rsidP="009659DB">
      <w:pPr>
        <w:pStyle w:val="PL"/>
        <w:rPr>
          <w:ins w:id="1219" w:author="Ericsson user" w:date="2019-01-29T18:15:00Z"/>
          <w:del w:id="1220" w:author="Ericsson user v5" w:date="2019-03-11T22:45:00Z"/>
          <w:rFonts w:eastAsia="Malgun Gothic"/>
        </w:rPr>
      </w:pPr>
      <w:ins w:id="1221" w:author="Ericsson (Håkan)" w:date="2019-03-20T23:15:00Z">
        <w:r>
          <w:rPr>
            <w:rStyle w:val="CommentReference"/>
            <w:rFonts w:ascii="Times New Roman" w:hAnsi="Times New Roman"/>
            <w:noProof w:val="0"/>
            <w:lang w:eastAsia="ja-JP"/>
          </w:rPr>
          <w:commentReference w:id="1222"/>
        </w:r>
      </w:ins>
    </w:p>
    <w:p w14:paraId="1738BC24" w14:textId="43287D42" w:rsidR="00E1763F" w:rsidRPr="00726A3C" w:rsidRDefault="00E1763F" w:rsidP="00E1763F">
      <w:pPr>
        <w:pStyle w:val="PL"/>
        <w:rPr>
          <w:ins w:id="1223" w:author="Rapporteur Late Drop" w:date="2019-04-04T17:16:00Z"/>
          <w:rFonts w:eastAsia="Malgun Gothic"/>
          <w:lang w:eastAsia="en-US"/>
        </w:rPr>
      </w:pPr>
    </w:p>
    <w:bookmarkEnd w:id="1194"/>
    <w:p w14:paraId="589B92C9" w14:textId="77777777" w:rsidR="00342FAE" w:rsidDel="00BC0BD3" w:rsidRDefault="00E1763F" w:rsidP="00342FAE">
      <w:pPr>
        <w:pStyle w:val="PL"/>
        <w:rPr>
          <w:ins w:id="1224" w:author="Ericsson user" w:date="2019-01-29T18:15:00Z"/>
          <w:del w:id="1225" w:author="Ericsson user v5" w:date="2019-03-11T22:45:00Z"/>
          <w:rFonts w:eastAsia="Malgun Gothic"/>
        </w:rPr>
      </w:pPr>
      <w:ins w:id="1226" w:author="Rapporteur Late Drop" w:date="2019-04-04T17:16:00Z">
        <w:r w:rsidRPr="00645E3C">
          <w:rPr>
            <w:color w:val="808080"/>
          </w:rPr>
          <w:t>--</w:t>
        </w:r>
      </w:ins>
      <w:ins w:id="1227" w:author="Ericsson (Håkan)" w:date="2019-03-20T23:15:00Z">
        <w:r w:rsidR="00342FAE">
          <w:rPr>
            <w:rStyle w:val="CommentReference"/>
            <w:rFonts w:ascii="Times New Roman" w:hAnsi="Times New Roman"/>
            <w:noProof w:val="0"/>
            <w:lang w:eastAsia="ja-JP"/>
          </w:rPr>
          <w:commentReference w:id="1228"/>
        </w:r>
      </w:ins>
    </w:p>
    <w:p w14:paraId="76966453" w14:textId="77777777" w:rsidR="00E1763F" w:rsidRPr="00BB129C" w:rsidRDefault="00E1763F" w:rsidP="00E1763F">
      <w:pPr>
        <w:pStyle w:val="PL"/>
        <w:rPr>
          <w:ins w:id="1229" w:author="Rapporteur Late Drop" w:date="2019-04-04T17:16:00Z"/>
          <w:color w:val="808080"/>
        </w:rPr>
      </w:pPr>
      <w:ins w:id="1230" w:author="Rapporteur Late Drop" w:date="2019-04-04T17:16:00Z">
        <w:r w:rsidRPr="00645E3C">
          <w:rPr>
            <w:color w:val="808080"/>
          </w:rPr>
          <w:t xml:space="preserve"> TAG-</w:t>
        </w:r>
        <w:r>
          <w:rPr>
            <w:color w:val="808080"/>
          </w:rPr>
          <w:t>SCGFAILUREINFORMATIONEUTRA</w:t>
        </w:r>
        <w:r w:rsidRPr="00645E3C">
          <w:rPr>
            <w:color w:val="808080"/>
          </w:rPr>
          <w:t>-S</w:t>
        </w:r>
        <w:r>
          <w:rPr>
            <w:color w:val="808080"/>
          </w:rPr>
          <w:t>TOP</w:t>
        </w:r>
      </w:ins>
    </w:p>
    <w:p w14:paraId="0293CDA6" w14:textId="77777777" w:rsidR="00E1763F" w:rsidRPr="00BC2C1E" w:rsidRDefault="00E1763F" w:rsidP="00E1763F">
      <w:pPr>
        <w:pStyle w:val="PL"/>
        <w:rPr>
          <w:ins w:id="1231" w:author="Rapporteur Late Drop" w:date="2019-04-04T17:16:00Z"/>
          <w:color w:val="808080"/>
        </w:rPr>
      </w:pPr>
      <w:ins w:id="1232" w:author="Rapporteur Late Drop" w:date="2019-04-04T17:16:00Z">
        <w:r w:rsidRPr="00BC2C1E">
          <w:rPr>
            <w:color w:val="808080"/>
          </w:rPr>
          <w:t>-- ASN1STOP</w:t>
        </w:r>
      </w:ins>
    </w:p>
    <w:p w14:paraId="7B4518C4" w14:textId="77777777" w:rsidR="00E1763F" w:rsidRPr="00726A3C" w:rsidRDefault="00E1763F" w:rsidP="00E1763F">
      <w:pPr>
        <w:overflowPunct/>
        <w:autoSpaceDE/>
        <w:autoSpaceDN/>
        <w:adjustRightInd/>
        <w:textAlignment w:val="auto"/>
        <w:rPr>
          <w:ins w:id="1233"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1763F" w:rsidRPr="00726A3C" w14:paraId="76B5837C" w14:textId="77777777" w:rsidTr="00597AE4">
        <w:trPr>
          <w:cantSplit/>
          <w:tblHeader/>
          <w:ins w:id="1234" w:author="Rapporteur Late Drop" w:date="2019-04-04T17:16:00Z"/>
        </w:trPr>
        <w:tc>
          <w:tcPr>
            <w:tcW w:w="14175" w:type="dxa"/>
          </w:tcPr>
          <w:p w14:paraId="24D411A4" w14:textId="77777777" w:rsidR="00E1763F" w:rsidRPr="00922C9F" w:rsidRDefault="00E1763F" w:rsidP="00597AE4">
            <w:pPr>
              <w:pStyle w:val="TAH"/>
              <w:rPr>
                <w:ins w:id="1235" w:author="Rapporteur Late Drop" w:date="2019-04-04T17:16:00Z"/>
                <w:rFonts w:eastAsia="Malgun Gothic"/>
                <w:i/>
                <w:lang w:eastAsia="en-GB"/>
              </w:rPr>
            </w:pPr>
            <w:bookmarkStart w:id="1236" w:name="_Hlk535235934"/>
            <w:ins w:id="1237" w:author="Rapporteur Late Drop" w:date="2019-04-04T17:16:00Z">
              <w:r w:rsidRPr="00922C9F">
                <w:rPr>
                  <w:rFonts w:eastAsia="Malgun Gothic"/>
                  <w:i/>
                  <w:noProof/>
                </w:rPr>
                <w:t>SCGFailureInformationEUTRA</w:t>
              </w:r>
              <w:r w:rsidRPr="00922C9F">
                <w:rPr>
                  <w:rFonts w:eastAsia="Malgun Gothic"/>
                  <w:i/>
                  <w:iCs/>
                  <w:noProof/>
                  <w:lang w:eastAsia="en-GB"/>
                </w:rPr>
                <w:t xml:space="preserve"> field descriptions</w:t>
              </w:r>
            </w:ins>
          </w:p>
        </w:tc>
      </w:tr>
      <w:tr w:rsidR="00E1763F" w:rsidRPr="00726A3C" w14:paraId="6155F9A4" w14:textId="77777777" w:rsidTr="00597AE4">
        <w:trPr>
          <w:cantSplit/>
          <w:tblHeader/>
          <w:ins w:id="1238" w:author="Rapporteur Late Drop" w:date="2019-04-04T17:16:00Z"/>
        </w:trPr>
        <w:tc>
          <w:tcPr>
            <w:tcW w:w="14175" w:type="dxa"/>
          </w:tcPr>
          <w:p w14:paraId="2C82341E" w14:textId="77777777" w:rsidR="00E1763F" w:rsidRPr="00D33B62" w:rsidRDefault="00E1763F" w:rsidP="00597AE4">
            <w:pPr>
              <w:pStyle w:val="TAL"/>
              <w:rPr>
                <w:ins w:id="1239" w:author="Rapporteur Late Drop" w:date="2019-04-04T17:16:00Z"/>
                <w:rFonts w:eastAsia="Malgun Gothic"/>
                <w:b/>
                <w:i/>
              </w:rPr>
            </w:pPr>
            <w:ins w:id="1240" w:author="Rapporteur Late Drop" w:date="2019-04-04T17:16:00Z">
              <w:r w:rsidRPr="00D33B62">
                <w:rPr>
                  <w:rFonts w:eastAsia="Malgun Gothic"/>
                  <w:b/>
                  <w:i/>
                </w:rPr>
                <w:t>measResultFreqListMRDC</w:t>
              </w:r>
            </w:ins>
          </w:p>
          <w:p w14:paraId="1A163758" w14:textId="77777777" w:rsidR="00E1763F" w:rsidRPr="00726A3C" w:rsidRDefault="00E1763F" w:rsidP="00597AE4">
            <w:pPr>
              <w:pStyle w:val="TAL"/>
              <w:rPr>
                <w:ins w:id="1241" w:author="Rapporteur Late Drop" w:date="2019-04-04T17:16:00Z"/>
                <w:rFonts w:eastAsia="Malgun Gothic"/>
                <w:noProof/>
                <w:lang w:eastAsia="en-GB"/>
              </w:rPr>
            </w:pPr>
            <w:ins w:id="1242" w:author="Rapporteur Late Drop" w:date="2019-04-04T17:16:00Z">
              <w:r w:rsidRPr="00726A3C">
                <w:rPr>
                  <w:rFonts w:eastAsia="Malgun Gothic"/>
                  <w:lang w:eastAsia="en-GB"/>
                </w:rPr>
                <w:t>The field contains available results of measurements on E-UTRA frequencies the UE is configured to measure by measConfig.</w:t>
              </w:r>
            </w:ins>
          </w:p>
        </w:tc>
      </w:tr>
      <w:tr w:rsidR="00E1763F" w:rsidRPr="00726A3C" w14:paraId="2FCF5D6F" w14:textId="77777777" w:rsidTr="00597AE4">
        <w:trPr>
          <w:cantSplit/>
          <w:tblHeader/>
          <w:ins w:id="1243"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3A56FE24" w14:textId="1F8C0C03" w:rsidR="00E1763F" w:rsidRPr="00D33B62" w:rsidRDefault="00E1763F" w:rsidP="00597AE4">
            <w:pPr>
              <w:pStyle w:val="TAL"/>
              <w:rPr>
                <w:ins w:id="1244" w:author="Rapporteur Late Drop" w:date="2019-04-04T17:16:00Z"/>
                <w:rFonts w:eastAsia="Malgun Gothic"/>
                <w:b/>
                <w:i/>
              </w:rPr>
            </w:pPr>
            <w:ins w:id="1245" w:author="Rapporteur Late Drop" w:date="2019-04-04T17:16:00Z">
              <w:r w:rsidRPr="00D33B62">
                <w:rPr>
                  <w:rFonts w:eastAsia="Malgun Gothic"/>
                  <w:b/>
                  <w:i/>
                </w:rPr>
                <w:t>measResultSCG-FailureMRDC</w:t>
              </w:r>
            </w:ins>
            <w:r w:rsidR="00730CBC">
              <w:rPr>
                <w:rStyle w:val="CommentReference"/>
                <w:rFonts w:ascii="Times New Roman" w:hAnsi="Times New Roman"/>
                <w:lang w:val="en-GB" w:eastAsia="ja-JP"/>
              </w:rPr>
              <w:commentReference w:id="1246"/>
            </w:r>
          </w:p>
          <w:p w14:paraId="366084B1" w14:textId="77777777" w:rsidR="00E1763F" w:rsidRPr="00726A3C" w:rsidRDefault="00E1763F" w:rsidP="00597AE4">
            <w:pPr>
              <w:pStyle w:val="TAL"/>
              <w:rPr>
                <w:ins w:id="1247" w:author="Rapporteur Late Drop" w:date="2019-04-04T17:16:00Z"/>
                <w:rFonts w:eastAsia="Malgun Gothic"/>
              </w:rPr>
            </w:pPr>
            <w:ins w:id="1248" w:author="Rapporteur Late Drop" w:date="2019-04-04T17:16:00Z">
              <w:r w:rsidRPr="00726A3C">
                <w:rPr>
                  <w:rFonts w:eastAsia="Malgun Gothic"/>
                  <w:bCs/>
                  <w:noProof/>
                  <w:lang w:eastAsia="en-GB"/>
                </w:rPr>
                <w:t xml:space="preserve">Includes the E-UTRA MeasResultSCG-FailureMRDC IE as specified in TS 36.331 [10]. </w:t>
              </w:r>
              <w:r w:rsidRPr="00726A3C">
                <w:rPr>
                  <w:rFonts w:eastAsia="Malgun Gothic"/>
                </w:rPr>
                <w:t xml:space="preserve">The field contains available results of measurements on E-UTRA frequencies the UE is configured to measure by the EUTRA </w:t>
              </w:r>
              <w:r w:rsidRPr="00C54352">
                <w:rPr>
                  <w:rFonts w:eastAsia="Malgun Gothic"/>
                </w:rPr>
                <w:t>RRCConnectionReconfiguration</w:t>
              </w:r>
              <w:r w:rsidRPr="00726A3C">
                <w:rPr>
                  <w:rFonts w:eastAsia="Malgun Gothic"/>
                </w:rPr>
                <w:t xml:space="preserve"> message.</w:t>
              </w:r>
            </w:ins>
          </w:p>
        </w:tc>
      </w:tr>
      <w:bookmarkEnd w:id="1236"/>
    </w:tbl>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249" w:name="_Toc535261381"/>
      <w:r w:rsidRPr="00645E3C">
        <w:rPr>
          <w:lang w:val="en-GB"/>
        </w:rPr>
        <w:t>–</w:t>
      </w:r>
      <w:r w:rsidRPr="00645E3C">
        <w:rPr>
          <w:lang w:val="en-GB"/>
        </w:rPr>
        <w:tab/>
      </w:r>
      <w:r w:rsidRPr="00645E3C">
        <w:rPr>
          <w:i/>
          <w:noProof/>
          <w:lang w:val="en-GB"/>
        </w:rPr>
        <w:t>SecurityModeFailure</w:t>
      </w:r>
      <w:bookmarkEnd w:id="1249"/>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250" w:name="_Toc535261382"/>
      <w:r w:rsidRPr="00645E3C">
        <w:rPr>
          <w:lang w:val="en-GB"/>
        </w:rPr>
        <w:t>–</w:t>
      </w:r>
      <w:r w:rsidRPr="00645E3C">
        <w:rPr>
          <w:lang w:val="en-GB"/>
        </w:rPr>
        <w:tab/>
      </w:r>
      <w:r w:rsidRPr="00645E3C">
        <w:rPr>
          <w:i/>
          <w:noProof/>
          <w:lang w:val="en-GB"/>
        </w:rPr>
        <w:t>SIB1</w:t>
      </w:r>
      <w:bookmarkEnd w:id="1250"/>
    </w:p>
    <w:p w14:paraId="1857E2F4" w14:textId="66EF2BC9"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t xml:space="preserve">SIB1 </w:t>
            </w:r>
            <w:r w:rsidRPr="001460C9">
              <w:rPr>
                <w:szCs w:val="22"/>
                <w:lang w:val="en-GB" w:eastAsia="ja-JP"/>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r w:rsidR="00033B0E">
              <w:rPr>
                <w:szCs w:val="22"/>
                <w:lang w:val="en-GB" w:eastAsia="en-GB"/>
              </w:rPr>
              <w:t>.</w:t>
            </w:r>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1738037F"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w:t>
            </w:r>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251" w:name="_Hlk535754596"/>
            <w:r w:rsidRPr="00645E3C">
              <w:rPr>
                <w:b/>
                <w:i/>
                <w:lang w:val="en-GB" w:eastAsia="ja-JP"/>
              </w:rPr>
              <w:t>useFullResumeID</w:t>
            </w:r>
          </w:p>
          <w:p w14:paraId="634EFD18" w14:textId="7D932339"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r w:rsidRPr="00D327C4">
              <w:rPr>
                <w:i/>
                <w:lang w:val="en-GB" w:eastAsia="ja-JP"/>
              </w:rPr>
              <w:t>fullI</w:t>
            </w:r>
            <w:r w:rsidRPr="001460C9">
              <w:rPr>
                <w:i/>
                <w:lang w:val="en-GB"/>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r w:rsidRPr="00D327C4">
              <w:rPr>
                <w:i/>
                <w:lang w:val="en-GB" w:eastAsia="ja-JP"/>
              </w:rPr>
              <w:t>shortI</w:t>
            </w:r>
            <w:r w:rsidRPr="001460C9">
              <w:rPr>
                <w:i/>
                <w:lang w:val="en-GB"/>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251"/>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252" w:name="_Toc535261383"/>
      <w:r w:rsidRPr="00645E3C">
        <w:rPr>
          <w:lang w:val="en-GB"/>
        </w:rPr>
        <w:t>–</w:t>
      </w:r>
      <w:r w:rsidRPr="00645E3C">
        <w:rPr>
          <w:lang w:val="en-GB"/>
        </w:rPr>
        <w:tab/>
      </w:r>
      <w:r w:rsidRPr="00645E3C">
        <w:rPr>
          <w:i/>
          <w:lang w:val="en-GB"/>
        </w:rPr>
        <w:t>SystemInformation</w:t>
      </w:r>
      <w:bookmarkEnd w:id="1252"/>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t>Signalling radio bearer: N/A</w:t>
      </w:r>
    </w:p>
    <w:p w14:paraId="5C2667D6" w14:textId="77777777" w:rsidR="002C5D28" w:rsidRPr="00645E3C" w:rsidRDefault="002C5D28" w:rsidP="002C5D28">
      <w:pPr>
        <w:pStyle w:val="B1"/>
        <w:rPr>
          <w:lang w:val="en-GB"/>
        </w:rPr>
      </w:pPr>
      <w:r w:rsidRPr="00645E3C">
        <w:rPr>
          <w:lang w:val="en-GB"/>
        </w:rPr>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253"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253"/>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254" w:name="_Toc535261384"/>
      <w:r w:rsidRPr="00645E3C">
        <w:rPr>
          <w:lang w:val="en-GB"/>
        </w:rPr>
        <w:t>–</w:t>
      </w:r>
      <w:r w:rsidRPr="00645E3C">
        <w:rPr>
          <w:lang w:val="en-GB"/>
        </w:rPr>
        <w:tab/>
      </w:r>
      <w:r w:rsidRPr="00645E3C">
        <w:rPr>
          <w:i/>
          <w:noProof/>
          <w:lang w:val="en-GB"/>
        </w:rPr>
        <w:t>UEAssistanceInformation</w:t>
      </w:r>
      <w:bookmarkEnd w:id="1254"/>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t>Logical channel: DCCH</w:t>
      </w:r>
    </w:p>
    <w:p w14:paraId="224C4A39" w14:textId="77777777" w:rsidR="002C5D28" w:rsidRPr="00645E3C" w:rsidRDefault="002C5D28" w:rsidP="002C5D28">
      <w:pPr>
        <w:pStyle w:val="B1"/>
        <w:rPr>
          <w:lang w:val="en-GB"/>
        </w:rPr>
      </w:pPr>
      <w:r w:rsidRPr="00645E3C">
        <w:rPr>
          <w:lang w:val="en-GB"/>
        </w:rPr>
        <w:t>Direction: UE to Network</w:t>
      </w:r>
    </w:p>
    <w:p w14:paraId="63C82A25" w14:textId="33108691" w:rsidR="002C5D28" w:rsidRPr="00645E3C" w:rsidRDefault="002C5D28" w:rsidP="002C5D28">
      <w:pPr>
        <w:pStyle w:val="TH"/>
        <w:rPr>
          <w:bCs/>
          <w:i/>
          <w:iCs/>
          <w:lang w:val="en-GB"/>
        </w:rPr>
      </w:pPr>
      <w:r w:rsidRPr="00645E3C">
        <w:rPr>
          <w:bCs/>
          <w:i/>
          <w:iCs/>
          <w:noProof/>
          <w:lang w:val="en-GB"/>
        </w:rPr>
        <w:t>UEAssistanceInformation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69F32C5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255" w:author="Rapporteur Late Drop" w:date="2019-04-04T17:17:00Z">
              <w:r w:rsidR="00C87ED4">
                <w:rPr>
                  <w:lang w:val="en-GB" w:eastAsia="en-GB"/>
                </w:rPr>
                <w:t xml:space="preserve"> </w:t>
              </w:r>
              <w:r w:rsidR="00C87ED4" w:rsidRPr="003217B1">
                <w:rPr>
                  <w:lang w:val="en-GB" w:eastAsia="en-GB"/>
                </w:rPr>
                <w:t>This maximum aggregated bandwidth includes downlink carriers of FR1 of both the MCG and the SCG.</w:t>
              </w:r>
            </w:ins>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14894D6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256" w:author="Rapporteur Late Drop" w:date="2019-04-04T17:17:00Z">
              <w:r w:rsidR="002F286A" w:rsidRPr="00526E8D">
                <w:rPr>
                  <w:lang w:val="en-US" w:eastAsia="en-GB"/>
                </w:rPr>
                <w:t xml:space="preserve"> This maximum aggregated bandwidth includes uplink carriers</w:t>
              </w:r>
              <w:r w:rsidR="002F286A" w:rsidRPr="00526E8D">
                <w:rPr>
                  <w:lang w:val="en-US"/>
                </w:rPr>
                <w:t xml:space="preserve"> </w:t>
              </w:r>
              <w:r w:rsidR="002F286A" w:rsidRPr="00526E8D">
                <w:rPr>
                  <w:lang w:val="en-US" w:eastAsia="en-GB"/>
                </w:rPr>
                <w:t>of FR1 of both the MCG and the SCG.</w:t>
              </w:r>
            </w:ins>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50DB1D4B"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00C70A0A">
              <w:rPr>
                <w:lang w:eastAsia="en-GB"/>
              </w:rPr>
              <w:t xml:space="preserve">Value </w:t>
            </w:r>
            <w:r w:rsidRPr="001460C9">
              <w:rPr>
                <w:i/>
                <w:lang w:val="en-GB"/>
              </w:rPr>
              <w:t>mhz0</w:t>
            </w:r>
            <w:r w:rsidRPr="00645E3C">
              <w:rPr>
                <w:lang w:val="en-GB" w:eastAsia="en-GB"/>
              </w:rPr>
              <w:t xml:space="preserve"> is only applicable for FR2.</w:t>
            </w:r>
            <w:ins w:id="1257" w:author="Rapporteur Late Drop" w:date="2019-04-04T17:17:00Z">
              <w:r w:rsidR="00191C14">
                <w:rPr>
                  <w:lang w:val="en-GB" w:eastAsia="en-GB"/>
                </w:rPr>
                <w:t xml:space="preserve"> </w:t>
              </w:r>
              <w:r w:rsidR="00191C14" w:rsidRPr="00526E8D">
                <w:rPr>
                  <w:lang w:val="en-US" w:eastAsia="en-GB"/>
                </w:rPr>
                <w:t>This maximum aggregated bandwidth includes downlink carriers</w:t>
              </w:r>
              <w:r w:rsidR="00191C14" w:rsidRPr="00526E8D">
                <w:rPr>
                  <w:lang w:val="en-US"/>
                </w:rPr>
                <w:t xml:space="preserve"> </w:t>
              </w:r>
              <w:r w:rsidR="00191C14" w:rsidRPr="00526E8D">
                <w:rPr>
                  <w:lang w:val="en-US" w:eastAsia="en-GB"/>
                </w:rPr>
                <w:t>of FR2 of both the MCG and the NR SCG.</w:t>
              </w:r>
            </w:ins>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0FDF6D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is allowed to be reported only when UE is configured with serving cells operating on FR2. </w:t>
            </w:r>
            <w:r w:rsidR="00116A54">
              <w:rPr>
                <w:lang w:eastAsia="en-GB"/>
              </w:rPr>
              <w:t xml:space="preserve">Value </w:t>
            </w:r>
            <w:r w:rsidRPr="001460C9">
              <w:rPr>
                <w:i/>
                <w:lang w:val="en-GB"/>
              </w:rPr>
              <w:t>mhz0</w:t>
            </w:r>
            <w:r w:rsidRPr="00645E3C">
              <w:rPr>
                <w:lang w:val="en-GB" w:eastAsia="en-GB"/>
              </w:rPr>
              <w:t xml:space="preserve"> is only applicable for FR2.</w:t>
            </w:r>
            <w:ins w:id="1258" w:author="Rapporteur Late Drop" w:date="2019-04-04T17:17:00Z">
              <w:r w:rsidR="00E9245D" w:rsidRPr="00526E8D">
                <w:rPr>
                  <w:lang w:val="en-US" w:eastAsia="en-GB"/>
                </w:rPr>
                <w:t xml:space="preserve"> This maximum aggregated bandwidth includes uplink carriers</w:t>
              </w:r>
              <w:r w:rsidR="00E9245D" w:rsidRPr="00526E8D">
                <w:rPr>
                  <w:lang w:val="en-US"/>
                </w:rPr>
                <w:t xml:space="preserve"> </w:t>
              </w:r>
              <w:r w:rsidR="00E9245D" w:rsidRPr="00526E8D">
                <w:rPr>
                  <w:lang w:val="en-US" w:eastAsia="en-GB"/>
                </w:rPr>
                <w:t>of FR2 of both the MCG and the NR SCG.</w:t>
              </w:r>
            </w:ins>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23661B2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259" w:author="Rapporteur Late Drop" w:date="2019-04-04T17:18:00Z">
              <w:r w:rsidR="00181234" w:rsidRPr="00526E8D">
                <w:rPr>
                  <w:lang w:val="en-US" w:eastAsia="en-GB"/>
                </w:rPr>
                <w:t xml:space="preserve"> This maximum number includes both SCells of the MCG</w:t>
              </w:r>
            </w:ins>
            <w:ins w:id="1260" w:author="Ericsson (Håkan)" w:date="2019-03-21T00:41:00Z">
              <w:r w:rsidR="00B91DB1">
                <w:rPr>
                  <w:rStyle w:val="CommentReference"/>
                </w:rPr>
                <w:commentReference w:id="1261"/>
              </w:r>
            </w:ins>
            <w:ins w:id="1262" w:author="Rapporteur Late Drop" w:date="2019-04-04T17:18:00Z">
              <w:r w:rsidR="00181234" w:rsidRPr="00526E8D">
                <w:rPr>
                  <w:lang w:val="en-US" w:eastAsia="en-GB"/>
                </w:rPr>
                <w:t xml:space="preserve"> and PSCell/SCells of the SCG.</w:t>
              </w:r>
            </w:ins>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21A4CAA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263" w:author="Rapporteur Late Drop" w:date="2019-04-04T17:18:00Z">
              <w:r w:rsidR="0092268A" w:rsidRPr="00526E8D">
                <w:rPr>
                  <w:lang w:val="en-US" w:eastAsia="en-GB"/>
                </w:rPr>
                <w:t xml:space="preserve"> This maximum number includes both SCells of the MCG and PSCell/SCells of the SCG.</w:t>
              </w:r>
            </w:ins>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1460C9">
              <w:rPr>
                <w:i/>
                <w:lang w:val="en-GB"/>
              </w:rPr>
              <w:t>ms40</w:t>
            </w:r>
            <w:r w:rsidRPr="00645E3C">
              <w:rPr>
                <w:lang w:val="en-GB" w:eastAsia="en-GB"/>
              </w:rPr>
              <w:t xml:space="preserve"> corresponds to 40 milliseconds, </w:t>
            </w:r>
            <w:r w:rsidRPr="001460C9">
              <w:rPr>
                <w:i/>
                <w:lang w:val="en-GB"/>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264" w:name="_Toc535261385"/>
      <w:r w:rsidRPr="00645E3C">
        <w:rPr>
          <w:lang w:val="en-GB"/>
        </w:rPr>
        <w:t>–</w:t>
      </w:r>
      <w:r w:rsidRPr="00645E3C">
        <w:rPr>
          <w:lang w:val="en-GB"/>
        </w:rPr>
        <w:tab/>
      </w:r>
      <w:r w:rsidRPr="00645E3C">
        <w:rPr>
          <w:i/>
          <w:lang w:val="en-GB"/>
        </w:rPr>
        <w:t>UECapabilityEnquiry</w:t>
      </w:r>
      <w:bookmarkEnd w:id="1264"/>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265" w:name="_Toc535261386"/>
      <w:r w:rsidRPr="00645E3C">
        <w:rPr>
          <w:lang w:val="en-GB"/>
        </w:rPr>
        <w:t>–</w:t>
      </w:r>
      <w:r w:rsidRPr="00645E3C">
        <w:rPr>
          <w:lang w:val="en-GB"/>
        </w:rPr>
        <w:tab/>
      </w:r>
      <w:r w:rsidRPr="00645E3C">
        <w:rPr>
          <w:i/>
          <w:lang w:val="en-GB"/>
        </w:rPr>
        <w:t>UECapabilityInformation</w:t>
      </w:r>
      <w:bookmarkEnd w:id="1265"/>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266" w:name="_Toc535261387"/>
      <w:r w:rsidRPr="00645E3C">
        <w:rPr>
          <w:lang w:val="en-GB"/>
        </w:rPr>
        <w:t>–</w:t>
      </w:r>
      <w:r w:rsidRPr="00645E3C">
        <w:rPr>
          <w:lang w:val="en-GB"/>
        </w:rPr>
        <w:tab/>
      </w:r>
      <w:r w:rsidRPr="00645E3C">
        <w:rPr>
          <w:i/>
          <w:lang w:val="en-GB"/>
        </w:rPr>
        <w:t>ULInformationTransfer</w:t>
      </w:r>
      <w:bookmarkEnd w:id="1266"/>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2B1014FC" w14:textId="77777777" w:rsidR="003D43B4" w:rsidRDefault="003D43B4" w:rsidP="003D43B4">
      <w:pPr>
        <w:rPr>
          <w:ins w:id="1267" w:author="Rapporteur Late Drop" w:date="2019-04-04T17:18:00Z"/>
          <w:noProof/>
        </w:rPr>
      </w:pPr>
    </w:p>
    <w:p w14:paraId="2301DBC5" w14:textId="77777777" w:rsidR="003D43B4" w:rsidRPr="00BC2C1E" w:rsidRDefault="003D43B4" w:rsidP="003D43B4">
      <w:pPr>
        <w:pStyle w:val="Heading4"/>
        <w:rPr>
          <w:ins w:id="1268" w:author="Rapporteur Late Drop" w:date="2019-04-04T17:18:00Z"/>
          <w:i/>
          <w:iCs/>
        </w:rPr>
      </w:pPr>
      <w:bookmarkStart w:id="1269" w:name="_Toc518998831"/>
      <w:ins w:id="1270" w:author="Rapporteur Late Drop" w:date="2019-04-04T17:18:00Z">
        <w:r w:rsidRPr="00BC2C1E">
          <w:rPr>
            <w:i/>
            <w:iCs/>
          </w:rPr>
          <w:t>–</w:t>
        </w:r>
        <w:r w:rsidRPr="00BC2C1E">
          <w:rPr>
            <w:i/>
            <w:iCs/>
          </w:rPr>
          <w:tab/>
        </w:r>
        <w:r w:rsidRPr="00BC2C1E">
          <w:rPr>
            <w:i/>
            <w:iCs/>
            <w:noProof/>
          </w:rPr>
          <w:t>ULInformationTransferMRDC</w:t>
        </w:r>
        <w:bookmarkEnd w:id="1269"/>
      </w:ins>
    </w:p>
    <w:p w14:paraId="1958CE57" w14:textId="07A758CE" w:rsidR="003D43B4" w:rsidRPr="006C341A" w:rsidRDefault="003D43B4" w:rsidP="003D43B4">
      <w:pPr>
        <w:textAlignment w:val="auto"/>
        <w:rPr>
          <w:ins w:id="1271" w:author="Rapporteur Late Drop" w:date="2019-04-04T17:18:00Z"/>
        </w:rPr>
      </w:pPr>
      <w:ins w:id="1272" w:author="Rapporteur Late Drop" w:date="2019-04-04T17:18:00Z">
        <w:r w:rsidRPr="006C341A">
          <w:t xml:space="preserve">The </w:t>
        </w:r>
        <w:r w:rsidRPr="006C341A">
          <w:rPr>
            <w:i/>
            <w:noProof/>
          </w:rPr>
          <w:t>ULInformationTransferMRDC</w:t>
        </w:r>
        <w:r w:rsidRPr="006C341A">
          <w:t xml:space="preserve"> message is used for the uplink transfer of</w:t>
        </w:r>
      </w:ins>
      <w:ins w:id="1273" w:author="Ericsson (Håkan)" w:date="2019-03-20T23:53:00Z">
        <w:r w:rsidR="00B91DB1">
          <w:rPr>
            <w:rStyle w:val="CommentReference"/>
          </w:rPr>
          <w:commentReference w:id="1274"/>
        </w:r>
      </w:ins>
      <w:ins w:id="1275" w:author="Rapporteur Late Drop" w:date="2019-04-04T17:18:00Z">
        <w:r w:rsidRPr="006C341A">
          <w:t xml:space="preserve"> MR</w:t>
        </w:r>
        <w:r>
          <w:t>-</w:t>
        </w:r>
        <w:r w:rsidRPr="006C341A">
          <w:t xml:space="preserve">DC information </w:t>
        </w:r>
      </w:ins>
      <w:r w:rsidR="00226F8D">
        <w:rPr>
          <w:rStyle w:val="CommentReference"/>
        </w:rPr>
        <w:commentReference w:id="1276"/>
      </w:r>
      <w:r w:rsidR="00226F8D" w:rsidRPr="006C341A">
        <w:t xml:space="preserve"> </w:t>
      </w:r>
      <w:ins w:id="1277" w:author="Rapporteur Late Drop" w:date="2019-04-04T17:18:00Z">
        <w:r w:rsidRPr="006C341A">
          <w:t>(e.g. for transferring the RRC Measurement Report message</w:t>
        </w:r>
        <w:r>
          <w:t xml:space="preserve"> or the </w:t>
        </w:r>
        <w:r w:rsidRPr="000455B9">
          <w:rPr>
            <w:i/>
          </w:rPr>
          <w:t>FailureInformation</w:t>
        </w:r>
        <w:r>
          <w:t xml:space="preserve"> message</w:t>
        </w:r>
        <w:r w:rsidRPr="006C341A">
          <w:t>).</w:t>
        </w:r>
      </w:ins>
    </w:p>
    <w:p w14:paraId="7EF094CD" w14:textId="77777777" w:rsidR="003D43B4" w:rsidRPr="006C341A" w:rsidRDefault="003D43B4" w:rsidP="003D43B4">
      <w:pPr>
        <w:pStyle w:val="B1"/>
        <w:rPr>
          <w:ins w:id="1278" w:author="Rapporteur Late Drop" w:date="2019-04-04T17:18:00Z"/>
        </w:rPr>
      </w:pPr>
      <w:ins w:id="1279" w:author="Rapporteur Late Drop" w:date="2019-04-04T17:18:00Z">
        <w:r w:rsidRPr="006C341A">
          <w:t>Signalling radio bearer: SRB1</w:t>
        </w:r>
      </w:ins>
    </w:p>
    <w:p w14:paraId="6E897B53" w14:textId="77777777" w:rsidR="003D43B4" w:rsidRPr="006C341A" w:rsidRDefault="003D43B4" w:rsidP="003D43B4">
      <w:pPr>
        <w:pStyle w:val="B1"/>
        <w:rPr>
          <w:ins w:id="1280" w:author="Rapporteur Late Drop" w:date="2019-04-04T17:18:00Z"/>
        </w:rPr>
      </w:pPr>
      <w:ins w:id="1281" w:author="Rapporteur Late Drop" w:date="2019-04-04T17:18:00Z">
        <w:r w:rsidRPr="006C341A">
          <w:t>RLC-SAP: AM</w:t>
        </w:r>
      </w:ins>
    </w:p>
    <w:p w14:paraId="2B4D0CED" w14:textId="77777777" w:rsidR="003D43B4" w:rsidRPr="006C341A" w:rsidRDefault="003D43B4" w:rsidP="003D43B4">
      <w:pPr>
        <w:pStyle w:val="B1"/>
        <w:rPr>
          <w:ins w:id="1282" w:author="Rapporteur Late Drop" w:date="2019-04-04T17:18:00Z"/>
        </w:rPr>
      </w:pPr>
      <w:ins w:id="1283" w:author="Rapporteur Late Drop" w:date="2019-04-04T17:18:00Z">
        <w:r w:rsidRPr="006C341A">
          <w:t>Logical channel: DCCH</w:t>
        </w:r>
      </w:ins>
    </w:p>
    <w:p w14:paraId="45F5979F" w14:textId="77777777" w:rsidR="003D43B4" w:rsidRPr="006C341A" w:rsidRDefault="003D43B4" w:rsidP="003D43B4">
      <w:pPr>
        <w:pStyle w:val="B1"/>
        <w:rPr>
          <w:ins w:id="1284" w:author="Rapporteur Late Drop" w:date="2019-04-04T17:18:00Z"/>
        </w:rPr>
      </w:pPr>
      <w:ins w:id="1285" w:author="Rapporteur Late Drop" w:date="2019-04-04T17:18:00Z">
        <w:r w:rsidRPr="006C341A">
          <w:t xml:space="preserve">Direction: UE to </w:t>
        </w:r>
        <w:r>
          <w:t>Network</w:t>
        </w:r>
      </w:ins>
    </w:p>
    <w:p w14:paraId="79C67916" w14:textId="77777777" w:rsidR="003D43B4" w:rsidRPr="006C341A" w:rsidRDefault="003D43B4" w:rsidP="003D43B4">
      <w:pPr>
        <w:pStyle w:val="TH"/>
        <w:rPr>
          <w:ins w:id="1286" w:author="Rapporteur Late Drop" w:date="2019-04-04T17:18:00Z"/>
          <w:rFonts w:cs="Arial"/>
          <w:b w:val="0"/>
          <w:bCs/>
          <w:i/>
          <w:iCs/>
        </w:rPr>
      </w:pPr>
      <w:ins w:id="1287" w:author="Rapporteur Late Drop" w:date="2019-04-04T17:18:00Z">
        <w:r w:rsidRPr="007B3D73">
          <w:rPr>
            <w:i/>
          </w:rPr>
          <w:t>ULInformationTransferMRDC</w:t>
        </w:r>
        <w:r w:rsidRPr="006C341A">
          <w:rPr>
            <w:rFonts w:cs="Arial"/>
            <w:b w:val="0"/>
            <w:bCs/>
            <w:i/>
            <w:iCs/>
            <w:noProof/>
          </w:rPr>
          <w:t xml:space="preserve"> </w:t>
        </w:r>
        <w:r w:rsidRPr="00BC2C1E">
          <w:rPr>
            <w:rFonts w:cs="Arial"/>
            <w:bCs/>
            <w:i/>
            <w:iCs/>
            <w:noProof/>
          </w:rPr>
          <w:t>message</w:t>
        </w:r>
      </w:ins>
    </w:p>
    <w:p w14:paraId="4E204863" w14:textId="77777777" w:rsidR="003D43B4" w:rsidRDefault="003D43B4" w:rsidP="003D43B4">
      <w:pPr>
        <w:pStyle w:val="PL"/>
        <w:rPr>
          <w:ins w:id="1288" w:author="Rapporteur Late Drop" w:date="2019-04-04T17:18:00Z"/>
          <w:rFonts w:cs="Courier New"/>
        </w:rPr>
      </w:pPr>
      <w:ins w:id="1289" w:author="Rapporteur Late Drop" w:date="2019-04-04T17:18:00Z">
        <w:r w:rsidRPr="007B3D73">
          <w:rPr>
            <w:color w:val="808080"/>
          </w:rPr>
          <w:t>-- ASN1START</w:t>
        </w:r>
      </w:ins>
    </w:p>
    <w:p w14:paraId="4785E07F" w14:textId="77777777" w:rsidR="003D43B4" w:rsidRPr="000D0DD2" w:rsidRDefault="003D43B4" w:rsidP="003D43B4">
      <w:pPr>
        <w:pStyle w:val="PL"/>
        <w:rPr>
          <w:ins w:id="1290" w:author="Rapporteur Late Drop" w:date="2019-04-04T17:18:00Z"/>
          <w:color w:val="808080"/>
        </w:rPr>
      </w:pPr>
      <w:ins w:id="1291" w:author="Rapporteur Late Drop" w:date="2019-04-04T17:18:00Z">
        <w:r w:rsidRPr="0012013B">
          <w:rPr>
            <w:color w:val="808080"/>
          </w:rPr>
          <w:t>-- TAG-ULINFORMATIONTRANSFER</w:t>
        </w:r>
        <w:r>
          <w:rPr>
            <w:color w:val="808080"/>
          </w:rPr>
          <w:t>MRDC</w:t>
        </w:r>
        <w:r w:rsidRPr="0012013B">
          <w:rPr>
            <w:color w:val="808080"/>
          </w:rPr>
          <w:t>-START</w:t>
        </w:r>
      </w:ins>
    </w:p>
    <w:p w14:paraId="76023C81" w14:textId="77777777" w:rsidR="003D43B4" w:rsidRPr="006C341A" w:rsidRDefault="003D43B4" w:rsidP="003D43B4">
      <w:pPr>
        <w:pStyle w:val="PL"/>
        <w:rPr>
          <w:ins w:id="1292" w:author="Rapporteur Late Drop" w:date="2019-04-04T17:18:00Z"/>
        </w:rPr>
      </w:pPr>
    </w:p>
    <w:p w14:paraId="4ED80EEF" w14:textId="77777777" w:rsidR="003D43B4" w:rsidRPr="007B3D73" w:rsidRDefault="003D43B4" w:rsidP="003D43B4">
      <w:pPr>
        <w:pStyle w:val="PL"/>
        <w:rPr>
          <w:ins w:id="1293" w:author="Rapporteur Late Drop" w:date="2019-04-04T17:18:00Z"/>
        </w:rPr>
      </w:pPr>
      <w:ins w:id="1294" w:author="Rapporteur Late Drop" w:date="2019-04-04T17:18:00Z">
        <w:r w:rsidRPr="007B3D73">
          <w:t>ULInformationTransferMRDC ::=</w:t>
        </w:r>
        <w:r>
          <w:t xml:space="preserve">               </w:t>
        </w:r>
        <w:r w:rsidRPr="006C341A">
          <w:rPr>
            <w:rFonts w:cs="Courier New"/>
          </w:rPr>
          <w:t>SEQUENCE</w:t>
        </w:r>
        <w:r w:rsidRPr="007B3D73">
          <w:t xml:space="preserve"> {</w:t>
        </w:r>
      </w:ins>
    </w:p>
    <w:p w14:paraId="51C1BA38" w14:textId="77777777" w:rsidR="003D43B4" w:rsidRPr="007B3D73" w:rsidRDefault="003D43B4" w:rsidP="003D43B4">
      <w:pPr>
        <w:pStyle w:val="PL"/>
        <w:rPr>
          <w:ins w:id="1295" w:author="Rapporteur Late Drop" w:date="2019-04-04T17:18:00Z"/>
        </w:rPr>
      </w:pPr>
      <w:ins w:id="1296" w:author="Rapporteur Late Drop" w:date="2019-04-04T17:18:00Z">
        <w:r>
          <w:t xml:space="preserve">    </w:t>
        </w:r>
        <w:r w:rsidRPr="007B3D73">
          <w:t>criticalExtensions</w:t>
        </w:r>
        <w:r>
          <w:t xml:space="preserve">                          </w:t>
        </w:r>
        <w:r w:rsidRPr="006C341A">
          <w:rPr>
            <w:rFonts w:cs="Courier New"/>
          </w:rPr>
          <w:t>CHOICE</w:t>
        </w:r>
        <w:r w:rsidRPr="007B3D73">
          <w:t xml:space="preserve"> {</w:t>
        </w:r>
      </w:ins>
    </w:p>
    <w:p w14:paraId="1011D68E" w14:textId="77777777" w:rsidR="003D43B4" w:rsidRPr="007B3D73" w:rsidRDefault="003D43B4" w:rsidP="003D43B4">
      <w:pPr>
        <w:pStyle w:val="PL"/>
        <w:rPr>
          <w:ins w:id="1297" w:author="Rapporteur Late Drop" w:date="2019-04-04T17:18:00Z"/>
        </w:rPr>
      </w:pPr>
      <w:ins w:id="1298" w:author="Rapporteur Late Drop" w:date="2019-04-04T17:18:00Z">
        <w:r>
          <w:t xml:space="preserve">        </w:t>
        </w:r>
        <w:r w:rsidRPr="007B3D73">
          <w:t>c1</w:t>
        </w:r>
        <w:r>
          <w:t xml:space="preserve">                                          </w:t>
        </w:r>
        <w:r w:rsidRPr="006C341A">
          <w:rPr>
            <w:rFonts w:cs="Courier New"/>
          </w:rPr>
          <w:t>CHOICE</w:t>
        </w:r>
        <w:r w:rsidRPr="007B3D73">
          <w:t xml:space="preserve"> {</w:t>
        </w:r>
      </w:ins>
    </w:p>
    <w:p w14:paraId="1760C1C2" w14:textId="3532886F" w:rsidR="003D43B4" w:rsidRPr="00EC1541" w:rsidRDefault="003D43B4" w:rsidP="003D43B4">
      <w:pPr>
        <w:pStyle w:val="PL"/>
        <w:rPr>
          <w:ins w:id="1299" w:author="Rapporteur Late Drop" w:date="2019-04-04T17:18:00Z"/>
        </w:rPr>
      </w:pPr>
      <w:ins w:id="1300" w:author="Rapporteur Late Drop" w:date="2019-04-04T17:18:00Z">
        <w:r>
          <w:t xml:space="preserve">            </w:t>
        </w:r>
        <w:r w:rsidRPr="00EC1541">
          <w:t>ulInformationTransferMRDC</w:t>
        </w:r>
        <w:r>
          <w:t xml:space="preserve">           </w:t>
        </w:r>
        <w:r w:rsidRPr="00EC1541">
          <w:t>ULInformationTransferMRDC-IEs,</w:t>
        </w:r>
      </w:ins>
      <w:r w:rsidR="00226F8D">
        <w:rPr>
          <w:rStyle w:val="CommentReference"/>
          <w:rFonts w:ascii="Times New Roman" w:hAnsi="Times New Roman"/>
          <w:noProof w:val="0"/>
          <w:lang w:eastAsia="ja-JP"/>
        </w:rPr>
        <w:commentReference w:id="1301"/>
      </w:r>
    </w:p>
    <w:p w14:paraId="75F5DD7B" w14:textId="77777777" w:rsidR="003D43B4" w:rsidRPr="007B3D73" w:rsidRDefault="003D43B4" w:rsidP="003D43B4">
      <w:pPr>
        <w:pStyle w:val="PL"/>
        <w:rPr>
          <w:ins w:id="1302" w:author="Rapporteur Late Drop" w:date="2019-04-04T17:18:00Z"/>
        </w:rPr>
      </w:pPr>
      <w:ins w:id="1303" w:author="Rapporteur Late Drop" w:date="2019-04-04T17:18:00Z">
        <w:r>
          <w:t xml:space="preserve">            </w:t>
        </w:r>
        <w:r w:rsidRPr="007B3D73">
          <w:t xml:space="preserve">spare3 </w:t>
        </w:r>
        <w:r w:rsidRPr="006C341A">
          <w:rPr>
            <w:rFonts w:cs="Courier New"/>
          </w:rPr>
          <w:t>NULL</w:t>
        </w:r>
        <w:r w:rsidRPr="007B3D73">
          <w:t xml:space="preserve">, spare2 </w:t>
        </w:r>
        <w:r w:rsidRPr="006C341A">
          <w:rPr>
            <w:rFonts w:cs="Courier New"/>
          </w:rPr>
          <w:t>NULL</w:t>
        </w:r>
        <w:r w:rsidRPr="007B3D73">
          <w:t xml:space="preserve">, spare1 </w:t>
        </w:r>
        <w:r w:rsidRPr="006C341A">
          <w:rPr>
            <w:rFonts w:cs="Courier New"/>
          </w:rPr>
          <w:t>NULL</w:t>
        </w:r>
      </w:ins>
    </w:p>
    <w:p w14:paraId="743EA5C0" w14:textId="77777777" w:rsidR="003D43B4" w:rsidRPr="007B3D73" w:rsidRDefault="003D43B4" w:rsidP="003D43B4">
      <w:pPr>
        <w:pStyle w:val="PL"/>
        <w:rPr>
          <w:ins w:id="1304" w:author="Rapporteur Late Drop" w:date="2019-04-04T17:18:00Z"/>
        </w:rPr>
      </w:pPr>
      <w:ins w:id="1305" w:author="Rapporteur Late Drop" w:date="2019-04-04T17:18:00Z">
        <w:r>
          <w:t xml:space="preserve">        </w:t>
        </w:r>
        <w:r w:rsidRPr="007B3D73">
          <w:t>},</w:t>
        </w:r>
      </w:ins>
    </w:p>
    <w:p w14:paraId="2269B083" w14:textId="77777777" w:rsidR="003D43B4" w:rsidRPr="007B3D73" w:rsidRDefault="003D43B4" w:rsidP="003D43B4">
      <w:pPr>
        <w:pStyle w:val="PL"/>
        <w:rPr>
          <w:ins w:id="1306" w:author="Rapporteur Late Drop" w:date="2019-04-04T17:18:00Z"/>
        </w:rPr>
      </w:pPr>
      <w:ins w:id="1307" w:author="Rapporteur Late Drop" w:date="2019-04-04T17:18:00Z">
        <w:r>
          <w:t xml:space="preserve">        </w:t>
        </w:r>
        <w:r w:rsidRPr="007B3D73">
          <w:t>criticalExtensionsFuture</w:t>
        </w:r>
        <w:r>
          <w:t xml:space="preserve">            </w:t>
        </w:r>
        <w:r w:rsidRPr="006C341A">
          <w:rPr>
            <w:rFonts w:cs="Courier New"/>
          </w:rPr>
          <w:t>SEQUENCE</w:t>
        </w:r>
        <w:r w:rsidRPr="007B3D73">
          <w:t xml:space="preserve"> {}</w:t>
        </w:r>
      </w:ins>
    </w:p>
    <w:p w14:paraId="4BA54B82" w14:textId="77777777" w:rsidR="003D43B4" w:rsidRPr="007B3D73" w:rsidRDefault="003D43B4" w:rsidP="003D43B4">
      <w:pPr>
        <w:pStyle w:val="PL"/>
        <w:rPr>
          <w:ins w:id="1308" w:author="Rapporteur Late Drop" w:date="2019-04-04T17:18:00Z"/>
        </w:rPr>
      </w:pPr>
      <w:ins w:id="1309" w:author="Rapporteur Late Drop" w:date="2019-04-04T17:18:00Z">
        <w:r>
          <w:t xml:space="preserve">    </w:t>
        </w:r>
        <w:r w:rsidRPr="007B3D73">
          <w:t>}</w:t>
        </w:r>
      </w:ins>
    </w:p>
    <w:p w14:paraId="1F4EA3BA" w14:textId="77777777" w:rsidR="003D43B4" w:rsidRPr="007B3D73" w:rsidRDefault="003D43B4" w:rsidP="003D43B4">
      <w:pPr>
        <w:pStyle w:val="PL"/>
        <w:rPr>
          <w:ins w:id="1310" w:author="Rapporteur Late Drop" w:date="2019-04-04T17:18:00Z"/>
        </w:rPr>
      </w:pPr>
      <w:ins w:id="1311" w:author="Rapporteur Late Drop" w:date="2019-04-04T17:18:00Z">
        <w:r w:rsidRPr="007B3D73">
          <w:t>}</w:t>
        </w:r>
      </w:ins>
    </w:p>
    <w:p w14:paraId="26EBE6D2" w14:textId="77777777" w:rsidR="003D43B4" w:rsidRPr="007B3D73" w:rsidRDefault="003D43B4" w:rsidP="003D43B4">
      <w:pPr>
        <w:pStyle w:val="PL"/>
        <w:rPr>
          <w:ins w:id="1312" w:author="Rapporteur Late Drop" w:date="2019-04-04T17:18:00Z"/>
        </w:rPr>
      </w:pPr>
    </w:p>
    <w:p w14:paraId="4302CE5F" w14:textId="3E6A8D0E" w:rsidR="003D43B4" w:rsidRPr="007B3D73" w:rsidRDefault="003D43B4" w:rsidP="003D43B4">
      <w:pPr>
        <w:pStyle w:val="PL"/>
        <w:rPr>
          <w:ins w:id="1313" w:author="Rapporteur Late Drop" w:date="2019-04-04T17:18:00Z"/>
        </w:rPr>
      </w:pPr>
      <w:ins w:id="1314" w:author="Rapporteur Late Drop" w:date="2019-04-04T17:18:00Z">
        <w:r w:rsidRPr="007B3D73">
          <w:t>ULInformationTransferMRDC-IEs::=</w:t>
        </w:r>
      </w:ins>
      <w:ins w:id="1315" w:author="Ericsson (Håkan)" w:date="2019-03-21T00:44:00Z">
        <w:r w:rsidR="00226F8D">
          <w:rPr>
            <w:rStyle w:val="CommentReference"/>
            <w:rFonts w:ascii="Times New Roman" w:hAnsi="Times New Roman"/>
            <w:noProof w:val="0"/>
            <w:lang w:eastAsia="ja-JP"/>
          </w:rPr>
          <w:commentReference w:id="1316"/>
        </w:r>
      </w:ins>
      <w:ins w:id="1317" w:author="Rapporteur Late Drop" w:date="2019-04-04T17:18:00Z">
        <w:r>
          <w:t xml:space="preserve">           </w:t>
        </w:r>
        <w:r w:rsidRPr="006C341A">
          <w:rPr>
            <w:rFonts w:cs="Courier New"/>
          </w:rPr>
          <w:t>SEQUENCE</w:t>
        </w:r>
        <w:r w:rsidRPr="007B3D73">
          <w:t xml:space="preserve"> {</w:t>
        </w:r>
      </w:ins>
    </w:p>
    <w:p w14:paraId="5DB3E24F" w14:textId="77777777" w:rsidR="003D43B4" w:rsidRPr="007B3D73" w:rsidRDefault="003D43B4" w:rsidP="003D43B4">
      <w:pPr>
        <w:pStyle w:val="PL"/>
        <w:rPr>
          <w:ins w:id="1318" w:author="Rapporteur Late Drop" w:date="2019-04-04T17:18:00Z"/>
        </w:rPr>
      </w:pPr>
      <w:ins w:id="1319" w:author="Rapporteur Late Drop" w:date="2019-04-04T17:18:00Z">
        <w:r>
          <w:t xml:space="preserve">    </w:t>
        </w:r>
        <w:r w:rsidRPr="007B3D73">
          <w:t>ul-DCCH-Message</w:t>
        </w:r>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58FDDBB2" w14:textId="77777777" w:rsidR="003D43B4" w:rsidRPr="007B3D73" w:rsidRDefault="003D43B4" w:rsidP="003D43B4">
      <w:pPr>
        <w:pStyle w:val="PL"/>
        <w:rPr>
          <w:ins w:id="1320" w:author="Rapporteur Late Drop" w:date="2019-04-04T17:18:00Z"/>
        </w:rPr>
      </w:pPr>
      <w:ins w:id="1321" w:author="Rapporteur Late Drop" w:date="2019-04-04T17:18:00Z">
        <w:r>
          <w:t xml:space="preserve">    </w:t>
        </w:r>
        <w:r w:rsidRPr="007B3D73">
          <w:t>lateNonCriticalExtension</w:t>
        </w:r>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1DE22431" w14:textId="77777777" w:rsidR="003D43B4" w:rsidRPr="007B3D73" w:rsidRDefault="003D43B4" w:rsidP="003D43B4">
      <w:pPr>
        <w:pStyle w:val="PL"/>
        <w:rPr>
          <w:ins w:id="1322" w:author="Rapporteur Late Drop" w:date="2019-04-04T17:18:00Z"/>
        </w:rPr>
      </w:pPr>
      <w:ins w:id="1323" w:author="Rapporteur Late Drop" w:date="2019-04-04T17:18:00Z">
        <w:r>
          <w:t xml:space="preserve">    </w:t>
        </w:r>
        <w:r w:rsidRPr="007B3D73">
          <w:t>nonCriticalExtension</w:t>
        </w:r>
        <w:r>
          <w:t xml:space="preserve">                        </w:t>
        </w:r>
        <w:r w:rsidRPr="006C341A">
          <w:rPr>
            <w:rFonts w:cs="Courier New"/>
          </w:rPr>
          <w:t>SEQUENCE</w:t>
        </w:r>
        <w:r w:rsidRPr="007B3D73">
          <w:t xml:space="preserve"> {}</w:t>
        </w:r>
        <w:r>
          <w:t xml:space="preserve">                     </w:t>
        </w:r>
        <w:r w:rsidRPr="006C341A">
          <w:rPr>
            <w:rFonts w:cs="Courier New"/>
          </w:rPr>
          <w:t>OPTIONAL</w:t>
        </w:r>
      </w:ins>
    </w:p>
    <w:p w14:paraId="07932E31" w14:textId="77777777" w:rsidR="003D43B4" w:rsidRPr="007B3D73" w:rsidRDefault="003D43B4" w:rsidP="003D43B4">
      <w:pPr>
        <w:pStyle w:val="PL"/>
        <w:rPr>
          <w:ins w:id="1324" w:author="Rapporteur Late Drop" w:date="2019-04-04T17:18:00Z"/>
        </w:rPr>
      </w:pPr>
      <w:ins w:id="1325" w:author="Rapporteur Late Drop" w:date="2019-04-04T17:18:00Z">
        <w:r w:rsidRPr="007B3D73">
          <w:t>}</w:t>
        </w:r>
      </w:ins>
    </w:p>
    <w:p w14:paraId="345FBEBB" w14:textId="77777777" w:rsidR="003D43B4" w:rsidRPr="007B3D73" w:rsidRDefault="003D43B4" w:rsidP="003D43B4">
      <w:pPr>
        <w:pStyle w:val="PL"/>
        <w:rPr>
          <w:ins w:id="1326" w:author="Rapporteur Late Drop" w:date="2019-04-04T17:18:00Z"/>
        </w:rPr>
      </w:pPr>
    </w:p>
    <w:p w14:paraId="5824D6DC" w14:textId="77777777" w:rsidR="003D43B4" w:rsidRPr="006C341A" w:rsidRDefault="003D43B4" w:rsidP="003D43B4">
      <w:pPr>
        <w:pStyle w:val="PL"/>
        <w:rPr>
          <w:ins w:id="1327" w:author="Rapporteur Late Drop" w:date="2019-04-04T17:18:00Z"/>
          <w:rFonts w:cs="Courier New"/>
        </w:rPr>
      </w:pPr>
      <w:ins w:id="1328" w:author="Rapporteur Late Drop" w:date="2019-04-04T17:18: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1853A857" w14:textId="77777777" w:rsidR="003D43B4" w:rsidRPr="000D0DD2" w:rsidRDefault="003D43B4" w:rsidP="003D43B4">
      <w:pPr>
        <w:pStyle w:val="PL"/>
        <w:rPr>
          <w:ins w:id="1329" w:author="Rapporteur Late Drop" w:date="2019-04-04T17:18:00Z"/>
          <w:rFonts w:cs="Courier New"/>
        </w:rPr>
      </w:pPr>
      <w:ins w:id="1330" w:author="Rapporteur Late Drop" w:date="2019-04-04T17:18:00Z">
        <w:r w:rsidRPr="007B3D73">
          <w:rPr>
            <w:color w:val="808080"/>
          </w:rPr>
          <w:t>-- ASN1STOP</w:t>
        </w:r>
      </w:ins>
    </w:p>
    <w:p w14:paraId="5C6DD317" w14:textId="77777777" w:rsidR="003D43B4" w:rsidRDefault="003D43B4" w:rsidP="003D43B4">
      <w:pPr>
        <w:rPr>
          <w:ins w:id="1331" w:author="Rapporteur Late Drop" w:date="2019-04-04T17:18: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D43B4" w:rsidRPr="00645E3C" w14:paraId="739F24EA" w14:textId="77777777" w:rsidTr="00597AE4">
        <w:trPr>
          <w:cantSplit/>
          <w:tblHeader/>
          <w:ins w:id="1332"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7C48101D" w14:textId="77777777" w:rsidR="003D43B4" w:rsidRPr="00645E3C" w:rsidRDefault="003D43B4" w:rsidP="00597AE4">
            <w:pPr>
              <w:pStyle w:val="TAH"/>
              <w:rPr>
                <w:ins w:id="1333" w:author="Rapporteur Late Drop" w:date="2019-04-04T17:18:00Z"/>
                <w:lang w:val="en-GB" w:eastAsia="en-GB"/>
              </w:rPr>
            </w:pPr>
            <w:ins w:id="1334" w:author="Rapporteur Late Drop" w:date="2019-04-04T17:18:00Z">
              <w:r w:rsidRPr="00F35383">
                <w:rPr>
                  <w:i/>
                  <w:noProof/>
                  <w:lang w:val="en-GB" w:eastAsia="en-GB"/>
                </w:rPr>
                <w:t>ULInformationTransferMRDC</w:t>
              </w:r>
              <w:r w:rsidRPr="00645E3C">
                <w:rPr>
                  <w:i/>
                  <w:noProof/>
                  <w:lang w:val="en-GB" w:eastAsia="en-GB"/>
                </w:rPr>
                <w:t xml:space="preserve"> </w:t>
              </w:r>
              <w:r w:rsidRPr="00645E3C">
                <w:rPr>
                  <w:iCs/>
                  <w:noProof/>
                  <w:lang w:val="en-GB" w:eastAsia="en-GB"/>
                </w:rPr>
                <w:t>field descriptions</w:t>
              </w:r>
            </w:ins>
          </w:p>
        </w:tc>
      </w:tr>
      <w:tr w:rsidR="003D43B4" w:rsidRPr="00645E3C" w14:paraId="37B294D2" w14:textId="77777777" w:rsidTr="00597AE4">
        <w:trPr>
          <w:cantSplit/>
          <w:ins w:id="1335"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3B5812EE" w14:textId="77777777" w:rsidR="003D43B4" w:rsidRPr="00645E3C" w:rsidRDefault="003D43B4" w:rsidP="00597AE4">
            <w:pPr>
              <w:pStyle w:val="TAL"/>
              <w:rPr>
                <w:ins w:id="1336" w:author="Rapporteur Late Drop" w:date="2019-04-04T17:18:00Z"/>
                <w:b/>
                <w:bCs/>
                <w:i/>
                <w:noProof/>
                <w:lang w:val="en-GB" w:eastAsia="en-GB"/>
              </w:rPr>
            </w:pPr>
            <w:ins w:id="1337" w:author="Rapporteur Late Drop" w:date="2019-04-04T17:18:00Z">
              <w:r>
                <w:rPr>
                  <w:b/>
                  <w:bCs/>
                  <w:i/>
                  <w:noProof/>
                  <w:lang w:val="en-GB" w:eastAsia="en-GB"/>
                </w:rPr>
                <w:t>ul-DCCH-Message</w:t>
              </w:r>
            </w:ins>
          </w:p>
          <w:p w14:paraId="3CDAF9EC" w14:textId="0EA2B983" w:rsidR="003D43B4" w:rsidRPr="00645E3C" w:rsidRDefault="003D43B4" w:rsidP="00597AE4">
            <w:pPr>
              <w:pStyle w:val="TAL"/>
              <w:rPr>
                <w:ins w:id="1338" w:author="Rapporteur Late Drop" w:date="2019-04-04T17:18:00Z"/>
                <w:lang w:val="en-GB" w:eastAsia="en-GB"/>
              </w:rPr>
            </w:pPr>
            <w:ins w:id="1339" w:author="Rapporteur Late Drop" w:date="2019-04-04T17:18:00Z">
              <w:r w:rsidRPr="004E6ECF">
                <w:rPr>
                  <w:lang w:val="en-GB" w:eastAsia="en-GB"/>
                </w:rPr>
                <w:t xml:space="preserve">Includes the UL-DCCH-Message. In this version of the specification, the field is only used to transfer the RRC </w:t>
              </w:r>
            </w:ins>
            <w:r w:rsidR="00226F8D">
              <w:rPr>
                <w:rStyle w:val="CommentReference"/>
                <w:rFonts w:ascii="Times New Roman" w:hAnsi="Times New Roman"/>
                <w:lang w:val="en-GB" w:eastAsia="ja-JP"/>
              </w:rPr>
              <w:commentReference w:id="1340"/>
            </w:r>
            <w:ins w:id="1341" w:author="Rapporteur Late Drop" w:date="2019-04-04T17:18:00Z">
              <w:r w:rsidRPr="004E6ECF">
                <w:rPr>
                  <w:lang w:val="en-GB" w:eastAsia="en-GB"/>
                </w:rPr>
                <w:t xml:space="preserve">MeasurementReport and the </w:t>
              </w:r>
              <w:r>
                <w:rPr>
                  <w:lang w:val="en-GB" w:eastAsia="en-GB"/>
                </w:rPr>
                <w:t xml:space="preserve">RRC </w:t>
              </w:r>
              <w:r w:rsidRPr="004E6ECF">
                <w:rPr>
                  <w:lang w:val="en-GB" w:eastAsia="en-GB"/>
                </w:rPr>
                <w:t>FailureInformation messages.</w:t>
              </w:r>
            </w:ins>
          </w:p>
        </w:tc>
      </w:tr>
    </w:tbl>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342" w:name="_Toc535261388"/>
      <w:r w:rsidRPr="00645E3C">
        <w:rPr>
          <w:lang w:val="en-GB"/>
        </w:rPr>
        <w:t>6.3</w:t>
      </w:r>
      <w:r w:rsidRPr="00645E3C">
        <w:rPr>
          <w:lang w:val="en-GB"/>
        </w:rPr>
        <w:tab/>
        <w:t>RRC information elements</w:t>
      </w:r>
      <w:bookmarkEnd w:id="1342"/>
    </w:p>
    <w:p w14:paraId="37E7E565" w14:textId="77777777" w:rsidR="002C5D28" w:rsidRPr="00645E3C" w:rsidRDefault="002C5D28" w:rsidP="002C5D28">
      <w:pPr>
        <w:pStyle w:val="Heading3"/>
        <w:rPr>
          <w:lang w:val="en-GB"/>
        </w:rPr>
      </w:pPr>
      <w:bookmarkStart w:id="1343" w:name="_Toc535261389"/>
      <w:r w:rsidRPr="00645E3C">
        <w:rPr>
          <w:lang w:val="en-GB"/>
        </w:rPr>
        <w:t>6.3.0</w:t>
      </w:r>
      <w:r w:rsidRPr="00645E3C">
        <w:rPr>
          <w:lang w:val="en-GB"/>
        </w:rPr>
        <w:tab/>
        <w:t>Parameterized types</w:t>
      </w:r>
      <w:bookmarkEnd w:id="1343"/>
    </w:p>
    <w:p w14:paraId="56583758" w14:textId="77777777" w:rsidR="002C5D28" w:rsidRPr="00645E3C" w:rsidRDefault="002C5D28" w:rsidP="002C5D28">
      <w:pPr>
        <w:pStyle w:val="Heading4"/>
        <w:rPr>
          <w:lang w:val="en-GB"/>
        </w:rPr>
      </w:pPr>
      <w:bookmarkStart w:id="1344" w:name="_Toc535261390"/>
      <w:r w:rsidRPr="00645E3C">
        <w:rPr>
          <w:lang w:val="en-GB"/>
        </w:rPr>
        <w:t>–</w:t>
      </w:r>
      <w:r w:rsidRPr="00645E3C">
        <w:rPr>
          <w:lang w:val="en-GB"/>
        </w:rPr>
        <w:tab/>
      </w:r>
      <w:r w:rsidRPr="00645E3C">
        <w:rPr>
          <w:i/>
          <w:lang w:val="en-GB"/>
        </w:rPr>
        <w:t>SetupRelease</w:t>
      </w:r>
      <w:bookmarkEnd w:id="1344"/>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1C074823" w:rsidR="002C5D28" w:rsidRPr="00645E3C" w:rsidRDefault="002C5D28" w:rsidP="00645E3C">
      <w:pPr>
        <w:pStyle w:val="PL"/>
        <w:rPr>
          <w:color w:val="808080"/>
        </w:rPr>
      </w:pPr>
      <w:r w:rsidRPr="00645E3C">
        <w:rPr>
          <w:color w:val="808080"/>
        </w:rPr>
        <w:t>-- TAG-SETUPRELEASE-START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5E6729ED" w:rsidR="002C5D28" w:rsidRPr="00645E3C" w:rsidRDefault="002C5D28" w:rsidP="00645E3C">
      <w:pPr>
        <w:pStyle w:val="PL"/>
        <w:rPr>
          <w:color w:val="808080"/>
        </w:rPr>
      </w:pPr>
      <w:r w:rsidRPr="00645E3C">
        <w:rPr>
          <w:color w:val="808080"/>
        </w:rPr>
        <w:t>-- TAG-SETUPRELEASE-STOP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345" w:name="_Toc535261391"/>
      <w:r w:rsidRPr="00645E3C">
        <w:rPr>
          <w:lang w:val="en-GB"/>
        </w:rPr>
        <w:t>6.3.1</w:t>
      </w:r>
      <w:r w:rsidRPr="00645E3C">
        <w:rPr>
          <w:lang w:val="en-GB"/>
        </w:rPr>
        <w:tab/>
        <w:t>System information blocks</w:t>
      </w:r>
      <w:bookmarkEnd w:id="1345"/>
    </w:p>
    <w:p w14:paraId="5F8D2C12" w14:textId="77777777" w:rsidR="002C5D28" w:rsidRPr="00645E3C" w:rsidRDefault="002C5D28" w:rsidP="002C5D28">
      <w:pPr>
        <w:pStyle w:val="Heading4"/>
        <w:rPr>
          <w:rFonts w:eastAsia="SimSun"/>
          <w:i/>
          <w:lang w:val="en-GB"/>
        </w:rPr>
      </w:pPr>
      <w:bookmarkStart w:id="1346" w:name="_Toc535261392"/>
      <w:r w:rsidRPr="00645E3C">
        <w:rPr>
          <w:rFonts w:eastAsia="SimSun"/>
          <w:lang w:val="en-GB"/>
        </w:rPr>
        <w:t>–</w:t>
      </w:r>
      <w:r w:rsidRPr="00645E3C">
        <w:rPr>
          <w:rFonts w:eastAsia="SimSun"/>
          <w:lang w:val="en-GB"/>
        </w:rPr>
        <w:tab/>
      </w:r>
      <w:r w:rsidRPr="00645E3C">
        <w:rPr>
          <w:rFonts w:eastAsia="SimSun"/>
          <w:i/>
          <w:lang w:val="en-GB"/>
        </w:rPr>
        <w:t>SIB2</w:t>
      </w:r>
      <w:bookmarkEnd w:id="1346"/>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34410D8E"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r w:rsidR="00A1271C">
              <w:rPr>
                <w:lang w:eastAsia="en-GB"/>
              </w:rPr>
              <w:t xml:space="preserve"> </w:t>
            </w:r>
            <w:r w:rsidR="00574804">
              <w:rPr>
                <w:lang w:val="en-GB" w:eastAsia="en-GB"/>
              </w:rPr>
              <w:t xml:space="preserve">The fields </w:t>
            </w:r>
            <w:r w:rsidR="00A1271C" w:rsidRPr="001460C9">
              <w:rPr>
                <w:i/>
                <w:lang w:eastAsia="en-GB"/>
              </w:rPr>
              <w:t>absThreshSS-BlocksConsolidation</w:t>
            </w:r>
            <w:r w:rsidR="00A1271C" w:rsidRPr="007A0242">
              <w:rPr>
                <w:lang w:eastAsia="en-GB"/>
              </w:rPr>
              <w:t xml:space="preserve"> and </w:t>
            </w:r>
            <w:r w:rsidR="00A1271C" w:rsidRPr="001460C9">
              <w:rPr>
                <w:i/>
                <w:lang w:eastAsia="en-GB"/>
              </w:rPr>
              <w:t>nrofSS-BlocksToAverage</w:t>
            </w:r>
            <w:r w:rsidR="00A1271C" w:rsidRPr="007A0242">
              <w:rPr>
                <w:lang w:eastAsia="en-GB"/>
              </w:rPr>
              <w:t xml:space="preserve"> are only applied to intra-frequency cell reselection</w:t>
            </w:r>
            <w:r w:rsidR="00A1271C">
              <w:rPr>
                <w:lang w:eastAsia="en-GB"/>
              </w:rPr>
              <w:t>.</w:t>
            </w:r>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36C04051"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r w:rsidR="00A947E5" w:rsidRPr="00A947E5">
              <w:rPr>
                <w:i/>
                <w:lang w:val="en-GB" w:eastAsia="ja-JP"/>
              </w:rPr>
              <w:t>true</w:t>
            </w:r>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649E8925"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applicable for the intra-frequency neighbouring NR cells. If absent the UE applies the maximum power according to TS 38.101</w:t>
            </w:r>
            <w:r w:rsidR="00D10753">
              <w:rPr>
                <w:iCs/>
                <w:lang w:val="en-GB" w:eastAsia="en-GB"/>
              </w:rPr>
              <w:t>-1</w:t>
            </w:r>
            <w:r w:rsidRPr="00645E3C">
              <w:rPr>
                <w:iCs/>
                <w:lang w:val="en-GB" w:eastAsia="en-GB"/>
              </w:rPr>
              <w:t xml:space="preserve">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1460C9">
              <w:rPr>
                <w:i/>
                <w:lang w:val="en-GB"/>
              </w:rPr>
              <w:t>dB1</w:t>
            </w:r>
            <w:r w:rsidRPr="00645E3C">
              <w:rPr>
                <w:lang w:val="en-GB" w:eastAsia="en-GB"/>
              </w:rPr>
              <w:t xml:space="preserve"> corresponds to 1 dB, </w:t>
            </w:r>
            <w:r w:rsidRPr="001460C9">
              <w:rPr>
                <w:i/>
                <w:lang w:val="en-GB"/>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1460C9">
              <w:rPr>
                <w:i/>
                <w:lang w:val="en-GB"/>
              </w:rPr>
              <w:t>sf-Medium</w:t>
            </w:r>
            <w:r w:rsidRPr="00645E3C">
              <w:rPr>
                <w:bCs/>
                <w:noProof/>
                <w:lang w:val="en-GB" w:eastAsia="en-GB"/>
              </w:rPr>
              <w:t xml:space="preserve"> and </w:t>
            </w:r>
            <w:r w:rsidRPr="001460C9">
              <w:rPr>
                <w:i/>
                <w:lang w:val="en-GB"/>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1460C9">
              <w:rPr>
                <w:i/>
                <w:lang w:val="en-GB"/>
              </w:rPr>
              <w:t>dB-6</w:t>
            </w:r>
            <w:r w:rsidRPr="00645E3C">
              <w:rPr>
                <w:bCs/>
                <w:noProof/>
                <w:lang w:val="en-GB" w:eastAsia="en-GB"/>
              </w:rPr>
              <w:t xml:space="preserve"> corresponds to -6dB, </w:t>
            </w:r>
            <w:r w:rsidRPr="001460C9">
              <w:rPr>
                <w:i/>
                <w:lang w:val="en-GB"/>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47A70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1460C9">
              <w:rPr>
                <w:i/>
                <w:lang w:val="en-GB"/>
              </w:rPr>
              <w:t>threshServingLowQ</w:t>
            </w:r>
            <w:r w:rsidRPr="00645E3C">
              <w:rPr>
                <w:noProof/>
                <w:szCs w:val="22"/>
                <w:lang w:val="en-GB" w:eastAsia="en-US"/>
              </w:rPr>
              <w:t xml:space="preserve"> is present in </w:t>
            </w:r>
            <w:r w:rsidRPr="001460C9">
              <w:rPr>
                <w:i/>
                <w:lang w:val="en-GB"/>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347" w:name="_Toc535261393"/>
      <w:r w:rsidRPr="00645E3C">
        <w:rPr>
          <w:rFonts w:eastAsia="SimSun"/>
          <w:lang w:val="en-GB"/>
        </w:rPr>
        <w:t>–</w:t>
      </w:r>
      <w:r w:rsidRPr="00645E3C">
        <w:rPr>
          <w:rFonts w:eastAsia="SimSun"/>
          <w:lang w:val="en-GB"/>
        </w:rPr>
        <w:tab/>
      </w:r>
      <w:r w:rsidRPr="00645E3C">
        <w:rPr>
          <w:rFonts w:eastAsia="SimSun"/>
          <w:i/>
          <w:lang w:val="en-GB"/>
        </w:rPr>
        <w:t>SIB3</w:t>
      </w:r>
      <w:bookmarkEnd w:id="1347"/>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1460C9">
              <w:rPr>
                <w:i/>
                <w:lang w:val="en-GB"/>
              </w:rPr>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348"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348"/>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513916C9"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w:t>
      </w:r>
      <w:r w:rsidR="00A82DE5">
        <w:rPr>
          <w:color w:val="808080"/>
        </w:rPr>
        <w:t>Cond Mandatory</w:t>
      </w:r>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162BF284"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r w:rsidR="006E1232" w:rsidRPr="00D327C4">
              <w:rPr>
                <w:i/>
                <w:lang w:val="en-GB" w:eastAsia="ja-JP"/>
              </w:rPr>
              <w:t>true</w:t>
            </w:r>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4D2D41F8" w:rsidR="003A6C1A" w:rsidRPr="001460C9" w:rsidRDefault="003A6C1A" w:rsidP="00A92B3E">
            <w:pPr>
              <w:pStyle w:val="TAL"/>
            </w:pPr>
            <w:r w:rsidRPr="001460C9">
              <w:t>This field indicates center frequency of the SS block</w:t>
            </w:r>
            <w:r w:rsidRPr="001460C9" w:rsidDel="00673EEF">
              <w:t xml:space="preserve"> </w:t>
            </w:r>
            <w:r w:rsidRPr="001460C9">
              <w:t>of the neighbour cells, where the frequency corresponds to a GSCN value as specified in TS 38.101</w:t>
            </w:r>
            <w:r w:rsidR="005E33F0" w:rsidRPr="001460C9">
              <w:t>-1</w:t>
            </w:r>
            <w:r w:rsidRPr="001460C9">
              <w:t xml:space="preserve"> [15].</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2F036F19"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w:t>
            </w:r>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42578310"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w:t>
            </w:r>
            <w:r w:rsidR="005E33F0">
              <w:rPr>
                <w:lang w:val="en-GB" w:eastAsia="en-GB"/>
              </w:rPr>
              <w:t>-1</w:t>
            </w:r>
            <w:r w:rsidRPr="00645E3C">
              <w:rPr>
                <w:lang w:val="en-GB" w:eastAsia="en-GB"/>
              </w:rPr>
              <w:t xml:space="preserve">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11158132" w:rsidR="002C5D28" w:rsidRPr="00645E3C" w:rsidRDefault="002C5D28" w:rsidP="00F43D0B">
            <w:pPr>
              <w:pStyle w:val="TAL"/>
              <w:rPr>
                <w:b/>
                <w:bCs/>
                <w:i/>
                <w:noProof/>
                <w:lang w:val="en-GB" w:eastAsia="en-GB"/>
              </w:rPr>
            </w:pPr>
            <w:r w:rsidRPr="00645E3C">
              <w:rPr>
                <w:szCs w:val="22"/>
                <w:lang w:val="en-GB" w:eastAsia="ja-JP"/>
              </w:rPr>
              <w:t xml:space="preserve">Subcarrier spacing of SSB. Only the values 15 </w:t>
            </w:r>
            <w:r w:rsidR="005E33F0" w:rsidRPr="00645E3C">
              <w:rPr>
                <w:szCs w:val="22"/>
                <w:lang w:val="en-GB" w:eastAsia="ja-JP"/>
              </w:rPr>
              <w:t xml:space="preserve">kHz </w:t>
            </w:r>
            <w:r w:rsidRPr="00645E3C">
              <w:rPr>
                <w:szCs w:val="22"/>
                <w:lang w:val="en-GB" w:eastAsia="ja-JP"/>
              </w:rPr>
              <w:t xml:space="preserve">or 30 </w:t>
            </w:r>
            <w:r w:rsidR="005E33F0" w:rsidRPr="00645E3C">
              <w:rPr>
                <w:szCs w:val="22"/>
                <w:lang w:val="en-GB" w:eastAsia="ja-JP"/>
              </w:rPr>
              <w:t xml:space="preserve">kHz </w:t>
            </w:r>
            <w:r w:rsidRPr="00645E3C">
              <w:rPr>
                <w:szCs w:val="22"/>
                <w:lang w:val="en-GB" w:eastAsia="ja-JP"/>
              </w:rPr>
              <w:t>(&lt;6GHz),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137D3B" w:rsidRPr="00645E3C" w14:paraId="4E456B42" w14:textId="77777777" w:rsidTr="00DA69F2">
        <w:tc>
          <w:tcPr>
            <w:tcW w:w="4027" w:type="dxa"/>
          </w:tcPr>
          <w:p w14:paraId="0AAA76E9" w14:textId="77777777" w:rsidR="00137D3B" w:rsidRPr="00645E3C" w:rsidRDefault="00137D3B" w:rsidP="00DA69F2">
            <w:pPr>
              <w:pStyle w:val="TAL"/>
              <w:rPr>
                <w:i/>
                <w:szCs w:val="22"/>
                <w:lang w:val="en-GB" w:eastAsia="en-US"/>
              </w:rPr>
            </w:pPr>
            <w:r>
              <w:rPr>
                <w:i/>
                <w:szCs w:val="22"/>
                <w:lang w:val="en-GB" w:eastAsia="en-US"/>
              </w:rPr>
              <w:t>Mandatory</w:t>
            </w:r>
          </w:p>
        </w:tc>
        <w:tc>
          <w:tcPr>
            <w:tcW w:w="10146" w:type="dxa"/>
          </w:tcPr>
          <w:p w14:paraId="48A07215" w14:textId="77777777" w:rsidR="00137D3B" w:rsidRPr="00645E3C" w:rsidRDefault="00137D3B" w:rsidP="00DA69F2">
            <w:pPr>
              <w:pStyle w:val="TAL"/>
              <w:rPr>
                <w:szCs w:val="22"/>
                <w:lang w:val="en-GB" w:eastAsia="en-US"/>
              </w:rPr>
            </w:pPr>
            <w:r w:rsidRPr="00645E3C">
              <w:rPr>
                <w:szCs w:val="22"/>
                <w:lang w:val="en-GB" w:eastAsia="en-US"/>
              </w:rPr>
              <w:t xml:space="preserve">The field is </w:t>
            </w:r>
            <w:r>
              <w:rPr>
                <w:szCs w:val="22"/>
                <w:lang w:val="en-GB" w:eastAsia="en-US"/>
              </w:rPr>
              <w:t xml:space="preserve">mandatory </w:t>
            </w:r>
            <w:r w:rsidRPr="00645E3C">
              <w:rPr>
                <w:szCs w:val="22"/>
                <w:lang w:val="en-GB" w:eastAsia="en-US"/>
              </w:rPr>
              <w:t>present in SIB</w:t>
            </w:r>
            <w:r>
              <w:rPr>
                <w:szCs w:val="22"/>
                <w:lang w:val="en-GB" w:eastAsia="en-US"/>
              </w:rPr>
              <w:t>4</w:t>
            </w:r>
            <w:r w:rsidRPr="00645E3C">
              <w:rPr>
                <w:szCs w:val="22"/>
                <w:lang w:val="en-GB" w:eastAsia="en-US"/>
              </w:rPr>
              <w:t>.</w:t>
            </w:r>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349"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349"/>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t xml:space="preserve">    threshX-Low                         ReselectionThreshold,</w:t>
      </w:r>
    </w:p>
    <w:p w14:paraId="47522190" w14:textId="77777777" w:rsidR="002C5D28" w:rsidRPr="003251EE" w:rsidRDefault="002C5D28" w:rsidP="00645E3C">
      <w:pPr>
        <w:pStyle w:val="PL"/>
      </w:pPr>
      <w:r w:rsidRPr="00645E3C">
        <w:t xml:space="preserve">    </w:t>
      </w:r>
      <w:r w:rsidRPr="003251EE">
        <w:t xml:space="preserve">q-RxLevMin                          </w:t>
      </w:r>
      <w:r w:rsidRPr="003251EE">
        <w:rPr>
          <w:color w:val="993366"/>
        </w:rPr>
        <w:t>INTEGER</w:t>
      </w:r>
      <w:r w:rsidRPr="003251EE">
        <w:t xml:space="preserve"> (-70..-22),</w:t>
      </w:r>
    </w:p>
    <w:p w14:paraId="34DE6442" w14:textId="77777777" w:rsidR="002C5D28" w:rsidRPr="003251EE" w:rsidRDefault="002C5D28" w:rsidP="00645E3C">
      <w:pPr>
        <w:pStyle w:val="PL"/>
      </w:pPr>
      <w:r w:rsidRPr="003251EE">
        <w:t xml:space="preserve">    q-QualMin                           </w:t>
      </w:r>
      <w:r w:rsidRPr="003251EE">
        <w:rPr>
          <w:color w:val="993366"/>
        </w:rPr>
        <w:t>INTEGER</w:t>
      </w:r>
      <w:r w:rsidRPr="003251EE">
        <w:t xml:space="preserve"> (-34..-3),</w:t>
      </w:r>
    </w:p>
    <w:p w14:paraId="52B914BD" w14:textId="77777777" w:rsidR="002C5D28" w:rsidRPr="00645E3C" w:rsidRDefault="002C5D28" w:rsidP="00645E3C">
      <w:pPr>
        <w:pStyle w:val="PL"/>
      </w:pPr>
      <w:r w:rsidRPr="003251EE">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1460C9">
              <w:rPr>
                <w:i/>
                <w:lang w:val="en-GB"/>
              </w:rPr>
              <w:t>additionalPmax</w:t>
            </w:r>
            <w:r w:rsidRPr="00645E3C">
              <w:rPr>
                <w:iCs/>
                <w:noProof/>
                <w:lang w:val="en-GB" w:eastAsia="en-GB"/>
              </w:rPr>
              <w:t xml:space="preserve"> and </w:t>
            </w:r>
            <w:r w:rsidRPr="001460C9">
              <w:rPr>
                <w:i/>
                <w:lang w:val="en-GB"/>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710895" w:rsidRPr="00645E3C" w14:paraId="6E06B6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9301B71" w14:textId="77777777" w:rsidR="00710895" w:rsidRPr="00710895" w:rsidRDefault="00710895" w:rsidP="00710895">
            <w:pPr>
              <w:pStyle w:val="TAL"/>
              <w:rPr>
                <w:b/>
                <w:bCs/>
                <w:i/>
                <w:noProof/>
                <w:lang w:val="en-GB" w:eastAsia="en-GB"/>
              </w:rPr>
            </w:pPr>
            <w:r w:rsidRPr="00710895">
              <w:rPr>
                <w:b/>
                <w:bCs/>
                <w:i/>
                <w:noProof/>
                <w:lang w:val="en-GB" w:eastAsia="en-GB"/>
              </w:rPr>
              <w:t>q-OffsetCell</w:t>
            </w:r>
          </w:p>
          <w:p w14:paraId="1EE26343" w14:textId="2D3EE61E" w:rsidR="00710895" w:rsidRPr="001460C9" w:rsidRDefault="00710895" w:rsidP="00710895">
            <w:pPr>
              <w:pStyle w:val="TAL"/>
              <w:rPr>
                <w:bCs/>
                <w:noProof/>
                <w:lang w:val="en-GB" w:eastAsia="en-GB"/>
              </w:rPr>
            </w:pPr>
            <w:r w:rsidRPr="001460C9">
              <w:rPr>
                <w:bCs/>
                <w:noProof/>
                <w:lang w:val="en-GB" w:eastAsia="en-GB"/>
              </w:rPr>
              <w:t xml:space="preserve">Parameter </w:t>
            </w:r>
            <w:r>
              <w:rPr>
                <w:bCs/>
                <w:noProof/>
                <w:lang w:val="en-GB" w:eastAsia="en-GB"/>
              </w:rPr>
              <w:t>"</w:t>
            </w:r>
            <w:r w:rsidRPr="001460C9">
              <w:rPr>
                <w:bCs/>
                <w:i/>
                <w:noProof/>
                <w:lang w:val="en-GB" w:eastAsia="en-GB"/>
              </w:rPr>
              <w:t>Qoffset</w:t>
            </w:r>
            <w:r w:rsidRPr="001460C9">
              <w:rPr>
                <w:bCs/>
                <w:i/>
                <w:noProof/>
                <w:vertAlign w:val="subscript"/>
                <w:lang w:val="en-GB" w:eastAsia="en-GB"/>
              </w:rPr>
              <w:t>s,n</w:t>
            </w:r>
            <w:r>
              <w:rPr>
                <w:bCs/>
                <w:noProof/>
                <w:lang w:val="en-GB" w:eastAsia="en-GB"/>
              </w:rPr>
              <w:t>"</w:t>
            </w:r>
            <w:r w:rsidRPr="001460C9">
              <w:rPr>
                <w:bCs/>
                <w:noProof/>
                <w:lang w:val="en-GB" w:eastAsia="en-GB"/>
              </w:rPr>
              <w:t xml:space="preserve"> in TS 36.304 [27]. If received it shall be ignored by the UE.</w:t>
            </w:r>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350"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350"/>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1460C9">
              <w:rPr>
                <w:rFonts w:eastAsia="SimSun"/>
                <w:szCs w:val="22"/>
                <w:lang w:val="en-GB" w:eastAsia="ja-JP"/>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351"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351"/>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t xml:space="preserve">SIB7 </w:t>
            </w:r>
            <w:r w:rsidRPr="001460C9">
              <w:rPr>
                <w:szCs w:val="22"/>
                <w:lang w:val="en-GB" w:eastAsia="en-US"/>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3313FC63" w:rsidR="002C5D28" w:rsidRPr="00645E3C" w:rsidRDefault="002C5D28" w:rsidP="00F43D0B">
            <w:pPr>
              <w:pStyle w:val="TAL"/>
              <w:rPr>
                <w:szCs w:val="22"/>
                <w:lang w:val="en-GB" w:eastAsia="en-US"/>
              </w:rPr>
            </w:pPr>
            <w:r w:rsidRPr="00645E3C">
              <w:rPr>
                <w:szCs w:val="22"/>
                <w:lang w:val="en-GB" w:eastAsia="en-US"/>
              </w:rPr>
              <w:t xml:space="preserve">Segment number of the ETWS warning message segment contained in the SIB. A segment number of zero corresponds to the first segment, </w:t>
            </w:r>
            <w:r w:rsidR="005E33F0" w:rsidRPr="00645E3C">
              <w:rPr>
                <w:szCs w:val="22"/>
                <w:lang w:val="en-GB" w:eastAsia="en-US"/>
              </w:rPr>
              <w:t xml:space="preserve">A segment number of </w:t>
            </w:r>
            <w:r w:rsidRPr="00645E3C">
              <w:rPr>
                <w:szCs w:val="22"/>
                <w:lang w:val="en-GB" w:eastAsia="en-US"/>
              </w:rPr>
              <w:t>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352"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352"/>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t xml:space="preserve">SIB8 </w:t>
            </w:r>
            <w:r w:rsidRPr="001460C9">
              <w:rPr>
                <w:szCs w:val="22"/>
                <w:lang w:val="en-GB" w:eastAsia="en-US"/>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1460C9">
              <w:rPr>
                <w:i/>
                <w:lang w:val="en-GB"/>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353"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353"/>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1460C9">
              <w:rPr>
                <w:szCs w:val="22"/>
                <w:lang w:val="en-GB" w:eastAsia="en-US"/>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59438666"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r w:rsidR="003F2EA6">
              <w:rPr>
                <w:szCs w:val="22"/>
              </w:rPr>
              <w:t xml:space="preserve"> </w:t>
            </w:r>
            <w:r w:rsidR="003F2EA6" w:rsidRPr="00FE7D68">
              <w:rPr>
                <w:bCs/>
                <w:kern w:val="2"/>
                <w:lang w:eastAsia="ja-JP"/>
              </w:rPr>
              <w:t xml:space="preserve">The semantics </w:t>
            </w:r>
            <w:r w:rsidR="00033B0E">
              <w:rPr>
                <w:bCs/>
                <w:kern w:val="2"/>
                <w:lang w:val="sv-SE" w:eastAsia="ja-JP"/>
              </w:rPr>
              <w:t>are</w:t>
            </w:r>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r w:rsidR="00A977CC">
              <w:rPr>
                <w:lang w:val="sv-SE" w:eastAsia="ja-JP"/>
              </w:rPr>
              <w:t>38</w:t>
            </w:r>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r w:rsidR="00A977CC">
              <w:rPr>
                <w:lang w:val="sv-SE" w:eastAsia="ja-JP"/>
              </w:rPr>
              <w:t>38</w:t>
            </w:r>
            <w:r w:rsidR="003F2EA6" w:rsidRPr="00FE7D68">
              <w:rPr>
                <w:lang w:eastAsia="ja-JP"/>
              </w:rPr>
              <w:t>].</w:t>
            </w:r>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25EEC223"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Pr>
                <w:szCs w:val="22"/>
                <w:lang w:val="en-GB" w:eastAsia="en-US"/>
              </w:rPr>
              <w:t>determining</w:t>
            </w:r>
            <w:r w:rsidR="006E1232" w:rsidRPr="00645E3C">
              <w:rPr>
                <w:szCs w:val="22"/>
                <w:lang w:val="en-GB" w:eastAsia="en-US"/>
              </w:rPr>
              <w:t xml:space="preserve"> </w:t>
            </w:r>
            <w:r w:rsidRPr="00645E3C">
              <w:rPr>
                <w:szCs w:val="22"/>
                <w:lang w:val="en-GB" w:eastAsia="en-US"/>
              </w:rPr>
              <w:t xml:space="preserve">changes in system information, i.e. changes of </w:t>
            </w:r>
            <w:r w:rsidRPr="001460C9">
              <w:rPr>
                <w:i/>
                <w:lang w:val="en-GB"/>
              </w:rPr>
              <w:t>timeInfoUTC</w:t>
            </w:r>
            <w:r w:rsidRPr="00645E3C">
              <w:rPr>
                <w:szCs w:val="22"/>
                <w:lang w:val="en-GB" w:eastAsia="en-US"/>
              </w:rPr>
              <w:t xml:space="preserve"> should neither result in system information change notifications nor in a modification of </w:t>
            </w:r>
            <w:r w:rsidR="003F2EA6">
              <w:rPr>
                <w:i/>
                <w:lang w:val="en-GB"/>
              </w:rPr>
              <w:t>v</w:t>
            </w:r>
            <w:r w:rsidRPr="001460C9">
              <w:rPr>
                <w:i/>
                <w:lang w:val="en-GB"/>
              </w:rPr>
              <w:t>alueTag</w:t>
            </w:r>
            <w:r w:rsidRPr="00645E3C">
              <w:rPr>
                <w:szCs w:val="22"/>
                <w:lang w:val="en-GB" w:eastAsia="en-US"/>
              </w:rPr>
              <w:t xml:space="preserve"> in </w:t>
            </w:r>
            <w:r w:rsidRPr="001460C9">
              <w:rPr>
                <w:i/>
                <w:lang w:val="en-GB"/>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1460C9">
        <w:rPr>
          <w:i/>
          <w:lang w:val="en-GB"/>
        </w:rPr>
        <w:t>leapSeconds</w:t>
      </w:r>
      <w:r w:rsidRPr="00645E3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354" w:name="_Toc535261400"/>
      <w:r w:rsidRPr="00645E3C">
        <w:rPr>
          <w:lang w:val="en-GB"/>
        </w:rPr>
        <w:t>6.3.2</w:t>
      </w:r>
      <w:r w:rsidRPr="00645E3C">
        <w:rPr>
          <w:lang w:val="en-GB"/>
        </w:rPr>
        <w:tab/>
        <w:t>Radio resource control information elements</w:t>
      </w:r>
      <w:bookmarkEnd w:id="1354"/>
    </w:p>
    <w:p w14:paraId="142047D2" w14:textId="77777777" w:rsidR="002C5D28" w:rsidRPr="00645E3C" w:rsidRDefault="002C5D28" w:rsidP="002C5D28">
      <w:pPr>
        <w:pStyle w:val="Heading4"/>
        <w:rPr>
          <w:lang w:val="en-GB"/>
        </w:rPr>
      </w:pPr>
      <w:bookmarkStart w:id="1355" w:name="_Toc535261401"/>
      <w:r w:rsidRPr="00645E3C">
        <w:rPr>
          <w:lang w:val="en-GB"/>
        </w:rPr>
        <w:t>–</w:t>
      </w:r>
      <w:r w:rsidRPr="00645E3C">
        <w:rPr>
          <w:lang w:val="en-GB"/>
        </w:rPr>
        <w:tab/>
      </w:r>
      <w:r w:rsidRPr="00645E3C">
        <w:rPr>
          <w:i/>
          <w:lang w:val="en-GB"/>
        </w:rPr>
        <w:t>AdditionalSpectrumEmission</w:t>
      </w:r>
      <w:bookmarkEnd w:id="1355"/>
    </w:p>
    <w:p w14:paraId="35700F7E" w14:textId="539A90E8"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w:t>
      </w:r>
      <w:r w:rsidR="005E33F0">
        <w:t>-1</w:t>
      </w:r>
      <w:r w:rsidR="00484037" w:rsidRPr="00645E3C">
        <w:t xml:space="preserve"> [15]</w:t>
      </w:r>
      <w:r w:rsidRPr="00645E3C">
        <w:t xml:space="preserve">, </w:t>
      </w:r>
      <w:r w:rsidR="003E5807">
        <w:t>clause 6.2.3</w:t>
      </w:r>
      <w:r w:rsidRPr="00645E3C">
        <w:t>)</w:t>
      </w:r>
      <w:r w:rsidR="00235CAB">
        <w:t>.</w:t>
      </w:r>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356" w:name="_Toc535261402"/>
      <w:r w:rsidRPr="00645E3C">
        <w:rPr>
          <w:lang w:val="en-GB"/>
        </w:rPr>
        <w:t>–</w:t>
      </w:r>
      <w:r w:rsidRPr="00645E3C">
        <w:rPr>
          <w:lang w:val="en-GB"/>
        </w:rPr>
        <w:tab/>
      </w:r>
      <w:r w:rsidRPr="00645E3C">
        <w:rPr>
          <w:i/>
          <w:lang w:val="en-GB"/>
        </w:rPr>
        <w:t>Alpha</w:t>
      </w:r>
      <w:bookmarkEnd w:id="1356"/>
    </w:p>
    <w:p w14:paraId="6A731C60" w14:textId="5BFAF0A4" w:rsidR="002C5D28" w:rsidRPr="00645E3C" w:rsidRDefault="002C5D28" w:rsidP="002C5D28">
      <w:r w:rsidRPr="00645E3C">
        <w:t xml:space="preserve">The IE </w:t>
      </w:r>
      <w:r w:rsidRPr="001460C9">
        <w:rPr>
          <w:i/>
        </w:rPr>
        <w:t>Alpha</w:t>
      </w:r>
      <w:r w:rsidRPr="00645E3C">
        <w:t xml:space="preserve"> defines possible values of a the pathloss compensation coefficient for uplink power control. </w:t>
      </w:r>
      <w:r w:rsidR="00362AC3">
        <w:t xml:space="preserve">Value </w:t>
      </w:r>
      <w:r w:rsidRPr="00645E3C">
        <w:rPr>
          <w:i/>
        </w:rPr>
        <w:t>alpha0</w:t>
      </w:r>
      <w:r w:rsidRPr="00645E3C">
        <w:t xml:space="preserve"> corresponds to the value 0, </w:t>
      </w:r>
      <w:r w:rsidR="00362AC3">
        <w:t xml:space="preserve">Value </w:t>
      </w:r>
      <w:r w:rsidRPr="00645E3C">
        <w:rPr>
          <w:i/>
        </w:rPr>
        <w:t>alpha04</w:t>
      </w:r>
      <w:r w:rsidRPr="00645E3C">
        <w:t xml:space="preserve"> corresponds to the value 0.4, </w:t>
      </w:r>
      <w:r w:rsidR="00362AC3">
        <w:t xml:space="preserve">Value </w:t>
      </w:r>
      <w:r w:rsidRPr="00645E3C">
        <w:rPr>
          <w:i/>
        </w:rPr>
        <w:t>alpha05</w:t>
      </w:r>
      <w:r w:rsidRPr="00645E3C">
        <w:t xml:space="preserve"> corresponds to the value 0.5 and so on. </w:t>
      </w:r>
      <w:r w:rsidR="00362AC3">
        <w:t xml:space="preserve">Value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357" w:name="_Toc535261403"/>
      <w:r w:rsidRPr="00645E3C">
        <w:rPr>
          <w:lang w:val="en-GB"/>
        </w:rPr>
        <w:t>–</w:t>
      </w:r>
      <w:r w:rsidRPr="00645E3C">
        <w:rPr>
          <w:lang w:val="en-GB"/>
        </w:rPr>
        <w:tab/>
      </w:r>
      <w:r w:rsidRPr="00645E3C">
        <w:rPr>
          <w:i/>
          <w:lang w:val="en-GB"/>
        </w:rPr>
        <w:t>AMF-Identifier</w:t>
      </w:r>
      <w:bookmarkEnd w:id="1357"/>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358" w:name="_Toc535261404"/>
      <w:r w:rsidRPr="00645E3C">
        <w:rPr>
          <w:lang w:val="en-GB"/>
        </w:rPr>
        <w:t>–</w:t>
      </w:r>
      <w:r w:rsidRPr="00645E3C">
        <w:rPr>
          <w:lang w:val="en-GB"/>
        </w:rPr>
        <w:tab/>
      </w:r>
      <w:r w:rsidRPr="00645E3C">
        <w:rPr>
          <w:i/>
          <w:noProof/>
          <w:lang w:val="en-GB"/>
        </w:rPr>
        <w:t>ARFCN-ValueEUTRA</w:t>
      </w:r>
      <w:bookmarkEnd w:id="1358"/>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3251EE" w:rsidRDefault="002C5D28" w:rsidP="002C5D28">
      <w:pPr>
        <w:pStyle w:val="TH"/>
        <w:rPr>
          <w:lang w:val="en-GB"/>
        </w:rPr>
      </w:pPr>
      <w:r w:rsidRPr="003251EE">
        <w:rPr>
          <w:bCs/>
          <w:i/>
          <w:iCs/>
          <w:lang w:val="en-GB"/>
        </w:rPr>
        <w:t xml:space="preserve">ARFCN-ValueEUTRA </w:t>
      </w:r>
      <w:r w:rsidRPr="003251EE">
        <w:rPr>
          <w:lang w:val="en-GB"/>
        </w:rPr>
        <w:t>information element</w:t>
      </w:r>
    </w:p>
    <w:p w14:paraId="7E991775" w14:textId="77777777" w:rsidR="002C5D28" w:rsidRPr="003251EE" w:rsidRDefault="002C5D28" w:rsidP="00645E3C">
      <w:pPr>
        <w:pStyle w:val="PL"/>
        <w:rPr>
          <w:color w:val="808080"/>
        </w:rPr>
      </w:pPr>
      <w:r w:rsidRPr="003251EE">
        <w:rPr>
          <w:color w:val="808080"/>
        </w:rPr>
        <w:t>-- ASN1START</w:t>
      </w:r>
    </w:p>
    <w:p w14:paraId="5225DCE3" w14:textId="77777777" w:rsidR="002C5D28" w:rsidRPr="003251EE" w:rsidRDefault="002C5D28" w:rsidP="00645E3C">
      <w:pPr>
        <w:pStyle w:val="PL"/>
        <w:rPr>
          <w:color w:val="808080"/>
        </w:rPr>
      </w:pPr>
      <w:r w:rsidRPr="003251EE">
        <w:rPr>
          <w:color w:val="808080"/>
        </w:rPr>
        <w:t>-- TAG-ARFCN-VALUEEUTRA-START</w:t>
      </w:r>
    </w:p>
    <w:p w14:paraId="1197D433" w14:textId="77777777" w:rsidR="002C5D28" w:rsidRPr="003251EE" w:rsidRDefault="002C5D28" w:rsidP="00645E3C">
      <w:pPr>
        <w:pStyle w:val="PL"/>
      </w:pPr>
    </w:p>
    <w:p w14:paraId="08B452F1" w14:textId="77777777" w:rsidR="002C5D28" w:rsidRPr="003251EE" w:rsidRDefault="002C5D28" w:rsidP="00645E3C">
      <w:pPr>
        <w:pStyle w:val="PL"/>
      </w:pPr>
      <w:r w:rsidRPr="003251EE">
        <w:t xml:space="preserve">ARFCN-ValueEUTRA ::=                </w:t>
      </w:r>
      <w:r w:rsidRPr="003251EE">
        <w:rPr>
          <w:color w:val="993366"/>
        </w:rPr>
        <w:t>INTEGER</w:t>
      </w:r>
      <w:r w:rsidRPr="003251EE">
        <w:t xml:space="preserve"> (0..maxEARFCN)</w:t>
      </w:r>
    </w:p>
    <w:p w14:paraId="08DE93B0" w14:textId="77777777" w:rsidR="002C5D28" w:rsidRPr="003251EE" w:rsidRDefault="002C5D28" w:rsidP="00645E3C">
      <w:pPr>
        <w:pStyle w:val="PL"/>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359" w:name="_Toc535261405"/>
      <w:r w:rsidRPr="00645E3C">
        <w:rPr>
          <w:lang w:val="en-GB"/>
        </w:rPr>
        <w:t>–</w:t>
      </w:r>
      <w:r w:rsidRPr="00645E3C">
        <w:rPr>
          <w:lang w:val="en-GB"/>
        </w:rPr>
        <w:tab/>
      </w:r>
      <w:r w:rsidRPr="00645E3C">
        <w:rPr>
          <w:i/>
          <w:lang w:val="en-GB"/>
        </w:rPr>
        <w:t>ARFCN-ValueNR</w:t>
      </w:r>
      <w:bookmarkEnd w:id="1359"/>
    </w:p>
    <w:p w14:paraId="7BE701A7" w14:textId="67290AC4"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w:t>
      </w:r>
      <w:r w:rsidR="005E33F0">
        <w:t>-1</w:t>
      </w:r>
      <w:r w:rsidRPr="00645E3C">
        <w:t xml:space="preserve">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6BB5E61A" w:rsidR="002C5D28" w:rsidRPr="00645E3C" w:rsidRDefault="002C5D28" w:rsidP="00645E3C">
      <w:pPr>
        <w:pStyle w:val="PL"/>
        <w:rPr>
          <w:color w:val="808080"/>
        </w:rPr>
      </w:pPr>
      <w:r w:rsidRPr="00645E3C">
        <w:rPr>
          <w:color w:val="808080"/>
        </w:rPr>
        <w:t>-- TAG-ARFCN-VALUENR-START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3C495AC6" w:rsidR="002C5D28" w:rsidRPr="003251EE" w:rsidRDefault="002C5D28" w:rsidP="00645E3C">
      <w:pPr>
        <w:pStyle w:val="PL"/>
        <w:rPr>
          <w:color w:val="808080"/>
        </w:rPr>
      </w:pPr>
      <w:r w:rsidRPr="003251EE">
        <w:rPr>
          <w:color w:val="808080"/>
        </w:rPr>
        <w:t>-- TAG-ARFCN-VALUENR-STOP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360" w:name="_Toc535261406"/>
      <w:r w:rsidRPr="00645E3C">
        <w:rPr>
          <w:i/>
          <w:lang w:val="en-GB"/>
        </w:rPr>
        <w:t>–</w:t>
      </w:r>
      <w:r w:rsidRPr="00645E3C">
        <w:rPr>
          <w:i/>
          <w:lang w:val="en-GB"/>
        </w:rPr>
        <w:tab/>
        <w:t>BeamFailureRecoveryConfig</w:t>
      </w:r>
      <w:bookmarkEnd w:id="1360"/>
    </w:p>
    <w:p w14:paraId="1DC337B8" w14:textId="652C23FC" w:rsidR="002C5D28" w:rsidRPr="00645E3C" w:rsidRDefault="002C5D28" w:rsidP="002C5D28">
      <w:r w:rsidRPr="00645E3C">
        <w:t xml:space="preserve">The </w:t>
      </w:r>
      <w:r w:rsidR="00033B0E" w:rsidRPr="00645E3C">
        <w:t xml:space="preserve">IE </w:t>
      </w:r>
      <w:r w:rsidRPr="001460C9">
        <w:rPr>
          <w:i/>
        </w:rPr>
        <w:t>BeamFailureRecoveryConfig</w:t>
      </w:r>
      <w:r w:rsidRPr="00645E3C">
        <w:t xml:space="preserv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696D7461" w:rsidR="002C5D28" w:rsidRPr="00645E3C" w:rsidRDefault="002C5D28" w:rsidP="00645E3C">
      <w:pPr>
        <w:pStyle w:val="PL"/>
        <w:rPr>
          <w:color w:val="808080"/>
        </w:rPr>
      </w:pPr>
      <w:r w:rsidRPr="00645E3C">
        <w:rPr>
          <w:color w:val="808080"/>
        </w:rPr>
        <w:t>-- TAG-BEAMFAILURERECOVERYCONFIG-START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2716946B"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xml:space="preserve">-- </w:t>
      </w:r>
      <w:r w:rsidR="00723F09">
        <w:rPr>
          <w:color w:val="808080"/>
        </w:rPr>
        <w:t>Need R</w:t>
      </w:r>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284884EB" w:rsidR="002C5D28" w:rsidRPr="00645E3C" w:rsidRDefault="002C5D28" w:rsidP="00645E3C">
      <w:pPr>
        <w:pStyle w:val="PL"/>
        <w:rPr>
          <w:color w:val="808080"/>
        </w:rPr>
      </w:pPr>
      <w:r w:rsidRPr="00645E3C">
        <w:rPr>
          <w:color w:val="808080"/>
        </w:rPr>
        <w:t>-- TAG-BEAMFAILURERECOVERYCONFIG-STOP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1460C9">
              <w:rPr>
                <w:szCs w:val="22"/>
                <w:lang w:val="en-GB" w:eastAsia="ja-JP"/>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026761B6"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w:t>
            </w:r>
            <w:r w:rsidR="005E33F0">
              <w:rPr>
                <w:szCs w:val="22"/>
                <w:lang w:val="en-GB" w:eastAsia="ja-JP"/>
              </w:rPr>
              <w:t xml:space="preserve"> Value</w:t>
            </w:r>
            <w:r w:rsidRPr="00645E3C">
              <w:rPr>
                <w:szCs w:val="22"/>
                <w:lang w:val="en-GB" w:eastAsia="ja-JP"/>
              </w:rPr>
              <w:t xml:space="preserve"> </w:t>
            </w:r>
            <w:r w:rsidRPr="001460C9">
              <w:rPr>
                <w:i/>
                <w:lang w:val="en-GB"/>
              </w:rPr>
              <w:t>ms10</w:t>
            </w:r>
            <w:r w:rsidRPr="00645E3C">
              <w:rPr>
                <w:szCs w:val="22"/>
                <w:lang w:val="en-GB" w:eastAsia="ja-JP"/>
              </w:rPr>
              <w:t xml:space="preserve"> corresponds to 10</w:t>
            </w:r>
            <w:r w:rsidR="00170633">
              <w:rPr>
                <w:szCs w:val="22"/>
                <w:lang w:val="en-GB" w:eastAsia="ja-JP"/>
              </w:rPr>
              <w:t xml:space="preserve"> </w:t>
            </w:r>
            <w:r w:rsidRPr="00645E3C">
              <w:rPr>
                <w:szCs w:val="22"/>
                <w:lang w:val="en-GB" w:eastAsia="ja-JP"/>
              </w:rPr>
              <w:t>ms,</w:t>
            </w:r>
            <w:r w:rsidR="005E33F0">
              <w:rPr>
                <w:szCs w:val="22"/>
                <w:lang w:val="en-GB" w:eastAsia="ja-JP"/>
              </w:rPr>
              <w:t xml:space="preserve"> value</w:t>
            </w:r>
            <w:r w:rsidRPr="00645E3C">
              <w:rPr>
                <w:szCs w:val="22"/>
                <w:lang w:val="en-GB" w:eastAsia="ja-JP"/>
              </w:rPr>
              <w:t xml:space="preserve"> </w:t>
            </w:r>
            <w:r w:rsidRPr="001460C9">
              <w:rPr>
                <w:i/>
                <w:lang w:val="en-GB"/>
              </w:rPr>
              <w:t>ms20</w:t>
            </w:r>
            <w:r w:rsidRPr="00645E3C">
              <w:rPr>
                <w:szCs w:val="22"/>
                <w:lang w:val="en-GB" w:eastAsia="ja-JP"/>
              </w:rPr>
              <w:t xml:space="preserve"> </w:t>
            </w:r>
            <w:r w:rsidR="005E33F0">
              <w:rPr>
                <w:szCs w:val="22"/>
                <w:lang w:val="en-GB" w:eastAsia="ja-JP"/>
              </w:rPr>
              <w:t xml:space="preserve">corresponds </w:t>
            </w:r>
            <w:r w:rsidRPr="00645E3C">
              <w:rPr>
                <w:szCs w:val="22"/>
                <w:lang w:val="en-GB" w:eastAsia="ja-JP"/>
              </w:rPr>
              <w:t>to 20</w:t>
            </w:r>
            <w:r w:rsidR="00170633">
              <w:rPr>
                <w:szCs w:val="22"/>
                <w:lang w:val="en-GB" w:eastAsia="ja-JP"/>
              </w:rPr>
              <w:t xml:space="preserve"> </w:t>
            </w:r>
            <w:r w:rsidRPr="00645E3C">
              <w:rPr>
                <w:szCs w:val="22"/>
                <w:lang w:val="en-GB" w:eastAsia="ja-JP"/>
              </w:rPr>
              <w:t>ms,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02404BB2"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w:t>
            </w:r>
            <w:r w:rsidR="005E33F0" w:rsidRPr="00645E3C">
              <w:rPr>
                <w:szCs w:val="22"/>
                <w:lang w:val="en-GB" w:eastAsia="ja-JP"/>
              </w:rPr>
              <w:t xml:space="preserve">kHz </w:t>
            </w:r>
            <w:r w:rsidRPr="00645E3C">
              <w:rPr>
                <w:szCs w:val="22"/>
                <w:lang w:val="en-GB" w:eastAsia="ja-JP"/>
              </w:rPr>
              <w:t xml:space="preserve">or 30 kHz (&lt;6GHz), 60 </w:t>
            </w:r>
            <w:r w:rsidR="005E33F0" w:rsidRPr="00645E3C">
              <w:rPr>
                <w:szCs w:val="22"/>
                <w:lang w:val="en-GB" w:eastAsia="ja-JP"/>
              </w:rPr>
              <w:t xml:space="preserve">kHz </w:t>
            </w:r>
            <w:r w:rsidRPr="00645E3C">
              <w:rPr>
                <w:szCs w:val="22"/>
                <w:lang w:val="en-GB" w:eastAsia="ja-JP"/>
              </w:rPr>
              <w:t xml:space="preserve">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59740AA2"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 xml:space="preserve">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r w:rsidR="006C7750">
              <w:rPr>
                <w:szCs w:val="22"/>
                <w:lang w:val="en-GB" w:eastAsia="ja-JP"/>
              </w:rPr>
              <w:t>.</w:t>
            </w:r>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r w:rsidR="006C7750">
              <w:rPr>
                <w:szCs w:val="22"/>
                <w:lang w:val="en-GB" w:eastAsia="ja-JP"/>
              </w:rPr>
              <w:t>.</w:t>
            </w:r>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r w:rsidR="006C7750">
              <w:rPr>
                <w:szCs w:val="22"/>
                <w:lang w:val="en-GB" w:eastAsia="ja-JP"/>
              </w:rPr>
              <w:t>.</w:t>
            </w:r>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2295EA33"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The CORESET associated with the recovery search space cannot be associated with another search space.</w:t>
            </w:r>
            <w:r w:rsidR="00723F09">
              <w:rPr>
                <w:szCs w:val="22"/>
                <w:lang w:val="en-GB" w:eastAsia="ja-JP"/>
              </w:rPr>
              <w:t xml:space="preserve"> Network always configures this field when </w:t>
            </w:r>
            <w:r w:rsidR="00723F09" w:rsidRPr="00645E3C">
              <w:rPr>
                <w:szCs w:val="22"/>
                <w:lang w:val="en-GB" w:eastAsia="ja-JP"/>
              </w:rPr>
              <w:t>contention free random access resources for BFR are configured.</w:t>
            </w:r>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5899C9B2" w:rsidR="002C5D28" w:rsidRPr="00645E3C" w:rsidRDefault="002C5D28" w:rsidP="00F43D0B">
            <w:pPr>
              <w:pStyle w:val="TAL"/>
              <w:rPr>
                <w:szCs w:val="22"/>
                <w:lang w:val="en-GB" w:eastAsia="ja-JP"/>
              </w:rPr>
            </w:pPr>
            <w:r w:rsidRPr="00645E3C">
              <w:rPr>
                <w:szCs w:val="22"/>
                <w:lang w:val="en-GB" w:eastAsia="ja-JP"/>
              </w:rPr>
              <w:t>Number of SSBs per RACH occasion for CF-BFR</w:t>
            </w:r>
            <w:r w:rsidR="0095252F">
              <w:rPr>
                <w:szCs w:val="22"/>
                <w:lang w:val="en-GB" w:eastAsia="ja-JP"/>
              </w:rPr>
              <w:t>, see TS 38.213 [13], clause 8.1.</w:t>
            </w:r>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t xml:space="preserve">BFR-CSIRS-Resource </w:t>
            </w:r>
            <w:r w:rsidRPr="001460C9">
              <w:rPr>
                <w:szCs w:val="22"/>
                <w:lang w:val="en-GB" w:eastAsia="ja-JP"/>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lang w:val="en-GB"/>
              </w:rPr>
              <w:t>NZP-CSI-RS-Resource</w:t>
            </w:r>
            <w:r w:rsidRPr="00645E3C">
              <w:rPr>
                <w:szCs w:val="22"/>
                <w:lang w:val="en-GB" w:eastAsia="ja-JP"/>
              </w:rPr>
              <w:t xml:space="preserve"> configured in the </w:t>
            </w:r>
            <w:r w:rsidRPr="001460C9">
              <w:rPr>
                <w:i/>
                <w:lang w:val="en-GB"/>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1460C9">
              <w:rPr>
                <w:i/>
                <w:lang w:val="en-GB"/>
              </w:rPr>
              <w:t>prach-ConfigurationIndex</w:t>
            </w:r>
            <w:r w:rsidRPr="00645E3C">
              <w:rPr>
                <w:szCs w:val="22"/>
                <w:lang w:val="en-GB" w:eastAsia="ja-JP"/>
              </w:rPr>
              <w:t xml:space="preserve"> and </w:t>
            </w:r>
            <w:r w:rsidRPr="001460C9">
              <w:rPr>
                <w:i/>
                <w:lang w:val="en-GB"/>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1460C9">
              <w:rPr>
                <w:szCs w:val="22"/>
                <w:lang w:val="en-GB" w:eastAsia="ja-JP"/>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r w:rsidR="006C7750">
              <w:rPr>
                <w:szCs w:val="22"/>
                <w:lang w:val="en-GB" w:eastAsia="ja-JP"/>
              </w:rPr>
              <w:t>.</w:t>
            </w:r>
          </w:p>
        </w:tc>
      </w:tr>
    </w:tbl>
    <w:p w14:paraId="00FB2D35" w14:textId="77777777" w:rsidR="002C5D28" w:rsidRPr="00645E3C" w:rsidRDefault="002C5D28" w:rsidP="002C5D28"/>
    <w:p w14:paraId="2E8C7947" w14:textId="77777777" w:rsidR="002C5D28" w:rsidRPr="00645E3C" w:rsidRDefault="002C5D28" w:rsidP="002C5D28">
      <w:pPr>
        <w:pStyle w:val="Heading4"/>
        <w:rPr>
          <w:lang w:val="en-GB"/>
        </w:rPr>
      </w:pPr>
      <w:bookmarkStart w:id="1361" w:name="_Toc535261407"/>
      <w:r w:rsidRPr="00645E3C">
        <w:rPr>
          <w:lang w:val="en-GB"/>
        </w:rPr>
        <w:t>–</w:t>
      </w:r>
      <w:r w:rsidRPr="00645E3C">
        <w:rPr>
          <w:lang w:val="en-GB"/>
        </w:rPr>
        <w:tab/>
      </w:r>
      <w:r w:rsidRPr="00645E3C">
        <w:rPr>
          <w:i/>
          <w:lang w:val="en-GB"/>
        </w:rPr>
        <w:t>BSR-Config</w:t>
      </w:r>
      <w:bookmarkEnd w:id="1361"/>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3251EE" w:rsidRDefault="002C5D28" w:rsidP="00645E3C">
      <w:pPr>
        <w:pStyle w:val="PL"/>
      </w:pPr>
      <w:r w:rsidRPr="00645E3C">
        <w:t xml:space="preserve">                                                        </w:t>
      </w:r>
      <w:r w:rsidRPr="003251EE">
        <w:t>sf5120, sf10240, spare5, spare4, spare3, spare2, spare1},</w:t>
      </w:r>
    </w:p>
    <w:p w14:paraId="3E213EEA" w14:textId="77777777" w:rsidR="002C5D28" w:rsidRPr="00645E3C" w:rsidRDefault="002C5D28" w:rsidP="00645E3C">
      <w:pPr>
        <w:pStyle w:val="PL"/>
        <w:rPr>
          <w:color w:val="808080"/>
        </w:rPr>
      </w:pPr>
      <w:r w:rsidRPr="003251EE">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t xml:space="preserve">BSR-Config </w:t>
            </w:r>
            <w:r w:rsidRPr="001460C9">
              <w:rPr>
                <w:szCs w:val="22"/>
                <w:lang w:val="en-GB" w:eastAsia="ja-JP"/>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0F76A522" w:rsidR="002C5D28" w:rsidRPr="00645E3C" w:rsidRDefault="002C5D28" w:rsidP="00F43D0B">
            <w:pPr>
              <w:pStyle w:val="TAL"/>
              <w:rPr>
                <w:szCs w:val="22"/>
                <w:lang w:val="en-GB" w:eastAsia="ja-JP"/>
              </w:rPr>
            </w:pPr>
            <w:r w:rsidRPr="00645E3C">
              <w:rPr>
                <w:szCs w:val="22"/>
                <w:lang w:val="en-GB" w:eastAsia="ja-JP"/>
              </w:rPr>
              <w:t xml:space="preserve">Value in number of subframes. </w:t>
            </w:r>
            <w:r w:rsidR="00C52D20">
              <w:rPr>
                <w:szCs w:val="22"/>
                <w:lang w:val="en-GB" w:eastAsia="ja-JP"/>
              </w:rPr>
              <w:t xml:space="preserve">Value </w:t>
            </w:r>
            <w:r w:rsidRPr="001460C9">
              <w:rPr>
                <w:i/>
                <w:lang w:val="en-GB"/>
              </w:rPr>
              <w:t>sf</w:t>
            </w:r>
            <w:r w:rsidR="0068699B">
              <w:rPr>
                <w:i/>
                <w:lang w:val="en-GB"/>
              </w:rPr>
              <w:t>20</w:t>
            </w:r>
            <w:r w:rsidRPr="00645E3C">
              <w:rPr>
                <w:szCs w:val="22"/>
                <w:lang w:val="en-GB" w:eastAsia="ja-JP"/>
              </w:rPr>
              <w:t xml:space="preserve"> corresponds to </w:t>
            </w:r>
            <w:r w:rsidR="0068699B">
              <w:rPr>
                <w:szCs w:val="22"/>
                <w:lang w:val="en-GB" w:eastAsia="ja-JP"/>
              </w:rPr>
              <w:t>20</w:t>
            </w:r>
            <w:r w:rsidRPr="00645E3C">
              <w:rPr>
                <w:szCs w:val="22"/>
                <w:lang w:val="en-GB" w:eastAsia="ja-JP"/>
              </w:rPr>
              <w:t xml:space="preserve"> subframe</w:t>
            </w:r>
            <w:r w:rsidR="0068699B">
              <w:rPr>
                <w:szCs w:val="22"/>
                <w:lang w:val="en-GB" w:eastAsia="ja-JP"/>
              </w:rPr>
              <w:t>s</w:t>
            </w:r>
            <w:r w:rsidRPr="00645E3C">
              <w:rPr>
                <w:szCs w:val="22"/>
                <w:lang w:val="en-GB" w:eastAsia="ja-JP"/>
              </w:rPr>
              <w:t xml:space="preserve">, </w:t>
            </w:r>
            <w:r w:rsidRPr="001460C9">
              <w:rPr>
                <w:i/>
                <w:lang w:val="en-GB"/>
              </w:rPr>
              <w:t>sf</w:t>
            </w:r>
            <w:r w:rsidR="0068699B">
              <w:rPr>
                <w:i/>
                <w:lang w:val="en-GB"/>
              </w:rPr>
              <w:t>40</w:t>
            </w:r>
            <w:r w:rsidRPr="00645E3C">
              <w:rPr>
                <w:szCs w:val="22"/>
                <w:lang w:val="en-GB" w:eastAsia="ja-JP"/>
              </w:rPr>
              <w:t xml:space="preserve"> corresponds to </w:t>
            </w:r>
            <w:r w:rsidR="0068699B">
              <w:rPr>
                <w:szCs w:val="22"/>
                <w:lang w:val="en-GB" w:eastAsia="ja-JP"/>
              </w:rPr>
              <w:t>40</w:t>
            </w:r>
            <w:r w:rsidRPr="00645E3C">
              <w:rPr>
                <w:szCs w:val="22"/>
                <w:lang w:val="en-GB" w:eastAsia="ja-JP"/>
              </w:rPr>
              <w:t xml:space="preserve">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66060F43"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w:t>
            </w:r>
            <w:r w:rsidRPr="00645E3C">
              <w:rPr>
                <w:szCs w:val="22"/>
                <w:lang w:val="en-GB" w:eastAsia="ja-JP"/>
              </w:rPr>
              <w:t xml:space="preserve"> corresponds to 1 subframe,</w:t>
            </w:r>
            <w:r w:rsidR="0068699B">
              <w:rPr>
                <w:szCs w:val="22"/>
                <w:lang w:val="en-GB" w:eastAsia="ja-JP"/>
              </w:rPr>
              <w:t xml:space="preserve"> value</w:t>
            </w:r>
            <w:r w:rsidRPr="00645E3C">
              <w:rPr>
                <w:szCs w:val="22"/>
                <w:lang w:val="en-GB" w:eastAsia="ja-JP"/>
              </w:rPr>
              <w:t xml:space="preserve"> </w:t>
            </w:r>
            <w:r w:rsidRPr="001460C9">
              <w:rPr>
                <w:i/>
                <w:lang w:val="en-GB"/>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4887AE2"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sf10</w:t>
            </w:r>
            <w:r w:rsidRPr="00645E3C">
              <w:rPr>
                <w:szCs w:val="22"/>
                <w:lang w:val="en-GB" w:eastAsia="ja-JP"/>
              </w:rPr>
              <w:t xml:space="preserve"> corresponds to 10 subframes,</w:t>
            </w:r>
            <w:r w:rsidR="0068699B">
              <w:rPr>
                <w:szCs w:val="22"/>
                <w:lang w:val="en-GB" w:eastAsia="ja-JP"/>
              </w:rPr>
              <w:t xml:space="preserve"> value</w:t>
            </w:r>
            <w:r w:rsidRPr="00645E3C">
              <w:rPr>
                <w:szCs w:val="22"/>
                <w:lang w:val="en-GB" w:eastAsia="ja-JP"/>
              </w:rPr>
              <w:t xml:space="preserve"> </w:t>
            </w:r>
            <w:r w:rsidRPr="001460C9">
              <w:rPr>
                <w:i/>
                <w:lang w:val="en-GB"/>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362" w:name="_Toc535261408"/>
      <w:r w:rsidRPr="00645E3C">
        <w:rPr>
          <w:lang w:val="en-GB"/>
        </w:rPr>
        <w:t>–</w:t>
      </w:r>
      <w:r w:rsidRPr="00645E3C">
        <w:rPr>
          <w:lang w:val="en-GB"/>
        </w:rPr>
        <w:tab/>
      </w:r>
      <w:r w:rsidRPr="00645E3C">
        <w:rPr>
          <w:i/>
          <w:lang w:val="en-GB"/>
        </w:rPr>
        <w:t>BWP</w:t>
      </w:r>
      <w:bookmarkEnd w:id="1362"/>
    </w:p>
    <w:p w14:paraId="661FED95" w14:textId="55A9D361" w:rsidR="00F95F2F" w:rsidRPr="00645E3C" w:rsidRDefault="002C5D28" w:rsidP="002C5D28">
      <w:r w:rsidRPr="00645E3C">
        <w:t>The</w:t>
      </w:r>
      <w:r w:rsidR="008B4F25" w:rsidRPr="008B4F25">
        <w:t xml:space="preserve"> </w:t>
      </w:r>
      <w:r w:rsidR="008B4F25" w:rsidRPr="00645E3C">
        <w:t>IE</w:t>
      </w:r>
      <w:r w:rsidRPr="00645E3C">
        <w:t xml:space="preserve"> </w:t>
      </w:r>
      <w:r w:rsidRPr="00645E3C">
        <w:rPr>
          <w:i/>
        </w:rPr>
        <w:t xml:space="preserve">BWP </w:t>
      </w:r>
      <w:r w:rsidRPr="00645E3C">
        <w:t xml:space="preserve">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1778D46B" w:rsidR="002C5D28" w:rsidRPr="00645E3C" w:rsidRDefault="002C5D28" w:rsidP="00645E3C">
      <w:pPr>
        <w:pStyle w:val="PL"/>
        <w:rPr>
          <w:color w:val="808080"/>
        </w:rPr>
      </w:pPr>
      <w:r w:rsidRPr="00645E3C">
        <w:rPr>
          <w:color w:val="808080"/>
        </w:rPr>
        <w:t>-- TAG-</w:t>
      </w:r>
      <w:r w:rsidR="0067075F">
        <w:rPr>
          <w:color w:val="808080"/>
        </w:rPr>
        <w:t>BWP</w:t>
      </w:r>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179D8ED" w:rsidR="00F95F2F" w:rsidRPr="00645E3C" w:rsidRDefault="002C5D28" w:rsidP="00645E3C">
      <w:pPr>
        <w:pStyle w:val="PL"/>
        <w:rPr>
          <w:color w:val="808080"/>
        </w:rPr>
      </w:pPr>
      <w:r w:rsidRPr="00645E3C">
        <w:rPr>
          <w:color w:val="808080"/>
        </w:rPr>
        <w:t>-- TAG-</w:t>
      </w:r>
      <w:r w:rsidR="0067075F">
        <w:rPr>
          <w:color w:val="808080"/>
        </w:rPr>
        <w:t>BWP</w:t>
      </w:r>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t xml:space="preserve">BWP </w:t>
            </w:r>
            <w:r w:rsidRPr="001460C9">
              <w:rPr>
                <w:szCs w:val="22"/>
                <w:lang w:val="en-GB" w:eastAsia="ja-JP"/>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317829EC"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1460C9" w:rsidRPr="00645E3C">
              <w:rPr>
                <w:noProof/>
                <w:position w:val="-10"/>
                <w:lang w:val="en-GB" w:eastAsia="ja-JP"/>
              </w:rPr>
              <w:object w:dxaOrig="570" w:dyaOrig="435" w14:anchorId="61B36367">
                <v:shape id="_x0000_i1055" type="#_x0000_t75" alt="" style="width:29.15pt;height:21.85pt;mso-width-percent:0;mso-height-percent:0;mso-width-percent:0;mso-height-percent:0" o:ole="">
                  <v:imagedata r:id="rId79" o:title=""/>
                </v:shape>
                <o:OLEObject Type="Embed" ProgID="Equation.3" ShapeID="_x0000_i1055" DrawAspect="Content" ObjectID="_1616321814" r:id="rId80"/>
              </w:object>
            </w:r>
            <w:r w:rsidRPr="00645E3C">
              <w:rPr>
                <w:szCs w:val="22"/>
                <w:lang w:val="en-GB" w:eastAsia="ja-JP"/>
              </w:rPr>
              <w:t xml:space="preserve">=275. The first PRB is a PRB determined by </w:t>
            </w:r>
            <w:r w:rsidRPr="001460C9">
              <w:rPr>
                <w:i/>
                <w:lang w:val="en-GB"/>
              </w:rPr>
              <w:t>subcarrierSpacing</w:t>
            </w:r>
            <w:r w:rsidRPr="00645E3C">
              <w:rPr>
                <w:szCs w:val="22"/>
                <w:lang w:val="en-GB" w:eastAsia="ja-JP"/>
              </w:rPr>
              <w:t xml:space="preserve"> of this BWP and </w:t>
            </w:r>
            <w:r w:rsidRPr="001460C9">
              <w:rPr>
                <w:i/>
                <w:lang w:val="en-GB"/>
              </w:rPr>
              <w:t>offsetToCarrier</w:t>
            </w:r>
            <w:r w:rsidRPr="00645E3C">
              <w:rPr>
                <w:szCs w:val="22"/>
                <w:lang w:val="en-GB" w:eastAsia="ja-JP"/>
              </w:rPr>
              <w:t xml:space="preserve"> (configured in </w:t>
            </w:r>
            <w:r w:rsidRPr="001460C9">
              <w:rPr>
                <w:i/>
                <w:lang w:val="en-GB"/>
              </w:rPr>
              <w:t>SCS-SpecificCarrier</w:t>
            </w:r>
            <w:r w:rsidRPr="00645E3C">
              <w:rPr>
                <w:szCs w:val="22"/>
                <w:lang w:val="en-GB" w:eastAsia="ja-JP"/>
              </w:rPr>
              <w:t xml:space="preserve"> contained within </w:t>
            </w:r>
            <w:r w:rsidRPr="001460C9">
              <w:rPr>
                <w:i/>
                <w:lang w:val="en-GB"/>
              </w:rPr>
              <w:t>FrequencyInfoDL</w:t>
            </w:r>
            <w:r w:rsidRPr="00645E3C">
              <w:rPr>
                <w:szCs w:val="22"/>
                <w:lang w:val="en-GB" w:eastAsia="ja-JP"/>
              </w:rPr>
              <w:t xml:space="preserve"> / </w:t>
            </w:r>
            <w:r w:rsidRPr="001460C9">
              <w:rPr>
                <w:i/>
                <w:lang w:val="en-GB"/>
              </w:rPr>
              <w:t>FrequencyInfoUL</w:t>
            </w:r>
            <w:r w:rsidR="00DA4BD8" w:rsidRPr="00645E3C">
              <w:rPr>
                <w:szCs w:val="22"/>
                <w:lang w:val="en-GB" w:eastAsia="ja-JP"/>
              </w:rPr>
              <w:t xml:space="preserve"> / </w:t>
            </w:r>
            <w:r w:rsidR="00DA4BD8" w:rsidRPr="001460C9">
              <w:rPr>
                <w:i/>
                <w:lang w:val="en-GB"/>
              </w:rPr>
              <w:t>FrequencyInfoUL-SIB</w:t>
            </w:r>
            <w:r w:rsidR="00DA4BD8" w:rsidRPr="00645E3C">
              <w:rPr>
                <w:szCs w:val="22"/>
                <w:lang w:val="en-GB" w:eastAsia="ja-JP"/>
              </w:rPr>
              <w:t xml:space="preserve"> / </w:t>
            </w:r>
            <w:r w:rsidR="00DA4BD8" w:rsidRPr="001460C9">
              <w:rPr>
                <w:i/>
                <w:lang w:val="en-GB"/>
              </w:rPr>
              <w:t>FrequencyInfoDL-SIB</w:t>
            </w:r>
            <w:r w:rsidR="00DF5343">
              <w:rPr>
                <w:szCs w:val="22"/>
                <w:lang w:eastAsia="ja-JP"/>
              </w:rPr>
              <w:t xml:space="preserve"> within </w:t>
            </w:r>
            <w:r w:rsidR="00DF5343" w:rsidRPr="00242108">
              <w:rPr>
                <w:i/>
                <w:szCs w:val="22"/>
                <w:lang w:eastAsia="ja-JP"/>
              </w:rPr>
              <w:t>ServingCellConfigCommon</w:t>
            </w:r>
            <w:r w:rsidR="00DF5343">
              <w:rPr>
                <w:szCs w:val="22"/>
                <w:lang w:eastAsia="ja-JP"/>
              </w:rPr>
              <w:t xml:space="preserve"> </w:t>
            </w:r>
            <w:r w:rsidR="00DF5343" w:rsidRPr="00242108">
              <w:rPr>
                <w:szCs w:val="22"/>
                <w:lang w:eastAsia="ja-JP"/>
              </w:rPr>
              <w:t>/</w:t>
            </w:r>
            <w:r w:rsidR="00DF5343">
              <w:rPr>
                <w:szCs w:val="22"/>
                <w:lang w:eastAsia="ja-JP"/>
              </w:rPr>
              <w:t xml:space="preserve"> </w:t>
            </w:r>
            <w:r w:rsidR="00DF5343" w:rsidRPr="00242108">
              <w:rPr>
                <w:i/>
                <w:szCs w:val="22"/>
                <w:lang w:eastAsia="ja-JP"/>
              </w:rPr>
              <w:t>ServingCellConfigCommonSIB1</w:t>
            </w:r>
            <w:r w:rsidRPr="00645E3C">
              <w:rPr>
                <w:szCs w:val="22"/>
                <w:lang w:val="en-GB" w:eastAsia="ja-JP"/>
              </w:rPr>
              <w:t xml:space="preserve">) corresponding to this subcarrier spacing. In case of TDD, a BWP-pair (UL BWP and DL BWP with the same </w:t>
            </w:r>
            <w:r w:rsidRPr="001460C9">
              <w:rPr>
                <w:i/>
                <w:lang w:val="en-GB"/>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23C30616"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1460C9">
              <w:rPr>
                <w:i/>
                <w:lang w:val="en-GB"/>
              </w:rPr>
              <w:t>kHz15</w:t>
            </w:r>
            <w:r w:rsidRPr="00645E3C">
              <w:rPr>
                <w:szCs w:val="22"/>
                <w:lang w:val="en-GB" w:eastAsia="ja-JP"/>
              </w:rPr>
              <w:t xml:space="preserve"> corresponds to µ=0,</w:t>
            </w:r>
            <w:r w:rsidR="0068699B">
              <w:rPr>
                <w:szCs w:val="22"/>
                <w:lang w:val="en-GB" w:eastAsia="ja-JP"/>
              </w:rPr>
              <w:t xml:space="preserve"> value</w:t>
            </w:r>
            <w:r w:rsidRPr="00645E3C">
              <w:rPr>
                <w:szCs w:val="22"/>
                <w:lang w:val="en-GB" w:eastAsia="ja-JP"/>
              </w:rPr>
              <w:t xml:space="preserve"> </w:t>
            </w:r>
            <w:r w:rsidRPr="001460C9">
              <w:rPr>
                <w:i/>
                <w:lang w:val="en-GB"/>
              </w:rPr>
              <w:t>kHz30</w:t>
            </w:r>
            <w:r w:rsidRPr="00645E3C">
              <w:rPr>
                <w:szCs w:val="22"/>
                <w:lang w:val="en-GB" w:eastAsia="ja-JP"/>
              </w:rPr>
              <w:t xml:space="preserve"> </w:t>
            </w:r>
            <w:r w:rsidR="0068699B">
              <w:rPr>
                <w:szCs w:val="22"/>
                <w:lang w:val="en-GB" w:eastAsia="ja-JP"/>
              </w:rPr>
              <w:t xml:space="preserve">corresponds </w:t>
            </w:r>
            <w:r w:rsidRPr="00645E3C">
              <w:rPr>
                <w:szCs w:val="22"/>
                <w:lang w:val="en-GB" w:eastAsia="ja-JP"/>
              </w:rPr>
              <w:t>to µ=1, and so on. Only the values 15</w:t>
            </w:r>
            <w:r w:rsidR="0068699B">
              <w:rPr>
                <w:szCs w:val="22"/>
                <w:lang w:val="en-GB" w:eastAsia="ja-JP"/>
              </w:rPr>
              <w:t xml:space="preserve"> </w:t>
            </w:r>
            <w:r w:rsidR="0068699B" w:rsidRPr="00645E3C">
              <w:rPr>
                <w:szCs w:val="22"/>
                <w:lang w:val="en-GB" w:eastAsia="ja-JP"/>
              </w:rPr>
              <w:t>kHz</w:t>
            </w:r>
            <w:r w:rsidRPr="00645E3C">
              <w:rPr>
                <w:szCs w:val="22"/>
                <w:lang w:val="en-GB" w:eastAsia="ja-JP"/>
              </w:rPr>
              <w:t>, 30</w:t>
            </w:r>
            <w:r w:rsidR="0068699B">
              <w:rPr>
                <w:szCs w:val="22"/>
                <w:lang w:val="en-GB" w:eastAsia="ja-JP"/>
              </w:rPr>
              <w:t xml:space="preserve"> </w:t>
            </w:r>
            <w:r w:rsidR="0068699B" w:rsidRPr="00645E3C">
              <w:rPr>
                <w:szCs w:val="22"/>
                <w:lang w:val="en-GB" w:eastAsia="ja-JP"/>
              </w:rPr>
              <w:t>kHz</w:t>
            </w:r>
            <w:r w:rsidRPr="00645E3C">
              <w:rPr>
                <w:szCs w:val="22"/>
                <w:lang w:val="en-GB" w:eastAsia="ja-JP"/>
              </w:rPr>
              <w:t>, or 60 kHz (&lt;6GHz), and 60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120 kHz (&gt;6GHz) are applicable. For the initial DL BWP this field has the same value as the field </w:t>
            </w:r>
            <w:r w:rsidRPr="001460C9">
              <w:rPr>
                <w:i/>
                <w:lang w:val="en-GB"/>
              </w:rPr>
              <w:t>subCarrierSpacingCommon</w:t>
            </w:r>
            <w:r w:rsidRPr="00645E3C">
              <w:rPr>
                <w:szCs w:val="22"/>
                <w:lang w:val="en-GB" w:eastAsia="ja-JP"/>
              </w:rPr>
              <w:t xml:space="preserve"> in </w:t>
            </w:r>
            <w:r w:rsidRPr="001460C9">
              <w:rPr>
                <w:i/>
                <w:lang w:val="en-GB"/>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363" w:name="_Toc535261409"/>
      <w:r w:rsidRPr="00645E3C">
        <w:rPr>
          <w:lang w:val="en-GB"/>
        </w:rPr>
        <w:t>–</w:t>
      </w:r>
      <w:r w:rsidRPr="00645E3C">
        <w:rPr>
          <w:lang w:val="en-GB"/>
        </w:rPr>
        <w:tab/>
      </w:r>
      <w:r w:rsidRPr="00645E3C">
        <w:rPr>
          <w:i/>
          <w:lang w:val="en-GB"/>
        </w:rPr>
        <w:t>BWP-Downlink</w:t>
      </w:r>
      <w:bookmarkEnd w:id="1363"/>
    </w:p>
    <w:p w14:paraId="40605CB5" w14:textId="3AF547D9"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6ED21763"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1460C9">
              <w:rPr>
                <w:szCs w:val="22"/>
                <w:lang w:val="en-GB" w:eastAsia="ja-JP"/>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522FD42" w14:textId="56517F6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The Network does not include the value 0, since value 0 is reserved for the initial BWP.</w:t>
            </w:r>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0CD81CB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364" w:name="_Toc535261410"/>
      <w:r w:rsidRPr="00645E3C">
        <w:rPr>
          <w:lang w:val="en-GB"/>
        </w:rPr>
        <w:t>–</w:t>
      </w:r>
      <w:r w:rsidRPr="00645E3C">
        <w:rPr>
          <w:lang w:val="en-GB"/>
        </w:rPr>
        <w:tab/>
      </w:r>
      <w:r w:rsidRPr="00645E3C">
        <w:rPr>
          <w:i/>
          <w:lang w:val="en-GB"/>
        </w:rPr>
        <w:t>BWP-DownlinkCommon</w:t>
      </w:r>
      <w:bookmarkEnd w:id="1364"/>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1460C9">
              <w:rPr>
                <w:szCs w:val="22"/>
                <w:lang w:val="en-GB" w:eastAsia="ja-JP"/>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r w:rsidR="006C7750">
              <w:rPr>
                <w:szCs w:val="22"/>
                <w:lang w:val="en-GB" w:eastAsia="ja-JP"/>
              </w:rPr>
              <w:t>.</w:t>
            </w:r>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r w:rsidR="006C7750">
              <w:rPr>
                <w:szCs w:val="22"/>
                <w:lang w:val="en-GB" w:eastAsia="ja-JP"/>
              </w:rPr>
              <w:t>.</w:t>
            </w:r>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365" w:name="_Toc535261411"/>
      <w:r w:rsidRPr="00645E3C">
        <w:rPr>
          <w:lang w:val="en-GB"/>
        </w:rPr>
        <w:t>–</w:t>
      </w:r>
      <w:r w:rsidRPr="00645E3C">
        <w:rPr>
          <w:lang w:val="en-GB"/>
        </w:rPr>
        <w:tab/>
      </w:r>
      <w:r w:rsidRPr="00645E3C">
        <w:rPr>
          <w:i/>
          <w:lang w:val="en-GB"/>
        </w:rPr>
        <w:t>BWP-DownlinkDedicated</w:t>
      </w:r>
      <w:bookmarkEnd w:id="1365"/>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1460C9">
              <w:rPr>
                <w:szCs w:val="22"/>
                <w:lang w:val="en-GB" w:eastAsia="ja-JP"/>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r w:rsidR="00033B0E">
              <w:rPr>
                <w:szCs w:val="22"/>
                <w:lang w:val="en-GB" w:eastAsia="ja-JP"/>
              </w:rPr>
              <w:t>.</w:t>
            </w:r>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r w:rsidR="00033B0E">
              <w:rPr>
                <w:szCs w:val="22"/>
                <w:lang w:val="en-GB" w:eastAsia="ja-JP"/>
              </w:rPr>
              <w:t>.</w:t>
            </w:r>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1460C9">
              <w:rPr>
                <w:i/>
                <w:lang w:val="en-GB"/>
              </w:rPr>
              <w:t>sps-Config</w:t>
            </w:r>
            <w:r w:rsidRPr="00645E3C">
              <w:rPr>
                <w:szCs w:val="22"/>
                <w:lang w:val="en-GB" w:eastAsia="ja-JP"/>
              </w:rPr>
              <w:t xml:space="preserve"> when there is an active configured downlink assignment (see TS 38.321 [3]). However, the NW may release the </w:t>
            </w:r>
            <w:r w:rsidRPr="001460C9">
              <w:rPr>
                <w:i/>
                <w:lang w:val="en-GB"/>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59D253BF"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366" w:name="_Toc535261412"/>
      <w:bookmarkStart w:id="1367" w:name="_Hlk898618"/>
      <w:r w:rsidRPr="00645E3C">
        <w:rPr>
          <w:lang w:val="en-GB"/>
        </w:rPr>
        <w:t>–</w:t>
      </w:r>
      <w:r w:rsidRPr="00645E3C">
        <w:rPr>
          <w:lang w:val="en-GB"/>
        </w:rPr>
        <w:tab/>
      </w:r>
      <w:r w:rsidRPr="00645E3C">
        <w:rPr>
          <w:i/>
          <w:lang w:val="en-GB"/>
        </w:rPr>
        <w:t>BWP-Id</w:t>
      </w:r>
      <w:bookmarkEnd w:id="1366"/>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1460C9">
        <w:rPr>
          <w:i/>
        </w:rPr>
        <w:t>BWP-Id</w:t>
      </w:r>
      <w:r w:rsidRPr="00645E3C">
        <w:t xml:space="preserve"> 0. The other BWPs are referred to by </w:t>
      </w:r>
      <w:r w:rsidRPr="001460C9">
        <w:rPr>
          <w:i/>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368" w:name="_Toc535261413"/>
      <w:bookmarkEnd w:id="1367"/>
      <w:r w:rsidRPr="00645E3C">
        <w:rPr>
          <w:lang w:val="en-GB"/>
        </w:rPr>
        <w:t>–</w:t>
      </w:r>
      <w:r w:rsidRPr="00645E3C">
        <w:rPr>
          <w:lang w:val="en-GB"/>
        </w:rPr>
        <w:tab/>
      </w:r>
      <w:r w:rsidRPr="00645E3C">
        <w:rPr>
          <w:i/>
          <w:lang w:val="en-GB"/>
        </w:rPr>
        <w:t>BWP-Uplink</w:t>
      </w:r>
      <w:bookmarkEnd w:id="1368"/>
    </w:p>
    <w:p w14:paraId="682D0941" w14:textId="500D1718"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213BE2B1"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1460C9">
              <w:rPr>
                <w:szCs w:val="22"/>
                <w:lang w:val="en-GB" w:eastAsia="ja-JP"/>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00CEA0F5" w14:textId="45D0587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w:t>
            </w:r>
            <w:bookmarkStart w:id="1369" w:name="_Hlk967125"/>
            <w:r w:rsidR="00362AC3">
              <w:rPr>
                <w:szCs w:val="22"/>
                <w:lang w:val="en-GB" w:eastAsia="ja-JP"/>
              </w:rPr>
              <w:t>The Network does not include the value 0, since value 0 is reserved for the initial BWP.</w:t>
            </w:r>
            <w:bookmarkEnd w:id="1369"/>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27C17070"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370" w:name="_Toc535261414"/>
      <w:r w:rsidRPr="00645E3C">
        <w:rPr>
          <w:lang w:val="en-GB"/>
        </w:rPr>
        <w:t>–</w:t>
      </w:r>
      <w:r w:rsidRPr="00645E3C">
        <w:rPr>
          <w:lang w:val="en-GB"/>
        </w:rPr>
        <w:tab/>
      </w:r>
      <w:r w:rsidRPr="00645E3C">
        <w:rPr>
          <w:i/>
          <w:lang w:val="en-GB"/>
        </w:rPr>
        <w:t>BWP-UplinkCommon</w:t>
      </w:r>
      <w:bookmarkEnd w:id="1370"/>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t xml:space="preserve">BWP-UplinkCommon </w:t>
            </w:r>
            <w:r w:rsidRPr="001460C9">
              <w:rPr>
                <w:szCs w:val="22"/>
                <w:lang w:val="en-GB" w:eastAsia="ja-JP"/>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1460C9">
              <w:rPr>
                <w:i/>
                <w:lang w:val="en-GB"/>
              </w:rPr>
              <w:t>RACH-ConfigCommon</w:t>
            </w:r>
            <w:r w:rsidRPr="00645E3C">
              <w:rPr>
                <w:szCs w:val="22"/>
                <w:lang w:val="en-GB" w:eastAsia="ja-JP"/>
              </w:rPr>
              <w:t xml:space="preserve">) only for UL BWPs if the linked DL BWPs (same </w:t>
            </w:r>
            <w:r w:rsidRPr="001460C9">
              <w:rPr>
                <w:i/>
                <w:lang w:val="en-GB"/>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1460C9">
              <w:rPr>
                <w:i/>
                <w:lang w:val="en-GB"/>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371" w:name="_Toc535261415"/>
      <w:r w:rsidRPr="00645E3C">
        <w:rPr>
          <w:lang w:val="en-GB"/>
        </w:rPr>
        <w:t>–</w:t>
      </w:r>
      <w:r w:rsidRPr="00645E3C">
        <w:rPr>
          <w:lang w:val="en-GB"/>
        </w:rPr>
        <w:tab/>
      </w:r>
      <w:r w:rsidRPr="00645E3C">
        <w:rPr>
          <w:i/>
          <w:lang w:val="en-GB"/>
        </w:rPr>
        <w:t>BWP-UplinkDedicated</w:t>
      </w:r>
      <w:bookmarkEnd w:id="1371"/>
    </w:p>
    <w:p w14:paraId="63A1436D" w14:textId="43033F7F"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w:t>
      </w:r>
      <w:r w:rsidR="00CA03C8">
        <w:t>n</w:t>
      </w:r>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t xml:space="preserve">BWP-UplinkDedicated </w:t>
            </w:r>
            <w:r w:rsidRPr="001460C9">
              <w:rPr>
                <w:szCs w:val="22"/>
                <w:lang w:val="en-GB" w:eastAsia="ja-JP"/>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1460C9">
              <w:rPr>
                <w:i/>
                <w:lang w:val="en-GB"/>
              </w:rPr>
              <w:t>Configured-Grant</w:t>
            </w:r>
            <w:r w:rsidRPr="00645E3C">
              <w:rPr>
                <w:szCs w:val="22"/>
                <w:lang w:val="en-GB" w:eastAsia="ja-JP"/>
              </w:rPr>
              <w:t xml:space="preserve"> of </w:t>
            </w:r>
            <w:r w:rsidRPr="001460C9">
              <w:rPr>
                <w:i/>
                <w:lang w:val="en-GB"/>
              </w:rPr>
              <w:t>typ</w:t>
            </w:r>
            <w:r w:rsidR="006739E8" w:rsidRPr="00D327C4">
              <w:rPr>
                <w:i/>
                <w:szCs w:val="22"/>
                <w:lang w:val="en-GB" w:eastAsia="ja-JP"/>
              </w:rPr>
              <w:t>e</w:t>
            </w:r>
            <w:r w:rsidRPr="001460C9">
              <w:rPr>
                <w:i/>
                <w:lang w:val="en-GB"/>
              </w:rPr>
              <w:t>1</w:t>
            </w:r>
            <w:r w:rsidRPr="00645E3C">
              <w:rPr>
                <w:szCs w:val="22"/>
                <w:lang w:val="en-GB" w:eastAsia="ja-JP"/>
              </w:rPr>
              <w:t xml:space="preserve"> or </w:t>
            </w:r>
            <w:r w:rsidRPr="001460C9">
              <w:rPr>
                <w:i/>
                <w:lang w:val="en-GB"/>
              </w:rPr>
              <w:t>type2</w:t>
            </w:r>
            <w:r w:rsidRPr="00645E3C">
              <w:rPr>
                <w:szCs w:val="22"/>
                <w:lang w:val="en-GB" w:eastAsia="ja-JP"/>
              </w:rPr>
              <w:t xml:space="preserve">. It may be configured for UL or SUL but in case of type1 not for both at a time. Except for reconfiguration with sync, the NW does not reconfigure </w:t>
            </w:r>
            <w:r w:rsidRPr="001460C9">
              <w:rPr>
                <w:i/>
                <w:lang w:val="en-GB"/>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1460C9">
              <w:rPr>
                <w:i/>
                <w:lang w:val="en-GB"/>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3339F3A5" w:rsidR="002C5D28" w:rsidRPr="00645E3C" w:rsidRDefault="008E7BF6" w:rsidP="00F43D0B">
            <w:pPr>
              <w:pStyle w:val="TAL"/>
              <w:rPr>
                <w:szCs w:val="22"/>
                <w:lang w:val="en-GB" w:eastAsia="ja-JP"/>
              </w:rPr>
            </w:pPr>
            <w:r>
              <w:rPr>
                <w:szCs w:val="22"/>
                <w:lang w:val="en-GB" w:eastAsia="ja-JP"/>
              </w:rPr>
              <w:t>In</w:t>
            </w:r>
            <w:r w:rsidR="002C5D28" w:rsidRPr="00645E3C">
              <w:rPr>
                <w:szCs w:val="22"/>
                <w:lang w:val="en-GB" w:eastAsia="ja-JP"/>
              </w:rPr>
              <w:t xml:space="preserve"> EN-DC, The NW configures at most one serving cell per frequency range with PUCCH. And </w:t>
            </w:r>
            <w:r>
              <w:rPr>
                <w:szCs w:val="22"/>
                <w:lang w:val="en-GB" w:eastAsia="ja-JP"/>
              </w:rPr>
              <w:t>in</w:t>
            </w:r>
            <w:r w:rsidRPr="00645E3C">
              <w:rPr>
                <w:szCs w:val="22"/>
                <w:lang w:val="en-GB" w:eastAsia="ja-JP"/>
              </w:rPr>
              <w:t xml:space="preserve"> </w:t>
            </w:r>
            <w:r w:rsidR="002C5D28" w:rsidRPr="00645E3C">
              <w:rPr>
                <w:szCs w:val="22"/>
                <w:lang w:val="en-GB" w:eastAsia="ja-JP"/>
              </w:rPr>
              <w:t>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1460C9">
              <w:rPr>
                <w:i/>
                <w:lang w:val="en-GB"/>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4F9C87A4"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1460C9">
              <w:rPr>
                <w:i/>
                <w:lang w:val="en-GB"/>
              </w:rPr>
              <w:t>PUSCH-Config</w:t>
            </w:r>
            <w:r w:rsidRPr="00645E3C">
              <w:rPr>
                <w:szCs w:val="22"/>
                <w:lang w:val="en-GB" w:eastAsia="ja-JP"/>
              </w:rPr>
              <w:t xml:space="preserve"> for both UL and SUL, a carrier indicator field in DCI indicates for which of the two to use an UL grant.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r w:rsidR="0036562E">
              <w:rPr>
                <w:szCs w:val="22"/>
                <w:lang w:val="en-GB" w:eastAsia="ja-JP"/>
              </w:rPr>
              <w:t>clause 10.</w:t>
            </w:r>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r w:rsidR="006C7750">
              <w:rPr>
                <w:szCs w:val="22"/>
                <w:lang w:val="en-GB" w:eastAsia="ja-JP"/>
              </w:rPr>
              <w:t>.</w:t>
            </w:r>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1460C9">
              <w:rPr>
                <w:rFonts w:eastAsia="Calibri"/>
                <w:i/>
                <w:lang w:val="en-GB"/>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372"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372"/>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430C7066" w:rsidR="002C5D28" w:rsidRPr="00645E3C" w:rsidRDefault="002C5D28" w:rsidP="00645E3C">
      <w:pPr>
        <w:pStyle w:val="PL"/>
        <w:rPr>
          <w:color w:val="808080"/>
        </w:rPr>
      </w:pPr>
      <w:r w:rsidRPr="00645E3C">
        <w:rPr>
          <w:color w:val="808080"/>
        </w:rPr>
        <w:t>-- TAG-CELLACCESSRELATEDINFO-START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4F40E061" w:rsidR="002C5D28" w:rsidRPr="00645E3C" w:rsidRDefault="002C5D28" w:rsidP="00645E3C">
      <w:pPr>
        <w:pStyle w:val="PL"/>
        <w:rPr>
          <w:color w:val="808080"/>
        </w:rPr>
      </w:pPr>
      <w:r w:rsidRPr="00645E3C">
        <w:rPr>
          <w:color w:val="808080"/>
        </w:rPr>
        <w:t>-- TAG-CELLACCESSRELATEDINFO-STOP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r w:rsidR="00033B0E">
              <w:rPr>
                <w:i/>
                <w:lang w:val="en-GB" w:eastAsia="ja-JP"/>
              </w:rPr>
              <w:t>-</w:t>
            </w:r>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1460C9">
              <w:rPr>
                <w:i/>
                <w:lang w:val="en-GB"/>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1460C9">
              <w:rPr>
                <w:rFonts w:eastAsia="SimSun"/>
                <w:i/>
                <w:lang w:val="en-GB" w:eastAsia="zh-CN"/>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06ECD597" w:rsidR="002C5D28" w:rsidRPr="00645E3C" w:rsidRDefault="002C5D28" w:rsidP="002C5D28">
      <w:pPr>
        <w:pStyle w:val="Heading4"/>
        <w:rPr>
          <w:i/>
          <w:iCs/>
          <w:noProof/>
          <w:lang w:val="en-GB"/>
        </w:rPr>
      </w:pPr>
      <w:bookmarkStart w:id="1373" w:name="_Toc535261417"/>
      <w:r w:rsidRPr="00645E3C">
        <w:rPr>
          <w:i/>
          <w:iCs/>
          <w:lang w:val="en-GB"/>
        </w:rPr>
        <w:t>–</w:t>
      </w:r>
      <w:r w:rsidRPr="00645E3C">
        <w:rPr>
          <w:i/>
          <w:iCs/>
          <w:lang w:val="en-GB"/>
        </w:rPr>
        <w:tab/>
      </w:r>
      <w:r w:rsidRPr="00645E3C">
        <w:rPr>
          <w:i/>
          <w:iCs/>
          <w:noProof/>
          <w:lang w:val="en-GB"/>
        </w:rPr>
        <w:t>CellAccessRelatedInfo-EUTRA-5GC</w:t>
      </w:r>
      <w:bookmarkEnd w:id="1373"/>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46CAA7FE" w:rsidR="002C5D28" w:rsidRPr="00645E3C" w:rsidRDefault="002C5D28" w:rsidP="00645E3C">
      <w:pPr>
        <w:pStyle w:val="PL"/>
        <w:rPr>
          <w:color w:val="808080"/>
        </w:rPr>
      </w:pPr>
      <w:r w:rsidRPr="00645E3C">
        <w:rPr>
          <w:color w:val="808080"/>
        </w:rPr>
        <w:t>-- TAG-CELLACCESSRELATEDINFOEUTRA-5GC-START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645E3C" w:rsidRDefault="002C5D28" w:rsidP="00645E3C">
      <w:pPr>
        <w:pStyle w:val="PL"/>
      </w:pPr>
      <w:r w:rsidRPr="00645E3C">
        <w:t xml:space="preserve">    plmn-IdentityList-eutra-5gc             PLMN-IdentityList-EUTRA-5GC,</w:t>
      </w:r>
    </w:p>
    <w:p w14:paraId="17C2C646" w14:textId="77777777" w:rsidR="002C5D28" w:rsidRPr="00645E3C" w:rsidRDefault="002C5D28" w:rsidP="00645E3C">
      <w:pPr>
        <w:pStyle w:val="PL"/>
      </w:pPr>
      <w:r w:rsidRPr="00645E3C">
        <w:t xml:space="preserve">    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59520D13" w:rsidR="002C5D28" w:rsidRPr="00645E3C" w:rsidRDefault="002C5D28" w:rsidP="00645E3C">
      <w:pPr>
        <w:pStyle w:val="PL"/>
        <w:rPr>
          <w:color w:val="808080"/>
        </w:rPr>
      </w:pPr>
      <w:r w:rsidRPr="00645E3C">
        <w:rPr>
          <w:color w:val="808080"/>
        </w:rPr>
        <w:t>-- TAG-CELLACCESSRELATEDINFOEUTRA-5GC-STOP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3BCC6A2B" w:rsidR="002C5D28" w:rsidRPr="00645E3C" w:rsidRDefault="002C5D28" w:rsidP="002C5D28">
      <w:pPr>
        <w:pStyle w:val="Heading4"/>
        <w:rPr>
          <w:i/>
          <w:iCs/>
          <w:noProof/>
          <w:lang w:val="en-GB"/>
        </w:rPr>
      </w:pPr>
      <w:bookmarkStart w:id="1374" w:name="_Toc535261418"/>
      <w:r w:rsidRPr="00645E3C">
        <w:rPr>
          <w:i/>
          <w:iCs/>
          <w:lang w:val="en-GB"/>
        </w:rPr>
        <w:t>–</w:t>
      </w:r>
      <w:r w:rsidRPr="00645E3C">
        <w:rPr>
          <w:i/>
          <w:iCs/>
          <w:lang w:val="en-GB"/>
        </w:rPr>
        <w:tab/>
      </w:r>
      <w:r w:rsidRPr="00645E3C">
        <w:rPr>
          <w:i/>
          <w:iCs/>
          <w:noProof/>
          <w:lang w:val="en-GB"/>
        </w:rPr>
        <w:t>CellAccessRelatedInfo-EUTRA-EPC</w:t>
      </w:r>
      <w:bookmarkEnd w:id="1374"/>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2C11CC6A" w:rsidR="002C5D28" w:rsidRPr="00645E3C" w:rsidRDefault="002C5D28" w:rsidP="00645E3C">
      <w:pPr>
        <w:pStyle w:val="PL"/>
        <w:rPr>
          <w:color w:val="808080"/>
        </w:rPr>
      </w:pPr>
      <w:r w:rsidRPr="00645E3C">
        <w:rPr>
          <w:color w:val="808080"/>
        </w:rPr>
        <w:t>-- TAG-CELLACCESSRELATEDINFOEUTRA-EPC-START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645E3C" w:rsidRDefault="002C5D28" w:rsidP="00645E3C">
      <w:pPr>
        <w:pStyle w:val="PL"/>
      </w:pPr>
      <w:r w:rsidRPr="00645E3C">
        <w:t xml:space="preserve">    plmn-IdentityList-eutra-epc             PLMN-IdentityList-EUTRA-EPC,</w:t>
      </w:r>
    </w:p>
    <w:p w14:paraId="3550261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25AF320E"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375" w:name="_Toc535261419"/>
      <w:r w:rsidRPr="00645E3C">
        <w:rPr>
          <w:lang w:val="en-GB"/>
        </w:rPr>
        <w:t>–</w:t>
      </w:r>
      <w:r w:rsidRPr="00645E3C">
        <w:rPr>
          <w:lang w:val="en-GB"/>
        </w:rPr>
        <w:tab/>
      </w:r>
      <w:r w:rsidRPr="00645E3C">
        <w:rPr>
          <w:i/>
          <w:lang w:val="en-GB"/>
        </w:rPr>
        <w:t>CellGroupConfig</w:t>
      </w:r>
      <w:bookmarkEnd w:id="1375"/>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D200C11" w:rsidR="002C5D28" w:rsidRPr="00645E3C" w:rsidRDefault="002C5D28" w:rsidP="00645E3C">
      <w:pPr>
        <w:pStyle w:val="PL"/>
        <w:rPr>
          <w:color w:val="808080"/>
        </w:rPr>
      </w:pPr>
      <w:r w:rsidRPr="00645E3C">
        <w:rPr>
          <w:color w:val="808080"/>
        </w:rPr>
        <w:t>-- TAG-CELLGROUPCONFIG-START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10310281" w14:textId="77777777" w:rsidR="002C5D28" w:rsidRPr="00645E3C" w:rsidRDefault="002C5D28" w:rsidP="00645E3C">
      <w:pPr>
        <w:pStyle w:val="PL"/>
        <w:rPr>
          <w:color w:val="808080"/>
        </w:rPr>
      </w:pPr>
      <w:r w:rsidRPr="00645E3C">
        <w:rPr>
          <w:color w:val="808080"/>
        </w:rPr>
        <w:t>-- Serving cell specific MAC and PHY parameters for a SpCell:</w:t>
      </w:r>
    </w:p>
    <w:p w14:paraId="4339B7D9"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617BBEDE" w:rsidR="00F95F2F" w:rsidRPr="00645E3C" w:rsidRDefault="002C5D28" w:rsidP="00645E3C">
      <w:pPr>
        <w:pStyle w:val="PL"/>
        <w:rPr>
          <w:color w:val="808080"/>
        </w:rPr>
      </w:pPr>
      <w:r w:rsidRPr="00645E3C">
        <w:rPr>
          <w:color w:val="808080"/>
        </w:rPr>
        <w:t>-- TAG-CELLGROUPCONFIG-STOP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r w:rsidR="006C7750">
              <w:rPr>
                <w:rFonts w:eastAsia="Calibri"/>
                <w:szCs w:val="22"/>
                <w:lang w:val="en-GB" w:eastAsia="ja-JP"/>
              </w:rPr>
              <w:t>.</w:t>
            </w:r>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1460C9">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7BAB769A"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of </w:t>
            </w:r>
            <w:r w:rsidR="00EB0348">
              <w:rPr>
                <w:szCs w:val="22"/>
                <w:lang w:val="en-GB" w:eastAsia="ja-JP"/>
              </w:rPr>
              <w:t>the</w:t>
            </w:r>
            <w:r w:rsidR="00D93616" w:rsidRPr="00645E3C">
              <w:rPr>
                <w:szCs w:val="22"/>
                <w:lang w:val="en-GB" w:eastAsia="ja-JP"/>
              </w:rPr>
              <w:t xml:space="preserve"> </w:t>
            </w:r>
            <w:r w:rsidRPr="00645E3C">
              <w:rPr>
                <w:szCs w:val="22"/>
                <w:lang w:val="en-GB" w:eastAsia="ja-JP"/>
              </w:rPr>
              <w:t xml:space="preserve">SpCell of associated cell group. </w:t>
            </w:r>
            <w:r w:rsidR="00EB0348">
              <w:rPr>
                <w:szCs w:val="22"/>
                <w:lang w:eastAsia="ja-JP"/>
              </w:rPr>
              <w:t xml:space="preserve">In case of inter-RAT handover to NR, the timing reference is the </w:t>
            </w:r>
            <w:r w:rsidR="00EB0348" w:rsidRPr="00AE7AE3">
              <w:rPr>
                <w:szCs w:val="22"/>
                <w:lang w:eastAsia="ja-JP"/>
              </w:rPr>
              <w:t>NR PCell</w:t>
            </w:r>
            <w:r w:rsidR="00EB0348">
              <w:rPr>
                <w:szCs w:val="22"/>
                <w:lang w:eastAsia="ja-JP"/>
              </w:rPr>
              <w:t>. In case of intra-NR PCell change (standalone NR) or NR PSCell change (EN-DC), the timing reference is the target</w:t>
            </w:r>
            <w:r w:rsidR="00EB0348" w:rsidRPr="00AE7AE3">
              <w:rPr>
                <w:szCs w:val="22"/>
                <w:lang w:eastAsia="ja-JP"/>
              </w:rPr>
              <w:t xml:space="preserve"> SpCell</w:t>
            </w:r>
            <w:r w:rsidR="00EB0348">
              <w:rPr>
                <w:szCs w:val="22"/>
                <w:lang w:eastAsia="ja-JP"/>
              </w:rPr>
              <w:t>.</w:t>
            </w:r>
            <w:r w:rsidR="00EB0348">
              <w:rPr>
                <w:szCs w:val="22"/>
                <w:lang w:val="en-GB" w:eastAsia="ja-JP"/>
              </w:rPr>
              <w:t xml:space="preserve"> </w:t>
            </w:r>
            <w:r w:rsidRPr="00645E3C">
              <w:rPr>
                <w:szCs w:val="22"/>
                <w:lang w:val="en-GB" w:eastAsia="ja-JP"/>
              </w:rPr>
              <w:t xml:space="preserve">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r w:rsidR="00033B0E">
              <w:rPr>
                <w:szCs w:val="22"/>
                <w:lang w:val="en-GB" w:eastAsia="ja-JP"/>
              </w:rPr>
              <w:t>.</w:t>
            </w:r>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t xml:space="preserve">SpCellConfig </w:t>
            </w:r>
            <w:r w:rsidRPr="001460C9">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1460C9">
              <w:rPr>
                <w:i/>
                <w:lang w:val="en-GB"/>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 xml:space="preserve">The field is mandatory present in case of SpCell change, PSCell addition, SI update for PSCell and </w:t>
            </w:r>
            <w:r w:rsidR="00812ED0">
              <w:rPr>
                <w:lang w:val="en-GB"/>
              </w:rPr>
              <w:t xml:space="preserve">AS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7BF1FD2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not present</w:t>
            </w:r>
            <w:r w:rsidR="00723F09">
              <w:rPr>
                <w:rFonts w:eastAsia="Calibri"/>
                <w:szCs w:val="22"/>
                <w:lang w:val="en-GB" w:eastAsia="ja-JP"/>
              </w:rPr>
              <w:t xml:space="preserve"> and the UE maintains the configuration</w:t>
            </w:r>
            <w:r w:rsidR="00F27564">
              <w:rPr>
                <w:rFonts w:eastAsia="Calibri"/>
                <w:szCs w:val="22"/>
                <w:lang w:val="en-GB" w:eastAsia="ja-JP"/>
              </w:rPr>
              <w:t>.</w:t>
            </w:r>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1460C9">
              <w:rPr>
                <w:rFonts w:eastAsia="Calibri"/>
                <w:i/>
                <w:lang w:val="en-GB"/>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376" w:name="_Toc535261420"/>
      <w:r w:rsidRPr="00645E3C">
        <w:rPr>
          <w:lang w:val="en-GB"/>
        </w:rPr>
        <w:t>–</w:t>
      </w:r>
      <w:r w:rsidRPr="00645E3C">
        <w:rPr>
          <w:lang w:val="en-GB"/>
        </w:rPr>
        <w:tab/>
      </w:r>
      <w:r w:rsidRPr="00645E3C">
        <w:rPr>
          <w:i/>
          <w:lang w:val="en-GB"/>
        </w:rPr>
        <w:t>CellGroupId</w:t>
      </w:r>
      <w:bookmarkEnd w:id="1376"/>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377"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377"/>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color w:val="808080"/>
        </w:rPr>
      </w:pPr>
      <w:r w:rsidRPr="00645E3C">
        <w:rPr>
          <w:color w:val="808080"/>
        </w:rPr>
        <w:t>-- TAG-</w:t>
      </w:r>
      <w:r>
        <w:rPr>
          <w:color w:val="808080"/>
        </w:rPr>
        <w:t>CELLIDENTITY</w:t>
      </w:r>
      <w:r w:rsidRPr="00645E3C">
        <w:rPr>
          <w:color w:val="808080"/>
        </w:rPr>
        <w:t>-START</w:t>
      </w:r>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color w:val="808080"/>
        </w:rPr>
      </w:pPr>
      <w:r w:rsidRPr="00645E3C">
        <w:rPr>
          <w:color w:val="808080"/>
        </w:rPr>
        <w:t>-- TAG-</w:t>
      </w:r>
      <w:r>
        <w:rPr>
          <w:color w:val="808080"/>
        </w:rPr>
        <w:t>CELLIDENTITY-STOP</w:t>
      </w:r>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378" w:name="_Toc535261422"/>
      <w:r w:rsidRPr="00645E3C">
        <w:rPr>
          <w:lang w:val="en-GB"/>
        </w:rPr>
        <w:t>–</w:t>
      </w:r>
      <w:r w:rsidRPr="00645E3C">
        <w:rPr>
          <w:lang w:val="en-GB"/>
        </w:rPr>
        <w:tab/>
      </w:r>
      <w:r w:rsidRPr="00645E3C">
        <w:rPr>
          <w:i/>
          <w:noProof/>
          <w:lang w:val="en-GB"/>
        </w:rPr>
        <w:t>CellReselectionPriority</w:t>
      </w:r>
      <w:bookmarkEnd w:id="1378"/>
    </w:p>
    <w:p w14:paraId="4A8C2993" w14:textId="01604875"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r w:rsidR="00CD542A">
        <w:t>to</w:t>
      </w:r>
      <w:r w:rsidR="00CD542A" w:rsidRPr="00645E3C">
        <w:t xml:space="preserve"> </w:t>
      </w:r>
      <w:r w:rsidRPr="00645E3C">
        <w:t>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379" w:name="_Toc535261423"/>
      <w:r w:rsidRPr="00645E3C">
        <w:rPr>
          <w:lang w:val="en-GB"/>
        </w:rPr>
        <w:t>–</w:t>
      </w:r>
      <w:r w:rsidRPr="00645E3C">
        <w:rPr>
          <w:lang w:val="en-GB"/>
        </w:rPr>
        <w:tab/>
      </w:r>
      <w:r w:rsidRPr="00645E3C">
        <w:rPr>
          <w:i/>
          <w:noProof/>
          <w:lang w:val="en-GB"/>
        </w:rPr>
        <w:t>CellReselectionSubPriority</w:t>
      </w:r>
      <w:bookmarkEnd w:id="1379"/>
    </w:p>
    <w:p w14:paraId="69C7F9BA" w14:textId="57842555"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1460C9">
        <w:rPr>
          <w:i/>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1460C9">
        <w:rPr>
          <w:i/>
        </w:rPr>
        <w:t>oDot2</w:t>
      </w:r>
      <w:r w:rsidRPr="00645E3C">
        <w:t xml:space="preserve"> corresponds to 0.2,</w:t>
      </w:r>
      <w:r w:rsidR="0068699B">
        <w:t xml:space="preserve"> value</w:t>
      </w:r>
      <w:r w:rsidRPr="00645E3C">
        <w:t xml:space="preserve"> </w:t>
      </w:r>
      <w:r w:rsidRPr="001460C9">
        <w:rPr>
          <w:i/>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color w:val="808080"/>
        </w:rPr>
      </w:pPr>
      <w:r w:rsidRPr="00645E3C">
        <w:rPr>
          <w:color w:val="808080"/>
        </w:rPr>
        <w:t>-- TAG-</w:t>
      </w:r>
      <w:r w:rsidRPr="00607148">
        <w:rPr>
          <w:color w:val="808080"/>
        </w:rPr>
        <w:t>C</w:t>
      </w:r>
      <w:r w:rsidR="00607148">
        <w:rPr>
          <w:color w:val="808080"/>
        </w:rPr>
        <w:t>ELLRESELECTIONSUBPRIORITY</w:t>
      </w:r>
      <w:r w:rsidRPr="00645E3C">
        <w:rPr>
          <w:color w:val="808080"/>
        </w:rPr>
        <w:t>-START</w:t>
      </w:r>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color w:val="808080"/>
        </w:rPr>
      </w:pPr>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p>
    <w:p w14:paraId="3E1E7E6C" w14:textId="77777777" w:rsidR="002C5D28" w:rsidRPr="00645E3C" w:rsidRDefault="002C5D28" w:rsidP="00645E3C">
      <w:pPr>
        <w:pStyle w:val="PL"/>
        <w:rPr>
          <w:color w:val="808080"/>
        </w:rPr>
      </w:pPr>
      <w:r w:rsidRPr="00645E3C">
        <w:rPr>
          <w:color w:val="808080"/>
        </w:rPr>
        <w:t>-- ASN1STOP</w:t>
      </w:r>
    </w:p>
    <w:p w14:paraId="32E4BF57" w14:textId="77777777" w:rsidR="005D376B" w:rsidRPr="00645E3C" w:rsidRDefault="005D376B" w:rsidP="005D376B"/>
    <w:p w14:paraId="0C8D38BC" w14:textId="77777777" w:rsidR="002C5D28" w:rsidRPr="00645E3C" w:rsidRDefault="002C5D28" w:rsidP="002C5D28">
      <w:pPr>
        <w:pStyle w:val="Heading4"/>
        <w:rPr>
          <w:i/>
          <w:iCs/>
          <w:lang w:val="en-GB"/>
        </w:rPr>
      </w:pPr>
      <w:bookmarkStart w:id="1380" w:name="_Toc535261424"/>
      <w:r w:rsidRPr="00645E3C">
        <w:rPr>
          <w:i/>
          <w:iCs/>
          <w:lang w:val="en-GB"/>
        </w:rPr>
        <w:t>–</w:t>
      </w:r>
      <w:r w:rsidRPr="00645E3C">
        <w:rPr>
          <w:i/>
          <w:iCs/>
          <w:lang w:val="en-GB"/>
        </w:rPr>
        <w:tab/>
      </w:r>
      <w:r w:rsidRPr="00645E3C">
        <w:rPr>
          <w:i/>
          <w:iCs/>
          <w:noProof/>
          <w:lang w:val="en-GB"/>
        </w:rPr>
        <w:t>CGI-Info</w:t>
      </w:r>
      <w:bookmarkEnd w:id="1380"/>
    </w:p>
    <w:p w14:paraId="20C64CC1" w14:textId="007C0908" w:rsidR="002C5D28" w:rsidRDefault="002C5D28" w:rsidP="002C5D28">
      <w:pPr>
        <w:pStyle w:val="TAL"/>
        <w:rPr>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17332E0" w14:textId="77777777" w:rsidR="00F347BC" w:rsidRPr="00645E3C" w:rsidRDefault="00F347BC" w:rsidP="002C5D28">
      <w:pPr>
        <w:pStyle w:val="TAL"/>
        <w:rPr>
          <w:b/>
          <w:bCs/>
          <w:i/>
          <w:iCs/>
          <w:kern w:val="2"/>
          <w:lang w:val="en-GB"/>
        </w:rPr>
      </w:pPr>
    </w:p>
    <w:p w14:paraId="727B5463"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65C867CD" w:rsidR="002C5D28" w:rsidRPr="00645E3C" w:rsidRDefault="002C5D28" w:rsidP="00645E3C">
      <w:pPr>
        <w:pStyle w:val="PL"/>
        <w:rPr>
          <w:color w:val="808080"/>
        </w:rPr>
      </w:pPr>
      <w:r w:rsidRPr="00645E3C">
        <w:rPr>
          <w:color w:val="808080"/>
        </w:rPr>
        <w:t>-- TAG-CGI-I</w:t>
      </w:r>
      <w:r w:rsidR="001863B3">
        <w:rPr>
          <w:color w:val="808080"/>
        </w:rPr>
        <w:t>NFO</w:t>
      </w:r>
      <w:r w:rsidRPr="00645E3C">
        <w:rPr>
          <w:color w:val="808080"/>
        </w:rPr>
        <w:t>-START</w:t>
      </w:r>
    </w:p>
    <w:p w14:paraId="4E46F089" w14:textId="77777777" w:rsidR="002C5D28" w:rsidRPr="00645E3C" w:rsidRDefault="002C5D28" w:rsidP="00645E3C">
      <w:pPr>
        <w:pStyle w:val="PL"/>
      </w:pPr>
    </w:p>
    <w:p w14:paraId="1286A565"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29477FD6" w:rsidR="002C5D28" w:rsidRPr="00645E3C" w:rsidRDefault="002C5D28" w:rsidP="00645E3C">
      <w:pPr>
        <w:pStyle w:val="PL"/>
        <w:rPr>
          <w:color w:val="808080"/>
        </w:rPr>
      </w:pPr>
      <w:r w:rsidRPr="00645E3C">
        <w:rPr>
          <w:color w:val="808080"/>
        </w:rPr>
        <w:t>-- TAG-CGI-I</w:t>
      </w:r>
      <w:r w:rsidR="001863B3">
        <w:rPr>
          <w:color w:val="808080"/>
        </w:rPr>
        <w:t>NFO</w:t>
      </w:r>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1460C9">
              <w:rPr>
                <w:i/>
                <w:lang w:val="en-GB"/>
              </w:rPr>
              <w:t>MIB</w:t>
            </w:r>
            <w:r w:rsidRPr="00645E3C">
              <w:rPr>
                <w:lang w:val="en-GB" w:eastAsia="ja-JP"/>
              </w:rPr>
              <w:t xml:space="preserve"> of the cell for which report CGI procedure was requested by the network in case </w:t>
            </w:r>
            <w:r w:rsidRPr="001460C9">
              <w:rPr>
                <w:i/>
                <w:lang w:val="en-GB"/>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381" w:name="_Toc535261425"/>
      <w:r w:rsidRPr="00645E3C">
        <w:rPr>
          <w:lang w:val="en-GB"/>
        </w:rPr>
        <w:t>–</w:t>
      </w:r>
      <w:r w:rsidRPr="00645E3C">
        <w:rPr>
          <w:lang w:val="en-GB"/>
        </w:rPr>
        <w:tab/>
      </w:r>
      <w:r w:rsidRPr="00645E3C">
        <w:rPr>
          <w:i/>
          <w:lang w:val="en-GB"/>
        </w:rPr>
        <w:t>CodebookConfig</w:t>
      </w:r>
      <w:bookmarkEnd w:id="1381"/>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t xml:space="preserve">CodebookConfig </w:t>
            </w:r>
            <w:r w:rsidRPr="001460C9">
              <w:rPr>
                <w:szCs w:val="22"/>
                <w:lang w:val="en-GB" w:eastAsia="ja-JP"/>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1460C9">
              <w:rPr>
                <w:i/>
                <w:lang w:val="en-GB"/>
              </w:rPr>
              <w:t>n1</w:t>
            </w:r>
            <w:r w:rsidRPr="00645E3C">
              <w:rPr>
                <w:szCs w:val="22"/>
                <w:lang w:val="en-GB" w:eastAsia="ja-JP"/>
              </w:rPr>
              <w:t>) and second (</w:t>
            </w:r>
            <w:r w:rsidRPr="001460C9">
              <w:rPr>
                <w:i/>
                <w:lang w:val="en-GB"/>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37000E0F"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r w:rsidR="007E6BF0">
              <w:rPr>
                <w:szCs w:val="22"/>
                <w:lang w:val="en-GB" w:eastAsia="ja-JP"/>
              </w:rPr>
              <w:t>CEIL</w:t>
            </w:r>
            <w:r w:rsidRPr="00645E3C">
              <w:rPr>
                <w:szCs w:val="22"/>
                <w:lang w:val="en-GB" w:eastAsia="ja-JP"/>
              </w:rPr>
              <w:t>(log2(nchoosek(O1*O2,4)))+8*n1*n2 where nchoosek(a,b) = a!/(b!(a-b)!)</w:t>
            </w:r>
            <w:r w:rsidR="00F27564">
              <w:rPr>
                <w:szCs w:val="22"/>
                <w:lang w:val="en-GB" w:eastAsia="ja-JP"/>
              </w:rPr>
              <w:t>.</w:t>
            </w:r>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r w:rsidR="006C7750">
              <w:rPr>
                <w:szCs w:val="22"/>
                <w:lang w:val="en-GB" w:eastAsia="ja-JP"/>
              </w:rPr>
              <w:t>.</w:t>
            </w:r>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r w:rsidR="006C7750">
              <w:rPr>
                <w:szCs w:val="22"/>
                <w:lang w:val="en-GB" w:eastAsia="ja-JP"/>
              </w:rPr>
              <w:t>.</w:t>
            </w:r>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r w:rsidR="006C7750">
              <w:rPr>
                <w:szCs w:val="22"/>
                <w:lang w:val="en-GB" w:eastAsia="ja-JP"/>
              </w:rPr>
              <w:t>.</w:t>
            </w:r>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1460C9">
              <w:rPr>
                <w:i/>
                <w:szCs w:val="22"/>
                <w:lang w:val="en-GB" w:eastAsia="ja-JP"/>
              </w:rPr>
              <w:t>true</w:t>
            </w:r>
            <w:r w:rsidRPr="00645E3C">
              <w:rPr>
                <w:szCs w:val="22"/>
                <w:lang w:val="en-GB" w:eastAsia="ja-JP"/>
              </w:rPr>
              <w:t>)</w:t>
            </w:r>
            <w:r w:rsidR="006C7750">
              <w:rPr>
                <w:szCs w:val="22"/>
                <w:lang w:val="en-GB" w:eastAsia="ja-JP"/>
              </w:rPr>
              <w:t>.</w:t>
            </w:r>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1460C9">
              <w:rPr>
                <w:i/>
                <w:lang w:val="en-GB"/>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r w:rsidR="003B0F90">
              <w:rPr>
                <w:szCs w:val="22"/>
                <w:lang w:val="en-GB" w:eastAsia="ja-JP"/>
              </w:rPr>
              <w:t>.</w:t>
            </w:r>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3B0F90">
              <w:rPr>
                <w:szCs w:val="22"/>
                <w:lang w:val="en-GB" w:eastAsia="ja-JP"/>
              </w:rPr>
              <w:t>.</w:t>
            </w:r>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382" w:name="_Toc535261426"/>
      <w:r w:rsidRPr="00645E3C">
        <w:rPr>
          <w:lang w:val="en-GB"/>
        </w:rPr>
        <w:t>–</w:t>
      </w:r>
      <w:r w:rsidRPr="00645E3C">
        <w:rPr>
          <w:lang w:val="en-GB"/>
        </w:rPr>
        <w:tab/>
      </w:r>
      <w:r w:rsidRPr="00645E3C">
        <w:rPr>
          <w:i/>
          <w:lang w:val="en-GB"/>
        </w:rPr>
        <w:t>ConfiguredGrantConfig</w:t>
      </w:r>
      <w:bookmarkEnd w:id="1382"/>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3251EE" w:rsidRDefault="002C5D28" w:rsidP="00645E3C">
      <w:pPr>
        <w:pStyle w:val="PL"/>
      </w:pPr>
      <w:r w:rsidRPr="00645E3C">
        <w:t xml:space="preserve">    </w:t>
      </w:r>
      <w:r w:rsidRPr="003251EE">
        <w:t xml:space="preserve">periodicity                         </w:t>
      </w:r>
      <w:r w:rsidRPr="003251EE">
        <w:rPr>
          <w:color w:val="993366"/>
        </w:rPr>
        <w:t>ENUMERATED</w:t>
      </w:r>
      <w:r w:rsidRPr="003251EE">
        <w:t xml:space="preserve"> {</w:t>
      </w:r>
    </w:p>
    <w:p w14:paraId="72E54246" w14:textId="77777777" w:rsidR="002C5D28" w:rsidRPr="003251EE" w:rsidRDefault="002C5D28" w:rsidP="00645E3C">
      <w:pPr>
        <w:pStyle w:val="PL"/>
      </w:pPr>
      <w:r w:rsidRPr="003251EE">
        <w:t xml:space="preserve">                                                sym2, sym7, sym1x14, sym2x14, sym4x14, sym5x14, sym8x14, sym10x14, sym16x14, sym20x14,</w:t>
      </w:r>
    </w:p>
    <w:p w14:paraId="602C64C0" w14:textId="77777777" w:rsidR="002C5D28" w:rsidRPr="003251EE" w:rsidRDefault="002C5D28" w:rsidP="00645E3C">
      <w:pPr>
        <w:pStyle w:val="PL"/>
      </w:pPr>
      <w:r w:rsidRPr="003251EE">
        <w:t xml:space="preserve">                                                sym32x14, sym40x14, sym64x14, sym80x14, sym128x14, sym160x14, sym256x14, sym320x14, sym512x14,</w:t>
      </w:r>
    </w:p>
    <w:p w14:paraId="2221F431" w14:textId="77777777" w:rsidR="002C5D28" w:rsidRPr="003251EE" w:rsidRDefault="002C5D28" w:rsidP="00645E3C">
      <w:pPr>
        <w:pStyle w:val="PL"/>
      </w:pPr>
      <w:r w:rsidRPr="003251EE">
        <w:t xml:space="preserve">                                                sym640x14, sym1024x14, sym1280x14, sym2560x14, sym5120x14,</w:t>
      </w:r>
    </w:p>
    <w:p w14:paraId="0BA1B87F" w14:textId="77777777" w:rsidR="002C5D28" w:rsidRPr="003251EE" w:rsidRDefault="002C5D28" w:rsidP="00645E3C">
      <w:pPr>
        <w:pStyle w:val="PL"/>
      </w:pPr>
      <w:r w:rsidRPr="003251EE">
        <w:t xml:space="preserve">                                                sym6, sym1x12, sym2x12, sym4x12, sym5x12, sym8x12, sym10x12, sym16x12, sym20x12, sym32x12,</w:t>
      </w:r>
    </w:p>
    <w:p w14:paraId="562F988F" w14:textId="77777777" w:rsidR="002C5D28" w:rsidRPr="003251EE" w:rsidRDefault="002C5D28" w:rsidP="00645E3C">
      <w:pPr>
        <w:pStyle w:val="PL"/>
      </w:pPr>
      <w:r w:rsidRPr="003251EE">
        <w:t xml:space="preserve">                                                sym40x12, sym64x12, sym80x12, sym128x12, sym160x12, sym256x12, sym320x12, sym512x12, sym640x12,</w:t>
      </w:r>
    </w:p>
    <w:p w14:paraId="7AFC772B" w14:textId="77777777" w:rsidR="002C5D28" w:rsidRPr="00645E3C" w:rsidRDefault="002C5D28" w:rsidP="00645E3C">
      <w:pPr>
        <w:pStyle w:val="PL"/>
      </w:pPr>
      <w:r w:rsidRPr="003251EE">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t xml:space="preserve">ConfiguredGrantConfig </w:t>
            </w:r>
            <w:r w:rsidRPr="001460C9">
              <w:rPr>
                <w:szCs w:val="22"/>
                <w:lang w:val="en-GB" w:eastAsia="ja-JP"/>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1460C9">
              <w:rPr>
                <w:i/>
                <w:lang w:val="en-GB"/>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18281CB5"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55E21BA0"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1460C9">
              <w:rPr>
                <w:i/>
                <w:lang w:val="en-GB"/>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5E4ABB17" w:rsidR="00F95F2F" w:rsidRPr="00645E3C" w:rsidRDefault="002C5D28" w:rsidP="00F43D0B">
            <w:pPr>
              <w:pStyle w:val="TAL"/>
              <w:rPr>
                <w:szCs w:val="22"/>
                <w:lang w:val="en-GB" w:eastAsia="ja-JP"/>
              </w:rPr>
            </w:pPr>
            <w:r w:rsidRPr="00645E3C">
              <w:rPr>
                <w:szCs w:val="22"/>
                <w:lang w:val="en-GB" w:eastAsia="ja-JP"/>
              </w:rPr>
              <w:t>15</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4B5FE200" w14:textId="16990C9B" w:rsidR="00F95F2F" w:rsidRPr="00645E3C" w:rsidRDefault="002C5D28" w:rsidP="00F43D0B">
            <w:pPr>
              <w:pStyle w:val="TAL"/>
              <w:rPr>
                <w:szCs w:val="22"/>
                <w:lang w:val="en-GB" w:eastAsia="ja-JP"/>
              </w:rPr>
            </w:pPr>
            <w:r w:rsidRPr="00645E3C">
              <w:rPr>
                <w:szCs w:val="22"/>
                <w:lang w:val="en-GB" w:eastAsia="ja-JP"/>
              </w:rPr>
              <w:t>30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386DF291" w14:textId="088543CB"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normal CP: </w:t>
            </w:r>
            <w:r w:rsidRPr="00645E3C">
              <w:rPr>
                <w:szCs w:val="22"/>
                <w:lang w:val="en-GB" w:eastAsia="ja-JP"/>
              </w:rPr>
              <w:tab/>
              <w:t>2, 7, n*14, where n={1, 2, 4, 5, 8, 10, 16, 20, 32, 40, 64, 80, 128, 160, 256, 320, 512, 640, 1280, 2560}</w:t>
            </w:r>
          </w:p>
          <w:p w14:paraId="6CFF72F9" w14:textId="71EAC96F"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ECP: </w:t>
            </w:r>
            <w:r w:rsidRPr="00645E3C">
              <w:rPr>
                <w:szCs w:val="22"/>
                <w:lang w:val="en-GB" w:eastAsia="ja-JP"/>
              </w:rPr>
              <w:tab/>
            </w:r>
            <w:r w:rsidRPr="00645E3C">
              <w:rPr>
                <w:szCs w:val="22"/>
                <w:lang w:val="en-GB" w:eastAsia="ja-JP"/>
              </w:rPr>
              <w:tab/>
              <w:t>2, 6, n*12, where n={1, 2, 4, 5, 8, 10, 16, 20, 32, 40, 64, 80, 128, 160, 256, 320, 512, 640, 1280, 2560}</w:t>
            </w:r>
          </w:p>
          <w:p w14:paraId="1EEAB38B" w14:textId="573EA461" w:rsidR="00F95F2F" w:rsidRPr="00645E3C" w:rsidRDefault="002C5D28" w:rsidP="00F43D0B">
            <w:pPr>
              <w:pStyle w:val="TAL"/>
              <w:rPr>
                <w:szCs w:val="22"/>
                <w:lang w:val="en-GB" w:eastAsia="ja-JP"/>
              </w:rPr>
            </w:pPr>
            <w:r w:rsidRPr="00645E3C">
              <w:rPr>
                <w:szCs w:val="22"/>
                <w:lang w:val="en-GB" w:eastAsia="ja-JP"/>
              </w:rPr>
              <w:t>120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1460C9">
              <w:rPr>
                <w:i/>
                <w:lang w:val="en-GB"/>
              </w:rPr>
              <w:t>rbg-Size</w:t>
            </w:r>
            <w:r w:rsidRPr="00645E3C">
              <w:rPr>
                <w:szCs w:val="22"/>
                <w:lang w:val="en-GB" w:eastAsia="ja-JP"/>
              </w:rPr>
              <w:t xml:space="preserve"> is used when the </w:t>
            </w:r>
            <w:r w:rsidRPr="001460C9">
              <w:rPr>
                <w:i/>
                <w:lang w:val="en-GB"/>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1934FD39" w:rsidR="002C5D28" w:rsidRPr="00645E3C" w:rsidRDefault="002C5D28" w:rsidP="00F43D0B">
            <w:pPr>
              <w:pStyle w:val="TAL"/>
              <w:rPr>
                <w:szCs w:val="22"/>
                <w:lang w:val="en-GB" w:eastAsia="ja-JP"/>
              </w:rPr>
            </w:pP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1460C9">
              <w:rPr>
                <w:i/>
                <w:lang w:val="en-GB"/>
              </w:rPr>
              <w:t>repK</w:t>
            </w:r>
            <w:r w:rsidRPr="00645E3C">
              <w:rPr>
                <w:szCs w:val="22"/>
                <w:lang w:val="en-GB" w:eastAsia="ja-JP"/>
              </w:rPr>
              <w:t xml:space="preserve"> is set to </w:t>
            </w:r>
            <w:r w:rsidRPr="001460C9">
              <w:rPr>
                <w:i/>
                <w:lang w:val="en-GB"/>
              </w:rPr>
              <w:t>n2</w:t>
            </w:r>
            <w:r w:rsidRPr="00645E3C">
              <w:rPr>
                <w:szCs w:val="22"/>
                <w:lang w:val="en-GB" w:eastAsia="ja-JP"/>
              </w:rPr>
              <w:t xml:space="preserve">, </w:t>
            </w:r>
            <w:r w:rsidRPr="001460C9">
              <w:rPr>
                <w:i/>
                <w:lang w:val="en-GB"/>
              </w:rPr>
              <w:t>n4</w:t>
            </w:r>
            <w:r w:rsidRPr="00645E3C">
              <w:rPr>
                <w:szCs w:val="22"/>
                <w:lang w:val="en-GB" w:eastAsia="ja-JP"/>
              </w:rPr>
              <w:t xml:space="preserve"> or </w:t>
            </w:r>
            <w:r w:rsidRPr="001460C9">
              <w:rPr>
                <w:i/>
                <w:lang w:val="en-GB"/>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1460C9">
              <w:rPr>
                <w:i/>
                <w:lang w:val="en-GB"/>
              </w:rPr>
              <w:t>resourceAllocationType0</w:t>
            </w:r>
            <w:r w:rsidRPr="00645E3C">
              <w:rPr>
                <w:szCs w:val="22"/>
                <w:lang w:val="en-GB" w:eastAsia="ja-JP"/>
              </w:rPr>
              <w:t xml:space="preserve"> or </w:t>
            </w:r>
            <w:r w:rsidRPr="001460C9">
              <w:rPr>
                <w:i/>
                <w:lang w:val="en-GB"/>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1460C9">
              <w:rPr>
                <w:i/>
                <w:lang w:val="en-GB"/>
              </w:rPr>
              <w:t>msg3-transformPrecoder</w:t>
            </w:r>
            <w:r w:rsidRPr="00645E3C">
              <w:rPr>
                <w:szCs w:val="22"/>
                <w:lang w:val="en-GB" w:eastAsia="ja-JP"/>
              </w:rPr>
              <w:t xml:space="preserve"> in </w:t>
            </w:r>
            <w:r w:rsidRPr="001460C9">
              <w:rPr>
                <w:i/>
                <w:lang w:val="en-GB"/>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1383" w:name="_Toc535261427"/>
      <w:r w:rsidRPr="00645E3C">
        <w:rPr>
          <w:lang w:val="en-GB"/>
        </w:rPr>
        <w:t>–</w:t>
      </w:r>
      <w:r w:rsidRPr="00645E3C">
        <w:rPr>
          <w:lang w:val="en-GB"/>
        </w:rPr>
        <w:tab/>
      </w:r>
      <w:r w:rsidRPr="00645E3C">
        <w:rPr>
          <w:i/>
          <w:lang w:val="en-GB"/>
        </w:rPr>
        <w:t>ConnEstFailureControl</w:t>
      </w:r>
      <w:bookmarkEnd w:id="1383"/>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t xml:space="preserve">ConnEstFailureControl </w:t>
            </w:r>
            <w:r w:rsidRPr="001460C9">
              <w:rPr>
                <w:szCs w:val="22"/>
                <w:lang w:val="en-GB" w:eastAsia="ja-JP"/>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50C0D50C"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1460C9">
              <w:rPr>
                <w:i/>
                <w:lang w:val="en-GB"/>
              </w:rPr>
              <w:t>s30</w:t>
            </w:r>
            <w:r w:rsidRPr="00645E3C">
              <w:rPr>
                <w:szCs w:val="22"/>
                <w:lang w:val="en-GB" w:eastAsia="en-GB"/>
              </w:rPr>
              <w:t xml:space="preserve"> corresponds to 30 seconds,</w:t>
            </w:r>
            <w:r w:rsidR="0068699B">
              <w:rPr>
                <w:szCs w:val="22"/>
                <w:lang w:val="en-GB" w:eastAsia="en-GB"/>
              </w:rPr>
              <w:t xml:space="preserve"> value</w:t>
            </w:r>
            <w:r w:rsidRPr="00645E3C">
              <w:rPr>
                <w:szCs w:val="22"/>
                <w:lang w:val="en-GB" w:eastAsia="en-GB"/>
              </w:rPr>
              <w:t xml:space="preserve"> </w:t>
            </w:r>
            <w:r w:rsidRPr="001460C9">
              <w:rPr>
                <w:i/>
                <w:lang w:val="en-GB"/>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1384" w:name="_Toc535261428"/>
      <w:bookmarkStart w:id="1385" w:name="_Hlk535756552"/>
      <w:r w:rsidRPr="00645E3C">
        <w:rPr>
          <w:lang w:val="en-GB"/>
        </w:rPr>
        <w:t>–</w:t>
      </w:r>
      <w:r w:rsidRPr="00645E3C">
        <w:rPr>
          <w:lang w:val="en-GB"/>
        </w:rPr>
        <w:tab/>
      </w:r>
      <w:r w:rsidRPr="00645E3C">
        <w:rPr>
          <w:i/>
          <w:lang w:val="en-GB"/>
        </w:rPr>
        <w:t>ControlResourceSet</w:t>
      </w:r>
      <w:bookmarkEnd w:id="1384"/>
    </w:p>
    <w:p w14:paraId="15BE9920" w14:textId="20E34156"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r w:rsidR="0036562E">
        <w:t>10.1</w:t>
      </w:r>
      <w:r w:rsidRPr="00645E3C">
        <w:t>).</w:t>
      </w:r>
    </w:p>
    <w:bookmarkEnd w:id="1385"/>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1386" w:name="_Hlk514758623"/>
      <w:r w:rsidRPr="00645E3C">
        <w:t xml:space="preserve">            interleaverSize                     </w:t>
      </w:r>
      <w:r w:rsidRPr="00645E3C">
        <w:rPr>
          <w:color w:val="993366"/>
        </w:rPr>
        <w:t>ENUMERATED</w:t>
      </w:r>
      <w:r w:rsidRPr="00645E3C">
        <w:t xml:space="preserve"> {n2, n3, n6},</w:t>
      </w:r>
    </w:p>
    <w:bookmarkEnd w:id="1386"/>
    <w:p w14:paraId="0A7C2382" w14:textId="3D7AB709"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t xml:space="preserve">ControlResourceSet </w:t>
            </w:r>
            <w:r w:rsidRPr="001460C9">
              <w:rPr>
                <w:szCs w:val="22"/>
                <w:lang w:val="en-GB" w:eastAsia="ja-JP"/>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0837208C"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1460C9">
              <w:rPr>
                <w:i/>
                <w:lang w:val="en-GB"/>
              </w:rPr>
              <w:t>MIB</w:t>
            </w:r>
            <w:r w:rsidRPr="00645E3C">
              <w:rPr>
                <w:szCs w:val="22"/>
                <w:lang w:val="en-GB" w:eastAsia="ja-JP"/>
              </w:rPr>
              <w:t xml:space="preserve"> and in </w:t>
            </w:r>
            <w:r w:rsidRPr="001460C9">
              <w:rPr>
                <w:i/>
                <w:lang w:val="en-GB"/>
              </w:rPr>
              <w:t>ServingCellConfigCommon</w:t>
            </w:r>
            <w:r w:rsidRPr="00645E3C">
              <w:rPr>
                <w:szCs w:val="22"/>
                <w:lang w:val="en-GB" w:eastAsia="ja-JP"/>
              </w:rPr>
              <w:t xml:space="preserve"> (</w:t>
            </w:r>
            <w:r w:rsidRPr="001460C9">
              <w:rPr>
                <w:i/>
                <w:lang w:val="en-GB"/>
              </w:rPr>
              <w:t>controlResourceSetZero</w:t>
            </w:r>
            <w:r w:rsidRPr="00645E3C">
              <w:rPr>
                <w:szCs w:val="22"/>
                <w:lang w:val="en-GB" w:eastAsia="ja-JP"/>
              </w:rPr>
              <w:t xml:space="preserve">) and is hence not used here in the </w:t>
            </w:r>
            <w:r w:rsidRPr="001460C9">
              <w:rPr>
                <w:i/>
                <w:lang w:val="en-GB"/>
              </w:rPr>
              <w:t>ControlResourceSet</w:t>
            </w:r>
            <w:r w:rsidRPr="00645E3C">
              <w:rPr>
                <w:szCs w:val="22"/>
                <w:lang w:val="en-GB" w:eastAsia="ja-JP"/>
              </w:rPr>
              <w:t xml:space="preserve"> IE. Values 1..</w:t>
            </w:r>
            <w:r w:rsidRPr="001460C9">
              <w:rPr>
                <w:i/>
                <w:lang w:val="en-GB"/>
              </w:rPr>
              <w:t>maxNrofControlResourceSets-1</w:t>
            </w:r>
            <w:r w:rsidRPr="00645E3C">
              <w:rPr>
                <w:szCs w:val="22"/>
                <w:lang w:val="en-GB" w:eastAsia="ja-JP"/>
              </w:rPr>
              <w:t xml:space="preserve"> identify CORESETs configured by dedicated signalling or in </w:t>
            </w:r>
            <w:r w:rsidRPr="001460C9">
              <w:rPr>
                <w:i/>
                <w:lang w:val="en-GB"/>
              </w:rPr>
              <w:t>SIB1</w:t>
            </w:r>
            <w:r w:rsidRPr="00645E3C">
              <w:rPr>
                <w:szCs w:val="22"/>
                <w:lang w:val="en-GB" w:eastAsia="ja-JP"/>
              </w:rPr>
              <w:t xml:space="preserve">. The </w:t>
            </w:r>
            <w:r w:rsidRPr="001460C9">
              <w:rPr>
                <w:i/>
                <w:lang w:val="en-GB"/>
              </w:rPr>
              <w:t>controlResourceSetId</w:t>
            </w:r>
            <w:r w:rsidRPr="00645E3C">
              <w:rPr>
                <w:szCs w:val="22"/>
                <w:lang w:val="en-GB" w:eastAsia="ja-JP"/>
              </w:rPr>
              <w:t xml:space="preserve"> is unique among the BWPs of a </w:t>
            </w:r>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550B7C8E" w:rsidR="002C5D28" w:rsidRPr="00645E3C" w:rsidRDefault="002C5D28" w:rsidP="001C5825">
            <w:pPr>
              <w:pStyle w:val="TAL"/>
              <w:rPr>
                <w:szCs w:val="22"/>
                <w:lang w:val="en-GB" w:eastAsia="ja-JP"/>
              </w:rPr>
            </w:pPr>
            <w:r w:rsidRPr="00645E3C">
              <w:rPr>
                <w:szCs w:val="22"/>
                <w:lang w:val="en-GB" w:eastAsia="ja-JP"/>
              </w:rPr>
              <w:t>If at least spatial QCL is configured/indicated, this field indicates if TCI field is present or not present in DL-related DCI. When the field is absent the UE considers the TCI to be absent/disabled</w:t>
            </w:r>
            <w:r w:rsidR="000B1F8F">
              <w:rPr>
                <w:szCs w:val="22"/>
                <w:lang w:val="en-GB" w:eastAsia="ja-JP"/>
              </w:rPr>
              <w:t xml:space="preserve">. </w:t>
            </w:r>
            <w:r w:rsidR="000B1F8F" w:rsidRPr="009E612A">
              <w:rPr>
                <w:szCs w:val="22"/>
                <w:lang w:val="en-GB" w:eastAsia="ja-JP"/>
              </w:rPr>
              <w:t xml:space="preserve">In case of cross carrier scheduling, the network sets this field to enabled for the </w:t>
            </w:r>
            <w:r w:rsidR="000B1F8F" w:rsidRPr="009E612A">
              <w:rPr>
                <w:i/>
                <w:szCs w:val="22"/>
                <w:lang w:val="en-GB" w:eastAsia="ja-JP"/>
              </w:rPr>
              <w:t>ControlResourceSet</w:t>
            </w:r>
            <w:r w:rsidR="000B1F8F" w:rsidRPr="009E612A">
              <w:rPr>
                <w:szCs w:val="22"/>
                <w:lang w:val="en-GB" w:eastAsia="ja-JP"/>
              </w:rPr>
              <w:t xml:space="preserve"> used for cross carrier scheduling in the scheduling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12AC4CDD" w:rsidR="002C5D28" w:rsidRPr="00645E3C" w:rsidRDefault="002C5D28" w:rsidP="001C5825">
            <w:pPr>
              <w:pStyle w:val="TAL"/>
              <w:rPr>
                <w:szCs w:val="22"/>
                <w:lang w:val="en-GB" w:eastAsia="ja-JP"/>
              </w:rPr>
            </w:pPr>
            <w:r w:rsidRPr="00645E3C">
              <w:rPr>
                <w:szCs w:val="22"/>
                <w:lang w:val="en-GB" w:eastAsia="ja-JP"/>
              </w:rPr>
              <w:t>A subset of the TCI states defined in pdsch-Config</w:t>
            </w:r>
            <w:r w:rsidR="003D4F45" w:rsidRPr="00A835BF">
              <w:rPr>
                <w:szCs w:val="22"/>
              </w:rPr>
              <w:t xml:space="preserve"> included in the </w:t>
            </w:r>
            <w:r w:rsidR="003D4F45" w:rsidRPr="009B04F1">
              <w:rPr>
                <w:i/>
                <w:szCs w:val="22"/>
              </w:rPr>
              <w:t>BWP-Downlink</w:t>
            </w:r>
            <w:r w:rsidR="003D4F45">
              <w:rPr>
                <w:i/>
                <w:szCs w:val="22"/>
              </w:rPr>
              <w:t>Dedicated</w:t>
            </w:r>
            <w:r w:rsidR="003D4F45" w:rsidRPr="00A835BF">
              <w:rPr>
                <w:szCs w:val="22"/>
              </w:rPr>
              <w:t xml:space="preserve"> corresponding to the serving cell and to the DL BWP to which the </w:t>
            </w:r>
            <w:r w:rsidR="003D4F45" w:rsidRPr="009B04F1">
              <w:rPr>
                <w:i/>
                <w:szCs w:val="22"/>
              </w:rPr>
              <w:t>ControlResourceSet</w:t>
            </w:r>
            <w:r w:rsidR="003D4F45" w:rsidRPr="00A835BF">
              <w:rPr>
                <w:szCs w:val="22"/>
              </w:rPr>
              <w:t xml:space="preserve"> belong to</w:t>
            </w:r>
            <w:r w:rsidRPr="00645E3C">
              <w:rPr>
                <w:szCs w:val="22"/>
                <w:lang w:val="en-GB" w:eastAsia="ja-JP"/>
              </w:rPr>
              <w:t xml:space="preserve">.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1460C9">
              <w:rPr>
                <w:i/>
                <w:lang w:val="en-GB"/>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1460C9">
              <w:rPr>
                <w:i/>
                <w:lang w:val="en-GB"/>
              </w:rPr>
              <w:t>SIB1</w:t>
            </w:r>
            <w:r w:rsidRPr="00645E3C">
              <w:rPr>
                <w:lang w:val="en-GB"/>
              </w:rPr>
              <w:t xml:space="preserve"> is broadcasted. Otherwise, it is optionally present, Need N</w:t>
            </w:r>
            <w:r w:rsidR="00B659D1">
              <w:rPr>
                <w:lang w:val="en-GB"/>
              </w:rPr>
              <w:t>.</w:t>
            </w:r>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1387" w:name="_Toc535261429"/>
      <w:r w:rsidRPr="00645E3C">
        <w:rPr>
          <w:lang w:val="en-GB"/>
        </w:rPr>
        <w:t>–</w:t>
      </w:r>
      <w:r w:rsidRPr="00645E3C">
        <w:rPr>
          <w:lang w:val="en-GB"/>
        </w:rPr>
        <w:tab/>
      </w:r>
      <w:r w:rsidRPr="00645E3C">
        <w:rPr>
          <w:i/>
          <w:lang w:val="en-GB"/>
        </w:rPr>
        <w:t>ControlResourceSetId</w:t>
      </w:r>
      <w:bookmarkEnd w:id="1387"/>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1460C9">
        <w:rPr>
          <w:i/>
        </w:rPr>
        <w:t>MIB</w:t>
      </w:r>
      <w:r w:rsidRPr="00645E3C">
        <w:t xml:space="preserve">) and in </w:t>
      </w:r>
      <w:r w:rsidRPr="001460C9">
        <w:rPr>
          <w:i/>
        </w:rPr>
        <w:t>controlResourceSetZero</w:t>
      </w:r>
      <w:r w:rsidRPr="00645E3C">
        <w:t xml:space="preserve"> (</w:t>
      </w:r>
      <w:r w:rsidRPr="001460C9">
        <w:rPr>
          <w:i/>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45E85142" w:rsidR="002C5D28" w:rsidRPr="00645E3C" w:rsidRDefault="002C5D28" w:rsidP="00645E3C">
      <w:pPr>
        <w:pStyle w:val="PL"/>
        <w:rPr>
          <w:color w:val="808080"/>
        </w:rPr>
      </w:pPr>
      <w:r w:rsidRPr="00645E3C">
        <w:rPr>
          <w:color w:val="808080"/>
        </w:rPr>
        <w:t>-- TAG-CONTROLRESOURCESETID-START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7C8225DE" w:rsidR="002C5D28" w:rsidRPr="00645E3C" w:rsidRDefault="002C5D28" w:rsidP="00645E3C">
      <w:pPr>
        <w:pStyle w:val="PL"/>
        <w:rPr>
          <w:color w:val="808080"/>
        </w:rPr>
      </w:pPr>
      <w:r w:rsidRPr="00645E3C">
        <w:rPr>
          <w:color w:val="808080"/>
        </w:rPr>
        <w:t>-- TAG-CONTROLRESOURCESETID-STOP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1388" w:name="_Toc535261430"/>
      <w:r w:rsidRPr="00645E3C">
        <w:rPr>
          <w:lang w:val="en-GB"/>
        </w:rPr>
        <w:t>–</w:t>
      </w:r>
      <w:r w:rsidRPr="00645E3C">
        <w:rPr>
          <w:lang w:val="en-GB"/>
        </w:rPr>
        <w:tab/>
      </w:r>
      <w:r w:rsidRPr="00645E3C">
        <w:rPr>
          <w:i/>
          <w:lang w:val="en-GB"/>
        </w:rPr>
        <w:t>ControlResourceSetZero</w:t>
      </w:r>
      <w:bookmarkEnd w:id="1388"/>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1389" w:name="_Toc535261431"/>
      <w:r w:rsidRPr="00645E3C">
        <w:rPr>
          <w:lang w:val="en-GB"/>
        </w:rPr>
        <w:t>–</w:t>
      </w:r>
      <w:r w:rsidRPr="00645E3C">
        <w:rPr>
          <w:lang w:val="en-GB"/>
        </w:rPr>
        <w:tab/>
      </w:r>
      <w:r w:rsidRPr="00645E3C">
        <w:rPr>
          <w:i/>
          <w:noProof/>
          <w:lang w:val="en-GB"/>
        </w:rPr>
        <w:t>CrossCarrierSchedulingConfig</w:t>
      </w:r>
      <w:bookmarkEnd w:id="1389"/>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27F3AE23"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-START</w:t>
      </w:r>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w:t>
      </w:r>
      <w:r>
        <w:rPr>
          <w:color w:val="808080"/>
        </w:rPr>
        <w:t>OP</w:t>
      </w:r>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32C1AC4D"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r w:rsidR="0013054D" w:rsidRPr="009A712E">
              <w:rPr>
                <w:i/>
                <w:lang w:val="en-GB" w:eastAsia="zh-CN"/>
              </w:rPr>
              <w:t>true</w:t>
            </w:r>
            <w:r w:rsidRPr="00645E3C">
              <w:rPr>
                <w:lang w:val="en-GB" w:eastAsia="zh-CN"/>
              </w:rPr>
              <w:t>)</w:t>
            </w:r>
            <w:r w:rsidRPr="00645E3C">
              <w:rPr>
                <w:lang w:val="en-GB" w:eastAsia="en-GB"/>
              </w:rPr>
              <w:t xml:space="preserve"> or not</w:t>
            </w:r>
            <w:r w:rsidRPr="00645E3C">
              <w:rPr>
                <w:lang w:val="en-GB" w:eastAsia="zh-CN"/>
              </w:rPr>
              <w:t xml:space="preserve"> (value </w:t>
            </w:r>
            <w:r w:rsidR="0013054D" w:rsidRPr="009A712E">
              <w:rPr>
                <w:i/>
                <w:lang w:val="en-GB" w:eastAsia="zh-CN"/>
              </w:rPr>
              <w:t>false</w:t>
            </w:r>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1390" w:name="_Toc535261432"/>
      <w:r w:rsidRPr="00645E3C">
        <w:rPr>
          <w:lang w:val="en-GB"/>
        </w:rPr>
        <w:t>–</w:t>
      </w:r>
      <w:r w:rsidRPr="00645E3C">
        <w:rPr>
          <w:lang w:val="en-GB"/>
        </w:rPr>
        <w:tab/>
      </w:r>
      <w:r w:rsidRPr="00645E3C">
        <w:rPr>
          <w:i/>
          <w:lang w:val="en-GB"/>
        </w:rPr>
        <w:t>CSI-AperiodicTriggerStateList</w:t>
      </w:r>
      <w:bookmarkEnd w:id="1390"/>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r w:rsidR="004E16B4">
        <w:t xml:space="preserve"> </w:t>
      </w:r>
      <w:r w:rsidR="004E16B4" w:rsidRPr="004E16B4">
        <w:t>(see TS 38.321 [3], clause 6.1.3.13)</w:t>
      </w:r>
      <w:r w:rsidRPr="00645E3C">
        <w:t>. Upon reception of the value associated with a trigger state, the UE will perform measurement of CSI-RS</w:t>
      </w:r>
      <w:r w:rsidR="0006088A" w:rsidRPr="0006088A">
        <w:t>, CSI-IM and/or SSB</w:t>
      </w:r>
      <w:r w:rsidRPr="00645E3C">
        <w:t xml:space="preserve"> (reference 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4EB5CBB8"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1460C9">
              <w:rPr>
                <w:szCs w:val="22"/>
                <w:lang w:val="en-GB" w:eastAsia="ja-JP"/>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1460C9">
              <w:rPr>
                <w:i/>
                <w:lang w:val="en-GB"/>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1460C9">
              <w:rPr>
                <w:i/>
                <w:lang w:val="en-GB"/>
              </w:rPr>
              <w:t>csi-IM-ResourcesForInterference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CD5073">
              <w:rPr>
                <w:szCs w:val="22"/>
                <w:lang w:val="en-GB" w:eastAsia="ja-JP"/>
              </w:rPr>
              <w:t xml:space="preserve">value </w:t>
            </w:r>
            <w:r w:rsidRPr="00645E3C">
              <w:rPr>
                <w:szCs w:val="22"/>
                <w:lang w:val="en-GB" w:eastAsia="ja-JP"/>
              </w:rPr>
              <w:t xml:space="preserve">1 corresponds to the first entry, </w:t>
            </w:r>
            <w:r w:rsidR="00CD5073">
              <w:rPr>
                <w:szCs w:val="22"/>
                <w:lang w:val="en-GB" w:eastAsia="ja-JP"/>
              </w:rPr>
              <w:t xml:space="preserve">value </w:t>
            </w:r>
            <w:r w:rsidRPr="00645E3C">
              <w:rPr>
                <w:szCs w:val="22"/>
                <w:lang w:val="en-GB" w:eastAsia="ja-JP"/>
              </w:rPr>
              <w:t xml:space="preserve">2 to the second entry, and so on). The indicated </w:t>
            </w:r>
            <w:r w:rsidRPr="001460C9">
              <w:rPr>
                <w:i/>
                <w:lang w:val="en-GB"/>
              </w:rPr>
              <w:t>CSI-IM-ResourceSet</w:t>
            </w:r>
            <w:r w:rsidRPr="00645E3C">
              <w:rPr>
                <w:szCs w:val="22"/>
                <w:lang w:val="en-GB" w:eastAsia="ja-JP"/>
              </w:rPr>
              <w:t xml:space="preserve"> should have exactly the same number of resources like the </w:t>
            </w:r>
            <w:r w:rsidRPr="001460C9">
              <w:rPr>
                <w:i/>
                <w:lang w:val="en-GB"/>
              </w:rPr>
              <w:t>NZP-CSI-RS-ResourceSet</w:t>
            </w:r>
            <w:r w:rsidRPr="00645E3C">
              <w:rPr>
                <w:szCs w:val="22"/>
                <w:lang w:val="en-GB" w:eastAsia="ja-JP"/>
              </w:rPr>
              <w:t xml:space="preserve"> indicated in </w:t>
            </w:r>
            <w:r w:rsidRPr="001460C9">
              <w:rPr>
                <w:i/>
                <w:lang w:val="en-GB"/>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1460C9">
              <w:rPr>
                <w:i/>
                <w:lang w:val="en-GB"/>
              </w:rPr>
              <w:t>csi-SSB-ResourceSetList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v</w:t>
            </w:r>
            <w:r w:rsidR="00944151">
              <w:rPr>
                <w:szCs w:val="22"/>
                <w:lang w:val="en-GB" w:eastAsia="ja-JP"/>
              </w:rPr>
              <w:t xml:space="preserve">alue </w:t>
            </w:r>
            <w:r w:rsidRPr="00645E3C">
              <w:rPr>
                <w:szCs w:val="22"/>
                <w:lang w:val="en-GB" w:eastAsia="ja-JP"/>
              </w:rPr>
              <w:t xml:space="preserve">1 corresponds to the first entry, </w:t>
            </w:r>
            <w:r w:rsidR="00944151">
              <w:rPr>
                <w:szCs w:val="22"/>
                <w:lang w:val="en-GB" w:eastAsia="ja-JP"/>
              </w:rPr>
              <w:t xml:space="preserve">value </w:t>
            </w:r>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interference measurement.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nzp-CSI-RS-ResourcesForInterference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1460C9">
              <w:rPr>
                <w:i/>
                <w:lang w:val="en-GB"/>
              </w:rPr>
              <w:t>NZP-CSI-RS-Resource</w:t>
            </w:r>
            <w:r w:rsidRPr="00645E3C">
              <w:rPr>
                <w:szCs w:val="22"/>
                <w:lang w:val="en-GB" w:eastAsia="ja-JP"/>
              </w:rPr>
              <w:t xml:space="preserve"> listed in </w:t>
            </w:r>
            <w:r w:rsidRPr="001460C9">
              <w:rPr>
                <w:i/>
                <w:lang w:val="en-GB"/>
              </w:rPr>
              <w:t>nzp-CSI-RS-Resources</w:t>
            </w:r>
            <w:r w:rsidRPr="00645E3C">
              <w:rPr>
                <w:szCs w:val="22"/>
                <w:lang w:val="en-GB" w:eastAsia="ja-JP"/>
              </w:rPr>
              <w:t xml:space="preserve"> of the </w:t>
            </w:r>
            <w:r w:rsidRPr="001460C9">
              <w:rPr>
                <w:i/>
                <w:lang w:val="en-GB"/>
              </w:rPr>
              <w:t>NZP-CSI-RS-ResourceSet</w:t>
            </w:r>
            <w:r w:rsidRPr="00645E3C">
              <w:rPr>
                <w:szCs w:val="22"/>
                <w:lang w:val="en-GB" w:eastAsia="ja-JP"/>
              </w:rPr>
              <w:t xml:space="preserve"> indicated by </w:t>
            </w:r>
            <w:r w:rsidRPr="001460C9">
              <w:rPr>
                <w:i/>
                <w:lang w:val="en-GB"/>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1460C9">
              <w:rPr>
                <w:i/>
                <w:lang w:val="en-GB"/>
              </w:rPr>
              <w:t>qcl-info-forChannel</w:t>
            </w:r>
            <w:r w:rsidRPr="00645E3C">
              <w:rPr>
                <w:szCs w:val="22"/>
                <w:lang w:val="en-GB" w:eastAsia="ja-JP"/>
              </w:rPr>
              <w:t xml:space="preserve"> corresponds to first entry in </w:t>
            </w:r>
            <w:r w:rsidRPr="001460C9">
              <w:rPr>
                <w:i/>
                <w:lang w:val="en-GB"/>
              </w:rPr>
              <w:t>nzp-CSI-RS-Resources</w:t>
            </w:r>
            <w:r w:rsidRPr="00645E3C">
              <w:rPr>
                <w:szCs w:val="22"/>
                <w:lang w:val="en-GB" w:eastAsia="ja-JP"/>
              </w:rPr>
              <w:t xml:space="preserve"> of that </w:t>
            </w:r>
            <w:r w:rsidRPr="001460C9">
              <w:rPr>
                <w:i/>
                <w:lang w:val="en-GB"/>
              </w:rPr>
              <w:t>NZP-CSI-RS-ResourceSet</w:t>
            </w:r>
            <w:r w:rsidRPr="00645E3C">
              <w:rPr>
                <w:szCs w:val="22"/>
                <w:lang w:val="en-GB" w:eastAsia="ja-JP"/>
              </w:rPr>
              <w:t xml:space="preserve">, second entry in </w:t>
            </w:r>
            <w:r w:rsidRPr="001460C9">
              <w:rPr>
                <w:i/>
                <w:lang w:val="en-GB"/>
              </w:rPr>
              <w:t>qcl-info-forChannel</w:t>
            </w:r>
            <w:r w:rsidRPr="00645E3C">
              <w:rPr>
                <w:szCs w:val="22"/>
                <w:lang w:val="en-GB" w:eastAsia="ja-JP"/>
              </w:rPr>
              <w:t xml:space="preserve"> corresponds to second entry in </w:t>
            </w:r>
            <w:r w:rsidRPr="001460C9">
              <w:rPr>
                <w:i/>
                <w:lang w:val="en-GB"/>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1460C9">
              <w:rPr>
                <w:i/>
                <w:lang w:val="en-GB"/>
              </w:rPr>
              <w:t>reportConfigId</w:t>
            </w:r>
            <w:r w:rsidRPr="00645E3C">
              <w:rPr>
                <w:szCs w:val="22"/>
                <w:lang w:val="en-GB" w:eastAsia="ja-JP"/>
              </w:rPr>
              <w:t xml:space="preserve"> of one of the </w:t>
            </w:r>
            <w:r w:rsidRPr="001460C9">
              <w:rPr>
                <w:i/>
                <w:lang w:val="en-GB"/>
              </w:rPr>
              <w:t>CSI-ReportConfigToAddMod</w:t>
            </w:r>
            <w:r w:rsidRPr="00645E3C">
              <w:rPr>
                <w:szCs w:val="22"/>
                <w:lang w:val="en-GB" w:eastAsia="ja-JP"/>
              </w:rPr>
              <w:t xml:space="preserve"> configured in </w:t>
            </w:r>
            <w:r w:rsidRPr="001460C9">
              <w:rPr>
                <w:i/>
                <w:lang w:val="en-GB"/>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channel measurements.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FE4074">
              <w:rPr>
                <w:szCs w:val="22"/>
                <w:lang w:val="en-GB" w:eastAsia="ja-JP"/>
              </w:rPr>
              <w:t>r</w:t>
            </w:r>
            <w:r w:rsidRPr="001460C9">
              <w:rPr>
                <w:i/>
                <w:lang w:val="en-GB"/>
              </w:rPr>
              <w:t>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1391" w:name="_Toc535261433"/>
      <w:r w:rsidRPr="00645E3C">
        <w:rPr>
          <w:lang w:val="en-GB"/>
        </w:rPr>
        <w:t>–</w:t>
      </w:r>
      <w:r w:rsidRPr="00645E3C">
        <w:rPr>
          <w:lang w:val="en-GB"/>
        </w:rPr>
        <w:tab/>
      </w:r>
      <w:r w:rsidRPr="00645E3C">
        <w:rPr>
          <w:i/>
          <w:lang w:val="en-GB"/>
        </w:rPr>
        <w:t>CSI-FrequencyOccupation</w:t>
      </w:r>
      <w:bookmarkEnd w:id="1391"/>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1460C9">
              <w:rPr>
                <w:szCs w:val="22"/>
                <w:lang w:val="en-GB" w:eastAsia="ja-JP"/>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1392" w:name="_Toc535261434"/>
      <w:r w:rsidRPr="00645E3C">
        <w:rPr>
          <w:lang w:val="en-GB"/>
        </w:rPr>
        <w:t>–</w:t>
      </w:r>
      <w:r w:rsidRPr="00645E3C">
        <w:rPr>
          <w:lang w:val="en-GB"/>
        </w:rPr>
        <w:tab/>
      </w:r>
      <w:r w:rsidRPr="00645E3C">
        <w:rPr>
          <w:i/>
          <w:lang w:val="en-GB"/>
        </w:rPr>
        <w:t>CSI-IM-Resource</w:t>
      </w:r>
      <w:bookmarkEnd w:id="1392"/>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1460C9">
              <w:rPr>
                <w:szCs w:val="22"/>
                <w:lang w:val="en-GB" w:eastAsia="ja-JP"/>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6225ECB0"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r w:rsidR="00723F09">
              <w:rPr>
                <w:szCs w:val="22"/>
                <w:lang w:val="en-GB" w:eastAsia="ja-JP"/>
              </w:rPr>
              <w:t xml:space="preserve"> Network always configures this field </w:t>
            </w:r>
            <w:r w:rsidR="00723F09" w:rsidRPr="00645E3C">
              <w:rPr>
                <w:szCs w:val="22"/>
                <w:lang w:val="en-GB" w:eastAsia="ja-JP"/>
              </w:rPr>
              <w:t>for periodic and semi-persistent CSI-IM-Resources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rPr>
                <w:szCs w:val="22"/>
                <w:lang w:val="en-GB" w:eastAsia="ja-JP"/>
              </w:rPr>
              <w:t>CSI-IM-Resource</w:t>
            </w:r>
            <w:r w:rsidR="00723F09">
              <w:rPr>
                <w:szCs w:val="22"/>
                <w:lang w:val="en-GB" w:eastAsia="ja-JP"/>
              </w:rPr>
              <w:t xml:space="preserve"> is not supported without a release and add.</w:t>
            </w:r>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4AFBD3F9" w:rsidR="002C5D28" w:rsidRPr="00645E3C" w:rsidRDefault="002C5D28" w:rsidP="00F43D0B">
            <w:pPr>
              <w:pStyle w:val="TAL"/>
              <w:rPr>
                <w:szCs w:val="22"/>
                <w:lang w:val="en-GB" w:eastAsia="ja-JP"/>
              </w:rPr>
            </w:pPr>
            <w:bookmarkStart w:id="1393" w:name="_Hlk513554549"/>
            <w:r w:rsidRPr="00645E3C">
              <w:rPr>
                <w:szCs w:val="22"/>
                <w:lang w:val="en-GB" w:eastAsia="ja-JP"/>
              </w:rPr>
              <w:t xml:space="preserve">The field is </w:t>
            </w:r>
            <w:r w:rsidR="00723F09">
              <w:rPr>
                <w:szCs w:val="22"/>
                <w:lang w:val="en-GB" w:eastAsia="ja-JP"/>
              </w:rPr>
              <w:t>optionally</w:t>
            </w:r>
            <w:r w:rsidR="00723F09" w:rsidRPr="00645E3C">
              <w:rPr>
                <w:szCs w:val="22"/>
                <w:lang w:val="en-GB" w:eastAsia="ja-JP"/>
              </w:rPr>
              <w:t xml:space="preserve"> </w:t>
            </w:r>
            <w:r w:rsidRPr="00645E3C">
              <w:rPr>
                <w:szCs w:val="22"/>
                <w:lang w:val="en-GB" w:eastAsia="ja-JP"/>
              </w:rPr>
              <w:t>present, Need M, for periodic and semi-persistent CSI-IM-Resources (as indicated in CSI-ResourceConfig). The field is absent otherwise</w:t>
            </w:r>
            <w:bookmarkEnd w:id="1393"/>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1394" w:name="_Toc535261435"/>
      <w:r w:rsidRPr="00645E3C">
        <w:rPr>
          <w:lang w:val="en-GB"/>
        </w:rPr>
        <w:t>–</w:t>
      </w:r>
      <w:r w:rsidRPr="00645E3C">
        <w:rPr>
          <w:lang w:val="en-GB"/>
        </w:rPr>
        <w:tab/>
      </w:r>
      <w:r w:rsidRPr="00645E3C">
        <w:rPr>
          <w:i/>
          <w:lang w:val="en-GB"/>
        </w:rPr>
        <w:t>CSI-IM-ResourceId</w:t>
      </w:r>
      <w:bookmarkEnd w:id="1394"/>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1395" w:name="_Toc535261436"/>
      <w:r w:rsidRPr="00645E3C">
        <w:rPr>
          <w:lang w:val="en-GB"/>
        </w:rPr>
        <w:t>–</w:t>
      </w:r>
      <w:r w:rsidRPr="00645E3C">
        <w:rPr>
          <w:lang w:val="en-GB"/>
        </w:rPr>
        <w:tab/>
      </w:r>
      <w:r w:rsidRPr="00645E3C">
        <w:rPr>
          <w:i/>
          <w:lang w:val="en-GB"/>
        </w:rPr>
        <w:t>CSI-IM-ResourceSet</w:t>
      </w:r>
      <w:bookmarkEnd w:id="1395"/>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1460C9">
              <w:rPr>
                <w:szCs w:val="22"/>
                <w:lang w:val="en-GB" w:eastAsia="ja-JP"/>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1460C9">
              <w:rPr>
                <w:i/>
                <w:lang w:val="en-GB"/>
              </w:rPr>
              <w:t>CSI-IM-Resources</w:t>
            </w:r>
            <w:r w:rsidRPr="00645E3C">
              <w:rPr>
                <w:szCs w:val="22"/>
                <w:lang w:val="en-GB" w:eastAsia="ja-JP"/>
              </w:rPr>
              <w:t xml:space="preserve"> associated with this </w:t>
            </w:r>
            <w:r w:rsidRPr="001460C9">
              <w:rPr>
                <w:i/>
                <w:lang w:val="en-GB"/>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B659D1">
              <w:rPr>
                <w:szCs w:val="22"/>
                <w:lang w:val="en-GB" w:eastAsia="ja-JP"/>
              </w:rPr>
              <w:t>.</w:t>
            </w:r>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1396" w:name="_Toc535261437"/>
      <w:r w:rsidRPr="00645E3C">
        <w:rPr>
          <w:lang w:val="en-GB"/>
        </w:rPr>
        <w:t>–</w:t>
      </w:r>
      <w:r w:rsidRPr="00645E3C">
        <w:rPr>
          <w:lang w:val="en-GB"/>
        </w:rPr>
        <w:tab/>
      </w:r>
      <w:r w:rsidRPr="00645E3C">
        <w:rPr>
          <w:i/>
          <w:lang w:val="en-GB"/>
        </w:rPr>
        <w:t>CSI-IM-ResourceSetId</w:t>
      </w:r>
      <w:bookmarkEnd w:id="1396"/>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1397" w:name="_Toc535261438"/>
      <w:r w:rsidRPr="00645E3C">
        <w:rPr>
          <w:lang w:val="en-GB"/>
        </w:rPr>
        <w:t>–</w:t>
      </w:r>
      <w:r w:rsidRPr="00645E3C">
        <w:rPr>
          <w:lang w:val="en-GB"/>
        </w:rPr>
        <w:tab/>
      </w:r>
      <w:r w:rsidRPr="00645E3C">
        <w:rPr>
          <w:i/>
          <w:lang w:val="en-GB"/>
        </w:rPr>
        <w:t>CSI-MeasConfig</w:t>
      </w:r>
      <w:bookmarkEnd w:id="1397"/>
    </w:p>
    <w:p w14:paraId="7880D053" w14:textId="31A4036A" w:rsidR="002C5D28" w:rsidRPr="00645E3C" w:rsidRDefault="002C5D28" w:rsidP="002C5D28">
      <w:r w:rsidRPr="00645E3C">
        <w:t xml:space="preserve">The </w:t>
      </w:r>
      <w:r w:rsidR="00B659D1" w:rsidRPr="00645E3C">
        <w:t xml:space="preserve">IE </w:t>
      </w:r>
      <w:r w:rsidRPr="00645E3C">
        <w:rPr>
          <w:i/>
        </w:rPr>
        <w:t xml:space="preserve">CSI-MeasConfig </w:t>
      </w:r>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7C23BCC1" w:rsidR="002C5D28" w:rsidRPr="00645E3C" w:rsidRDefault="002C5D28" w:rsidP="00645E3C">
      <w:pPr>
        <w:pStyle w:val="PL"/>
        <w:rPr>
          <w:color w:val="808080"/>
        </w:rPr>
      </w:pPr>
      <w:r w:rsidRPr="00645E3C">
        <w:rPr>
          <w:color w:val="808080"/>
        </w:rPr>
        <w:t>-- TAG-CSI-MEASCONFIG-START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020D2600" w:rsidR="00F95F2F" w:rsidRPr="00645E3C" w:rsidRDefault="002C5D28" w:rsidP="00645E3C">
      <w:pPr>
        <w:pStyle w:val="PL"/>
        <w:rPr>
          <w:color w:val="808080"/>
        </w:rPr>
      </w:pPr>
      <w:r w:rsidRPr="00645E3C">
        <w:rPr>
          <w:color w:val="808080"/>
        </w:rPr>
        <w:t>-- TAG-CSI-MEASCONFIG-STOP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t xml:space="preserve">CSI-MeasConfig </w:t>
            </w:r>
            <w:r w:rsidRPr="001460C9">
              <w:rPr>
                <w:szCs w:val="22"/>
                <w:lang w:val="en-GB" w:eastAsia="ja-JP"/>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372BCA82"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w:t>
            </w:r>
            <w:r w:rsidRPr="00645E3C">
              <w:rPr>
                <w:szCs w:val="22"/>
                <w:lang w:val="en-GB" w:eastAsia="ja-JP"/>
              </w:rPr>
              <w:t xml:space="preserve"> which can be referred to from </w:t>
            </w:r>
            <w:r w:rsidRPr="001460C9">
              <w:rPr>
                <w:i/>
                <w:lang w:val="en-GB"/>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1460C9">
              <w:rPr>
                <w:i/>
                <w:lang w:val="en-GB"/>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w:t>
            </w:r>
            <w:r w:rsidRPr="00645E3C">
              <w:rPr>
                <w:szCs w:val="22"/>
                <w:lang w:val="en-GB" w:eastAsia="ja-JP"/>
              </w:rPr>
              <w:t xml:space="preserve"> which can be referred to from </w:t>
            </w:r>
            <w:r w:rsidRPr="001460C9">
              <w:rPr>
                <w:i/>
                <w:lang w:val="en-GB"/>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1398" w:name="_Toc535261439"/>
      <w:r w:rsidRPr="00645E3C">
        <w:rPr>
          <w:lang w:val="en-GB"/>
        </w:rPr>
        <w:t>–</w:t>
      </w:r>
      <w:r w:rsidRPr="00645E3C">
        <w:rPr>
          <w:lang w:val="en-GB"/>
        </w:rPr>
        <w:tab/>
      </w:r>
      <w:r w:rsidRPr="00645E3C">
        <w:rPr>
          <w:i/>
          <w:lang w:val="en-GB"/>
        </w:rPr>
        <w:t>CSI-ReportConfig</w:t>
      </w:r>
      <w:bookmarkEnd w:id="1398"/>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1460C9">
        <w:rPr>
          <w:i/>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r w:rsidR="00C910C4">
        <w:t xml:space="preserve">    </w:t>
      </w:r>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r w:rsidRPr="00645E3C">
        <w:t xml:space="preserve"> </w:t>
      </w:r>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3251EE" w:rsidRDefault="002C5D28" w:rsidP="00645E3C">
      <w:pPr>
        <w:pStyle w:val="PL"/>
      </w:pPr>
      <w:r w:rsidRPr="00645E3C">
        <w:t xml:space="preserve">    </w:t>
      </w:r>
      <w:r w:rsidRPr="003251EE">
        <w:t xml:space="preserve">slots4                              </w:t>
      </w:r>
      <w:r w:rsidRPr="003251EE">
        <w:rPr>
          <w:color w:val="993366"/>
        </w:rPr>
        <w:t>INTEGER</w:t>
      </w:r>
      <w:r w:rsidRPr="003251EE">
        <w:t>(0..3),</w:t>
      </w:r>
    </w:p>
    <w:p w14:paraId="149E3622" w14:textId="77777777" w:rsidR="002C5D28" w:rsidRPr="003251EE" w:rsidRDefault="002C5D28" w:rsidP="00645E3C">
      <w:pPr>
        <w:pStyle w:val="PL"/>
      </w:pPr>
      <w:r w:rsidRPr="003251EE">
        <w:t xml:space="preserve">    slots5                              </w:t>
      </w:r>
      <w:r w:rsidRPr="003251EE">
        <w:rPr>
          <w:color w:val="993366"/>
        </w:rPr>
        <w:t>INTEGER</w:t>
      </w:r>
      <w:r w:rsidRPr="003251EE">
        <w:t>(0..4),</w:t>
      </w:r>
    </w:p>
    <w:p w14:paraId="148F7D50" w14:textId="77777777" w:rsidR="002C5D28" w:rsidRPr="003251EE" w:rsidRDefault="002C5D28" w:rsidP="00645E3C">
      <w:pPr>
        <w:pStyle w:val="PL"/>
      </w:pPr>
      <w:r w:rsidRPr="003251EE">
        <w:t xml:space="preserve">    slots8                              </w:t>
      </w:r>
      <w:r w:rsidRPr="003251EE">
        <w:rPr>
          <w:color w:val="993366"/>
        </w:rPr>
        <w:t>INTEGER</w:t>
      </w:r>
      <w:r w:rsidRPr="003251EE">
        <w:t>(0..7),</w:t>
      </w:r>
    </w:p>
    <w:p w14:paraId="5FC71A10" w14:textId="77777777" w:rsidR="002C5D28" w:rsidRPr="003251EE" w:rsidRDefault="002C5D28" w:rsidP="00645E3C">
      <w:pPr>
        <w:pStyle w:val="PL"/>
      </w:pPr>
      <w:r w:rsidRPr="003251EE">
        <w:t xml:space="preserve">    slots10                             </w:t>
      </w:r>
      <w:r w:rsidRPr="003251EE">
        <w:rPr>
          <w:color w:val="993366"/>
        </w:rPr>
        <w:t>INTEGER</w:t>
      </w:r>
      <w:r w:rsidRPr="003251EE">
        <w:t>(0..9),</w:t>
      </w:r>
    </w:p>
    <w:p w14:paraId="743FB3E6" w14:textId="77777777" w:rsidR="002C5D28" w:rsidRPr="003251EE" w:rsidRDefault="002C5D28" w:rsidP="00645E3C">
      <w:pPr>
        <w:pStyle w:val="PL"/>
      </w:pPr>
      <w:r w:rsidRPr="003251EE">
        <w:t xml:space="preserve">    slots16                             </w:t>
      </w:r>
      <w:r w:rsidRPr="003251EE">
        <w:rPr>
          <w:color w:val="993366"/>
        </w:rPr>
        <w:t>INTEGER</w:t>
      </w:r>
      <w:r w:rsidRPr="003251EE">
        <w:t>(0..15),</w:t>
      </w:r>
    </w:p>
    <w:p w14:paraId="4AE56176" w14:textId="77777777" w:rsidR="002C5D28" w:rsidRPr="003251EE" w:rsidRDefault="002C5D28" w:rsidP="00645E3C">
      <w:pPr>
        <w:pStyle w:val="PL"/>
      </w:pPr>
      <w:r w:rsidRPr="003251EE">
        <w:t xml:space="preserve">    slots20                             </w:t>
      </w:r>
      <w:r w:rsidRPr="003251EE">
        <w:rPr>
          <w:color w:val="993366"/>
        </w:rPr>
        <w:t>INTEGER</w:t>
      </w:r>
      <w:r w:rsidRPr="003251EE">
        <w:t>(0..19),</w:t>
      </w:r>
    </w:p>
    <w:p w14:paraId="5CD8BCB7" w14:textId="77777777" w:rsidR="002C5D28" w:rsidRPr="003251EE" w:rsidRDefault="002C5D28" w:rsidP="00645E3C">
      <w:pPr>
        <w:pStyle w:val="PL"/>
      </w:pPr>
      <w:r w:rsidRPr="003251EE">
        <w:t xml:space="preserve">    slots40                             </w:t>
      </w:r>
      <w:r w:rsidRPr="003251EE">
        <w:rPr>
          <w:color w:val="993366"/>
        </w:rPr>
        <w:t>INTEGER</w:t>
      </w:r>
      <w:r w:rsidRPr="003251EE">
        <w:t>(0..39),</w:t>
      </w:r>
    </w:p>
    <w:p w14:paraId="01CC91F3" w14:textId="77777777" w:rsidR="002C5D28" w:rsidRPr="003251EE" w:rsidRDefault="002C5D28" w:rsidP="00645E3C">
      <w:pPr>
        <w:pStyle w:val="PL"/>
      </w:pPr>
      <w:r w:rsidRPr="003251EE">
        <w:t xml:space="preserve">    slots80                             </w:t>
      </w:r>
      <w:r w:rsidRPr="003251EE">
        <w:rPr>
          <w:color w:val="993366"/>
        </w:rPr>
        <w:t>INTEGER</w:t>
      </w:r>
      <w:r w:rsidRPr="003251EE">
        <w:t>(0..79),</w:t>
      </w:r>
    </w:p>
    <w:p w14:paraId="2007C61C" w14:textId="77777777" w:rsidR="002C5D28" w:rsidRPr="003251EE" w:rsidRDefault="002C5D28" w:rsidP="00645E3C">
      <w:pPr>
        <w:pStyle w:val="PL"/>
      </w:pPr>
      <w:r w:rsidRPr="003251EE">
        <w:t xml:space="preserve">    slots160                            </w:t>
      </w:r>
      <w:r w:rsidRPr="003251EE">
        <w:rPr>
          <w:color w:val="993366"/>
        </w:rPr>
        <w:t>INTEGER</w:t>
      </w:r>
      <w:r w:rsidRPr="003251EE">
        <w:t>(0..159),</w:t>
      </w:r>
    </w:p>
    <w:p w14:paraId="6547E7CE" w14:textId="77777777" w:rsidR="002C5D28" w:rsidRPr="00645E3C" w:rsidRDefault="002C5D28" w:rsidP="00645E3C">
      <w:pPr>
        <w:pStyle w:val="PL"/>
      </w:pPr>
      <w:r w:rsidRPr="003251EE">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1399"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3251EE" w:rsidRDefault="002C5D28" w:rsidP="00645E3C">
      <w:pPr>
        <w:pStyle w:val="PL"/>
      </w:pPr>
      <w:r w:rsidRPr="00645E3C">
        <w:t xml:space="preserve">    </w:t>
      </w:r>
      <w:r w:rsidRPr="003251EE">
        <w:t>},</w:t>
      </w:r>
    </w:p>
    <w:p w14:paraId="5EF13829" w14:textId="77777777" w:rsidR="002C5D28" w:rsidRPr="003251EE" w:rsidRDefault="002C5D28" w:rsidP="00645E3C">
      <w:pPr>
        <w:pStyle w:val="PL"/>
      </w:pPr>
      <w:r w:rsidRPr="003251EE">
        <w:t xml:space="preserve">    portIndex1                          </w:t>
      </w:r>
      <w:r w:rsidRPr="003251EE">
        <w:rPr>
          <w:color w:val="993366"/>
        </w:rPr>
        <w:t>NULL</w:t>
      </w:r>
    </w:p>
    <w:p w14:paraId="67047753" w14:textId="77777777" w:rsidR="002C5D28" w:rsidRPr="003251EE" w:rsidRDefault="002C5D28" w:rsidP="00645E3C">
      <w:pPr>
        <w:pStyle w:val="PL"/>
      </w:pPr>
      <w:r w:rsidRPr="003251EE">
        <w:t>}</w:t>
      </w:r>
    </w:p>
    <w:bookmarkEnd w:id="1399"/>
    <w:p w14:paraId="3162A3B7" w14:textId="77777777" w:rsidR="002C5D28" w:rsidRPr="003251EE" w:rsidRDefault="002C5D28" w:rsidP="00645E3C">
      <w:pPr>
        <w:pStyle w:val="PL"/>
      </w:pPr>
    </w:p>
    <w:p w14:paraId="302F60EC" w14:textId="77777777" w:rsidR="002C5D28" w:rsidRPr="003251EE" w:rsidRDefault="002C5D28" w:rsidP="00645E3C">
      <w:pPr>
        <w:pStyle w:val="PL"/>
      </w:pPr>
      <w:r w:rsidRPr="003251EE">
        <w:t xml:space="preserve">PortIndex8::=                       </w:t>
      </w:r>
      <w:r w:rsidRPr="003251EE">
        <w:rPr>
          <w:color w:val="993366"/>
        </w:rPr>
        <w:t>INTEGER</w:t>
      </w:r>
      <w:r w:rsidRPr="003251EE">
        <w:t xml:space="preserve"> (0..7)</w:t>
      </w:r>
    </w:p>
    <w:p w14:paraId="24A6157A" w14:textId="77777777" w:rsidR="002C5D28" w:rsidRPr="003251EE" w:rsidRDefault="002C5D28" w:rsidP="00645E3C">
      <w:pPr>
        <w:pStyle w:val="PL"/>
      </w:pPr>
      <w:r w:rsidRPr="003251EE">
        <w:t xml:space="preserve">PortIndex4::=                       </w:t>
      </w:r>
      <w:r w:rsidRPr="003251EE">
        <w:rPr>
          <w:color w:val="993366"/>
        </w:rPr>
        <w:t>INTEGER</w:t>
      </w:r>
      <w:r w:rsidRPr="003251EE">
        <w:t xml:space="preserve"> (0..3)</w:t>
      </w:r>
    </w:p>
    <w:p w14:paraId="1292B7B3" w14:textId="77777777" w:rsidR="002C5D28" w:rsidRPr="003251EE" w:rsidRDefault="002C5D28" w:rsidP="00645E3C">
      <w:pPr>
        <w:pStyle w:val="PL"/>
      </w:pPr>
      <w:r w:rsidRPr="003251EE">
        <w:t xml:space="preserve">PortIndex2::=                       </w:t>
      </w:r>
      <w:r w:rsidRPr="003251EE">
        <w:rPr>
          <w:color w:val="993366"/>
        </w:rPr>
        <w:t>INTEGER</w:t>
      </w:r>
      <w:r w:rsidRPr="003251EE">
        <w:t xml:space="preserve"> (0..1)</w:t>
      </w:r>
    </w:p>
    <w:p w14:paraId="219E015B" w14:textId="77777777" w:rsidR="002C5D28" w:rsidRPr="003251EE" w:rsidRDefault="002C5D28" w:rsidP="00645E3C">
      <w:pPr>
        <w:pStyle w:val="PL"/>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1400" w:name="_Hlk2170988"/>
            <w:bookmarkStart w:id="1401" w:name="_Hlk535756808"/>
            <w:r w:rsidRPr="00645E3C">
              <w:rPr>
                <w:i/>
                <w:szCs w:val="22"/>
                <w:lang w:val="en-GB" w:eastAsia="ja-JP"/>
              </w:rPr>
              <w:t xml:space="preserve">CSI-ReportConfig </w:t>
            </w:r>
            <w:r w:rsidRPr="001460C9">
              <w:rPr>
                <w:szCs w:val="22"/>
                <w:lang w:val="en-GB" w:eastAsia="ja-JP"/>
              </w:rPr>
              <w:t>field descriptions</w:t>
            </w:r>
          </w:p>
        </w:tc>
      </w:tr>
      <w:bookmarkEnd w:id="1400"/>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1460C9">
              <w:rPr>
                <w:i/>
                <w:lang w:val="en-GB"/>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2604B246" w:rsidR="002C5D28" w:rsidRPr="00645E3C" w:rsidRDefault="002C5D28" w:rsidP="00F43D0B">
            <w:pPr>
              <w:pStyle w:val="TAL"/>
              <w:rPr>
                <w:szCs w:val="22"/>
                <w:lang w:val="en-GB" w:eastAsia="ja-JP"/>
              </w:rPr>
            </w:pPr>
            <w:r w:rsidRPr="00645E3C">
              <w:rPr>
                <w:szCs w:val="22"/>
                <w:lang w:val="en-GB" w:eastAsia="ja-JP"/>
              </w:rPr>
              <w:t>Codebook configuration for Type-1 or Type-</w:t>
            </w:r>
            <w:r w:rsidR="00A56CF0">
              <w:rPr>
                <w:szCs w:val="22"/>
                <w:lang w:val="en-GB" w:eastAsia="ja-JP"/>
              </w:rPr>
              <w:t>2</w:t>
            </w:r>
            <w:r w:rsidRPr="00645E3C">
              <w:rPr>
                <w:szCs w:val="22"/>
                <w:lang w:val="en-GB" w:eastAsia="ja-JP"/>
              </w:rPr>
              <w:t xml:space="preserve"> including codebook subset restriction</w:t>
            </w:r>
            <w:r w:rsidR="001634A6" w:rsidRPr="00645E3C">
              <w:rPr>
                <w:szCs w:val="22"/>
                <w:lang w:val="en-GB" w:eastAsia="ja-JP"/>
              </w:rPr>
              <w:t>.</w:t>
            </w:r>
          </w:p>
        </w:tc>
      </w:tr>
      <w:bookmarkEnd w:id="1401"/>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szCs w:val="22"/>
                <w:lang w:val="en-GB" w:eastAsia="ja-JP"/>
              </w:rPr>
              <w:t>CSI-ResourceConfig</w:t>
            </w:r>
            <w:r w:rsidRPr="00645E3C">
              <w:rPr>
                <w:szCs w:val="22"/>
                <w:lang w:val="en-GB" w:eastAsia="ja-JP"/>
              </w:rPr>
              <w:t xml:space="preserve"> indicated here contains only CSI-IM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B659D1">
              <w:rPr>
                <w:szCs w:val="22"/>
                <w:lang w:val="en-GB" w:eastAsia="ja-JP"/>
              </w:rPr>
              <w:t>.</w:t>
            </w:r>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1402"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1460C9">
              <w:rPr>
                <w:i/>
                <w:lang w:val="en-GB"/>
              </w:rPr>
              <w:t>non-PMI-PortIndication</w:t>
            </w:r>
            <w:r w:rsidRPr="00645E3C">
              <w:rPr>
                <w:szCs w:val="22"/>
                <w:lang w:val="en-GB" w:eastAsia="ja-JP"/>
              </w:rPr>
              <w:t xml:space="preserve">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w:t>
            </w:r>
            <w:r w:rsidRPr="001460C9">
              <w:rPr>
                <w:i/>
                <w:lang w:val="en-GB"/>
              </w:rPr>
              <w:t>CSI-ResourceConfig</w:t>
            </w:r>
            <w:r w:rsidRPr="00645E3C">
              <w:rPr>
                <w:szCs w:val="22"/>
                <w:lang w:val="en-GB" w:eastAsia="ja-JP"/>
              </w:rPr>
              <w:t xml:space="preserve"> whose </w:t>
            </w:r>
            <w:r w:rsidRPr="001460C9">
              <w:rPr>
                <w:i/>
                <w:lang w:val="en-GB"/>
              </w:rPr>
              <w:t>CSI-ResourceConfigId</w:t>
            </w:r>
            <w:r w:rsidRPr="00645E3C">
              <w:rPr>
                <w:szCs w:val="22"/>
                <w:lang w:val="en-GB" w:eastAsia="ja-JP"/>
              </w:rPr>
              <w:t xml:space="preserve"> is indicated in a CSI-MeasId together with the above </w:t>
            </w:r>
            <w:r w:rsidRPr="001460C9">
              <w:rPr>
                <w:i/>
                <w:lang w:val="en-GB"/>
              </w:rPr>
              <w:t>CSI-ReportConfigId</w:t>
            </w:r>
            <w:r w:rsidRPr="00645E3C">
              <w:rPr>
                <w:szCs w:val="22"/>
                <w:lang w:val="en-GB" w:eastAsia="ja-JP"/>
              </w:rPr>
              <w:t xml:space="preserve">; the second entry in </w:t>
            </w:r>
            <w:r w:rsidRPr="001460C9">
              <w:rPr>
                <w:i/>
                <w:lang w:val="en-GB"/>
              </w:rPr>
              <w:t>non-PMI-PortIndication</w:t>
            </w:r>
            <w:r w:rsidRPr="00645E3C">
              <w:rPr>
                <w:szCs w:val="22"/>
                <w:lang w:val="en-GB" w:eastAsia="ja-JP"/>
              </w:rPr>
              <w:t xml:space="preserve"> corresponds to the NZP-CSI-RS-Resource indicated by the second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 until the NZP-CSI-RS-Resource indicated by the last entry in </w:t>
            </w:r>
            <w:r w:rsidRPr="001460C9">
              <w:rPr>
                <w:i/>
                <w:lang w:val="en-GB"/>
              </w:rPr>
              <w:t>nzp-CSI-RS-Resources</w:t>
            </w:r>
            <w:r w:rsidRPr="00645E3C">
              <w:rPr>
                <w:szCs w:val="22"/>
                <w:lang w:val="en-GB" w:eastAsia="ja-JP"/>
              </w:rPr>
              <w:t xml:space="preserve"> in the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Then the next entry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second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w:t>
            </w:r>
            <w:bookmarkEnd w:id="1402"/>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r w:rsidR="00B659D1">
              <w:rPr>
                <w:szCs w:val="22"/>
                <w:lang w:val="en-GB" w:eastAsia="ja-JP"/>
              </w:rPr>
              <w:t>.</w:t>
            </w:r>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1460C9">
              <w:rPr>
                <w:i/>
                <w:lang w:val="en-GB"/>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r w:rsidR="00B659D1">
              <w:rPr>
                <w:szCs w:val="22"/>
                <w:lang w:val="en-GB" w:eastAsia="ja-JP"/>
              </w:rPr>
              <w:t>.</w:t>
            </w:r>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1883516E"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p>
        </w:tc>
      </w:tr>
      <w:tr w:rsidR="002C5D28" w:rsidRPr="00645E3C" w14:paraId="58318D37"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645E3C" w:rsidRDefault="002C5D28" w:rsidP="00F43D0B">
            <w:pPr>
              <w:pStyle w:val="TAL"/>
              <w:rPr>
                <w:szCs w:val="22"/>
                <w:lang w:val="en-GB" w:eastAsia="ja-JP"/>
              </w:rPr>
            </w:pPr>
            <w:bookmarkStart w:id="1403" w:name="_Hlk2170905"/>
            <w:r w:rsidRPr="00645E3C">
              <w:rPr>
                <w:b/>
                <w:i/>
                <w:szCs w:val="22"/>
                <w:lang w:val="en-GB" w:eastAsia="ja-JP"/>
              </w:rPr>
              <w:t>reportSlotConfig</w:t>
            </w:r>
          </w:p>
          <w:bookmarkEnd w:id="1403"/>
          <w:p w14:paraId="4E98D509" w14:textId="00D7A2F6"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A60555" w:rsidRPr="00645E3C">
              <w:rPr>
                <w:szCs w:val="22"/>
                <w:lang w:val="en-GB" w:eastAsia="ja-JP"/>
              </w:rPr>
              <w:t>.</w:t>
            </w:r>
            <w:r w:rsidR="00C061F3">
              <w:rPr>
                <w:szCs w:val="22"/>
                <w:lang w:val="en-GB" w:eastAsia="ja-JP"/>
              </w:rPr>
              <w:t xml:space="preserve"> </w:t>
            </w:r>
            <w:r w:rsidR="00C061F3" w:rsidRPr="00645E3C">
              <w:rPr>
                <w:szCs w:val="22"/>
                <w:lang w:val="en-GB" w:eastAsia="ja-JP"/>
              </w:rPr>
              <w:t xml:space="preserve">If the field </w:t>
            </w:r>
            <w:r w:rsidR="00C061F3" w:rsidRPr="001460C9">
              <w:rPr>
                <w:i/>
                <w:szCs w:val="22"/>
                <w:lang w:val="en-GB" w:eastAsia="ja-JP"/>
              </w:rPr>
              <w:t>reportSlotConfig-v1530</w:t>
            </w:r>
            <w:r w:rsidR="00C061F3">
              <w:rPr>
                <w:szCs w:val="22"/>
                <w:lang w:val="en-GB" w:eastAsia="ja-JP"/>
              </w:rPr>
              <w:t xml:space="preserve"> </w:t>
            </w:r>
            <w:r w:rsidR="00C061F3" w:rsidRPr="00645E3C">
              <w:rPr>
                <w:szCs w:val="22"/>
                <w:lang w:val="en-GB" w:eastAsia="ja-JP"/>
              </w:rPr>
              <w:t xml:space="preserve">is present, the UE shall ignore the value provided in </w:t>
            </w:r>
            <w:r w:rsidR="00C061F3" w:rsidRPr="00232C5E">
              <w:rPr>
                <w:i/>
                <w:lang w:val="en-GB"/>
              </w:rPr>
              <w:t>reportSlotConfig</w:t>
            </w:r>
            <w:r w:rsidR="00C061F3">
              <w:rPr>
                <w:i/>
                <w:lang w:val="en-GB"/>
              </w:rPr>
              <w:t xml:space="preserve"> </w:t>
            </w:r>
            <w:r w:rsidR="00C061F3">
              <w:rPr>
                <w:lang w:val="en-GB"/>
              </w:rPr>
              <w:t>(without suffix</w:t>
            </w:r>
            <w:r w:rsidR="00C061F3" w:rsidRPr="00645E3C">
              <w:rPr>
                <w:szCs w:val="22"/>
                <w:lang w:val="en-GB" w:eastAsia="ja-JP"/>
              </w:rPr>
              <w:t>).</w:t>
            </w:r>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and/or SSB resources. This </w:t>
            </w:r>
            <w:r w:rsidRPr="001460C9">
              <w:rPr>
                <w:i/>
                <w:lang w:val="en-GB"/>
              </w:rPr>
              <w:t>CSI-ReportConfig</w:t>
            </w:r>
            <w:r w:rsidRPr="00645E3C">
              <w:rPr>
                <w:szCs w:val="22"/>
                <w:lang w:val="en-GB" w:eastAsia="ja-JP"/>
              </w:rPr>
              <w:t xml:space="preserve"> is associated with the DL BWP indicated by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w:t>
            </w:r>
          </w:p>
        </w:tc>
      </w:tr>
      <w:tr w:rsidR="002C5D28" w:rsidRPr="00645E3C" w14:paraId="690BE0F6"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t xml:space="preserve">PortIndexFor8Ranks </w:t>
            </w:r>
            <w:r w:rsidRPr="001460C9">
              <w:rPr>
                <w:szCs w:val="22"/>
                <w:lang w:val="en-GB" w:eastAsia="ja-JP"/>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1460C9">
              <w:rPr>
                <w:szCs w:val="22"/>
                <w:lang w:val="en-GB" w:eastAsia="ja-JP"/>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1404" w:name="_Toc535261440"/>
      <w:r w:rsidRPr="00645E3C">
        <w:rPr>
          <w:lang w:val="en-GB"/>
        </w:rPr>
        <w:t>–</w:t>
      </w:r>
      <w:r w:rsidRPr="00645E3C">
        <w:rPr>
          <w:lang w:val="en-GB"/>
        </w:rPr>
        <w:tab/>
      </w:r>
      <w:r w:rsidRPr="00645E3C">
        <w:rPr>
          <w:i/>
          <w:lang w:val="en-GB"/>
        </w:rPr>
        <w:t>CSI-ReportConfigId</w:t>
      </w:r>
      <w:bookmarkEnd w:id="1404"/>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1405" w:name="_Toc535261441"/>
      <w:bookmarkStart w:id="1406" w:name="_Hlk535242404"/>
      <w:r w:rsidRPr="00645E3C">
        <w:rPr>
          <w:lang w:val="en-GB"/>
        </w:rPr>
        <w:t>–</w:t>
      </w:r>
      <w:r w:rsidRPr="00645E3C">
        <w:rPr>
          <w:lang w:val="en-GB"/>
        </w:rPr>
        <w:tab/>
      </w:r>
      <w:r w:rsidRPr="00645E3C">
        <w:rPr>
          <w:i/>
          <w:lang w:val="en-GB"/>
        </w:rPr>
        <w:t>CSI-ResourceConfig</w:t>
      </w:r>
      <w:bookmarkEnd w:id="1405"/>
    </w:p>
    <w:bookmarkEnd w:id="1406"/>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1460C9">
              <w:rPr>
                <w:szCs w:val="22"/>
                <w:lang w:val="en-GB" w:eastAsia="ja-JP"/>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1460C9">
              <w:rPr>
                <w:i/>
                <w:lang w:val="en-GB"/>
              </w:rPr>
              <w:t>CSI-ResourceConfig</w:t>
            </w:r>
            <w:r w:rsidRPr="00645E3C">
              <w:rPr>
                <w:szCs w:val="22"/>
                <w:lang w:val="en-GB" w:eastAsia="ja-JP"/>
              </w:rPr>
              <w:t xml:space="preserve">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B659D1">
              <w:rPr>
                <w:szCs w:val="22"/>
                <w:lang w:val="en-GB" w:eastAsia="ja-JP"/>
              </w:rPr>
              <w:t>.</w:t>
            </w:r>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1460C9">
              <w:rPr>
                <w:i/>
                <w:lang w:val="en-GB"/>
              </w:rPr>
              <w:t>CSI-ReportConfig</w:t>
            </w:r>
            <w:r w:rsidRPr="00645E3C">
              <w:rPr>
                <w:szCs w:val="22"/>
                <w:lang w:val="en-GB" w:eastAsia="ja-JP"/>
              </w:rPr>
              <w:t xml:space="preserve"> to refer to an instance of </w:t>
            </w:r>
            <w:r w:rsidRPr="001460C9">
              <w:rPr>
                <w:i/>
                <w:lang w:val="en-GB"/>
              </w:rPr>
              <w:t>CSI-ResourceConfig</w:t>
            </w:r>
            <w:r w:rsidR="00B659D1">
              <w:rPr>
                <w:i/>
                <w:lang w:val="en-GB"/>
              </w:rPr>
              <w:t>.</w:t>
            </w:r>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1BDA16F8" w:rsidR="002C5D28" w:rsidRPr="00645E3C" w:rsidRDefault="002C5D28" w:rsidP="00A60555">
            <w:pPr>
              <w:pStyle w:val="TAL"/>
              <w:rPr>
                <w:szCs w:val="22"/>
                <w:lang w:val="en-GB" w:eastAsia="ja-JP"/>
              </w:rPr>
            </w:pPr>
            <w:r w:rsidRPr="00645E3C">
              <w:rPr>
                <w:szCs w:val="22"/>
                <w:lang w:val="en-GB" w:eastAsia="ja-JP"/>
              </w:rPr>
              <w:t xml:space="preserve">Contains up to </w:t>
            </w:r>
            <w:r w:rsidRPr="001460C9">
              <w:rPr>
                <w:i/>
                <w:lang w:val="en-GB"/>
              </w:rPr>
              <w:t>maxNrofNZP-CSI-RS-ResourceSetsPerConfig</w:t>
            </w:r>
            <w:r w:rsidRPr="00645E3C">
              <w:rPr>
                <w:szCs w:val="22"/>
                <w:lang w:val="en-GB" w:eastAsia="ja-JP"/>
              </w:rPr>
              <w:t xml:space="preserve"> resource sets if </w:t>
            </w:r>
            <w:r w:rsidR="00A56CF0" w:rsidRPr="00D327C4">
              <w:rPr>
                <w:i/>
                <w:szCs w:val="22"/>
                <w:lang w:val="en-GB" w:eastAsia="ja-JP"/>
              </w:rPr>
              <w:t>r</w:t>
            </w:r>
            <w:r w:rsidRPr="001460C9">
              <w:rPr>
                <w:i/>
                <w:lang w:val="en-GB"/>
              </w:rPr>
              <w:t>esourceType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r w:rsidR="00937700">
              <w:rPr>
                <w:szCs w:val="22"/>
                <w:lang w:val="en-GB" w:eastAsia="ja-JP"/>
              </w:rPr>
              <w:t>.</w:t>
            </w:r>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311678B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xml:space="preserve">, section </w:t>
            </w:r>
            <w:r w:rsidR="00A56CF0">
              <w:rPr>
                <w:szCs w:val="22"/>
                <w:lang w:val="en-GB" w:eastAsia="ja-JP"/>
              </w:rPr>
              <w:t>5.2.1.2</w:t>
            </w:r>
            <w:r w:rsidRPr="00645E3C">
              <w:rPr>
                <w:szCs w:val="22"/>
                <w:lang w:val="en-GB" w:eastAsia="ja-JP"/>
              </w:rPr>
              <w:t>)</w:t>
            </w:r>
            <w:r w:rsidR="00B659D1">
              <w:rPr>
                <w:szCs w:val="22"/>
                <w:lang w:val="en-GB" w:eastAsia="ja-JP"/>
              </w:rPr>
              <w:t>.</w:t>
            </w:r>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1460C9">
              <w:rPr>
                <w:i/>
                <w:lang w:val="en-GB"/>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1407" w:name="_Toc535261442"/>
      <w:r w:rsidRPr="00645E3C">
        <w:rPr>
          <w:lang w:val="en-GB"/>
        </w:rPr>
        <w:t>–</w:t>
      </w:r>
      <w:r w:rsidRPr="00645E3C">
        <w:rPr>
          <w:lang w:val="en-GB"/>
        </w:rPr>
        <w:tab/>
      </w:r>
      <w:r w:rsidRPr="00645E3C">
        <w:rPr>
          <w:i/>
          <w:lang w:val="en-GB"/>
        </w:rPr>
        <w:t>CSI-ResourceConfigId</w:t>
      </w:r>
      <w:bookmarkEnd w:id="1407"/>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1460C9">
        <w:rPr>
          <w:i/>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1408" w:name="_Toc535261443"/>
      <w:r w:rsidRPr="00645E3C">
        <w:rPr>
          <w:lang w:val="en-GB"/>
        </w:rPr>
        <w:t>–</w:t>
      </w:r>
      <w:r w:rsidRPr="00645E3C">
        <w:rPr>
          <w:lang w:val="en-GB"/>
        </w:rPr>
        <w:tab/>
      </w:r>
      <w:r w:rsidRPr="00645E3C">
        <w:rPr>
          <w:i/>
          <w:lang w:val="en-GB"/>
        </w:rPr>
        <w:t>CSI-ResourcePeriodicityAndOffset</w:t>
      </w:r>
      <w:bookmarkEnd w:id="1408"/>
    </w:p>
    <w:p w14:paraId="1A7B54BC" w14:textId="00DB890D"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1460C9">
        <w:rPr>
          <w:i/>
        </w:rPr>
        <w:t>slots4</w:t>
      </w:r>
      <w:r w:rsidRPr="00645E3C">
        <w:t xml:space="preserve"> corresponds to 4 slots,</w:t>
      </w:r>
      <w:r w:rsidR="0068699B">
        <w:t xml:space="preserve"> value</w:t>
      </w:r>
      <w:r w:rsidRPr="00645E3C">
        <w:t xml:space="preserve"> </w:t>
      </w:r>
      <w:r w:rsidRPr="001460C9">
        <w:rPr>
          <w:i/>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3251EE" w:rsidRDefault="002C5D28" w:rsidP="00645E3C">
      <w:pPr>
        <w:pStyle w:val="PL"/>
      </w:pPr>
      <w:r w:rsidRPr="00645E3C">
        <w:t xml:space="preserve">    </w:t>
      </w:r>
      <w:r w:rsidRPr="003251EE">
        <w:t xml:space="preserve">slots5                              </w:t>
      </w:r>
      <w:r w:rsidRPr="003251EE">
        <w:rPr>
          <w:color w:val="993366"/>
        </w:rPr>
        <w:t>INTEGER</w:t>
      </w:r>
      <w:r w:rsidRPr="003251EE">
        <w:t xml:space="preserve"> (0..4),</w:t>
      </w:r>
    </w:p>
    <w:p w14:paraId="5131191C" w14:textId="77777777" w:rsidR="002C5D28" w:rsidRPr="003251EE" w:rsidRDefault="002C5D28" w:rsidP="00645E3C">
      <w:pPr>
        <w:pStyle w:val="PL"/>
      </w:pPr>
      <w:r w:rsidRPr="003251EE">
        <w:t xml:space="preserve">    slots8                              </w:t>
      </w:r>
      <w:r w:rsidRPr="003251EE">
        <w:rPr>
          <w:color w:val="993366"/>
        </w:rPr>
        <w:t>INTEGER</w:t>
      </w:r>
      <w:r w:rsidRPr="003251EE">
        <w:t xml:space="preserve"> (0..7),</w:t>
      </w:r>
    </w:p>
    <w:p w14:paraId="639D3564" w14:textId="77777777" w:rsidR="002C5D28" w:rsidRPr="003251EE" w:rsidRDefault="002C5D28" w:rsidP="00645E3C">
      <w:pPr>
        <w:pStyle w:val="PL"/>
      </w:pPr>
      <w:r w:rsidRPr="003251EE">
        <w:t xml:space="preserve">    slots10                             </w:t>
      </w:r>
      <w:r w:rsidRPr="003251EE">
        <w:rPr>
          <w:color w:val="993366"/>
        </w:rPr>
        <w:t>INTEGER</w:t>
      </w:r>
      <w:r w:rsidRPr="003251EE">
        <w:t xml:space="preserve"> (0..9),</w:t>
      </w:r>
    </w:p>
    <w:p w14:paraId="21161E96" w14:textId="77777777" w:rsidR="002C5D28" w:rsidRPr="003251EE" w:rsidRDefault="002C5D28" w:rsidP="00645E3C">
      <w:pPr>
        <w:pStyle w:val="PL"/>
      </w:pPr>
      <w:r w:rsidRPr="003251EE">
        <w:t xml:space="preserve">    slots16                             </w:t>
      </w:r>
      <w:r w:rsidRPr="003251EE">
        <w:rPr>
          <w:color w:val="993366"/>
        </w:rPr>
        <w:t>INTEGER</w:t>
      </w:r>
      <w:r w:rsidRPr="003251EE">
        <w:t xml:space="preserve"> (0..15),</w:t>
      </w:r>
    </w:p>
    <w:p w14:paraId="68A0317D" w14:textId="77777777" w:rsidR="002C5D28" w:rsidRPr="003251EE" w:rsidRDefault="002C5D28" w:rsidP="00645E3C">
      <w:pPr>
        <w:pStyle w:val="PL"/>
      </w:pPr>
      <w:r w:rsidRPr="003251EE">
        <w:t xml:space="preserve">    slots20                             </w:t>
      </w:r>
      <w:r w:rsidRPr="003251EE">
        <w:rPr>
          <w:color w:val="993366"/>
        </w:rPr>
        <w:t>INTEGER</w:t>
      </w:r>
      <w:r w:rsidRPr="003251EE">
        <w:t xml:space="preserve"> (0..19),</w:t>
      </w:r>
    </w:p>
    <w:p w14:paraId="64976FCF" w14:textId="77777777" w:rsidR="002C5D28" w:rsidRPr="003251EE" w:rsidRDefault="002C5D28" w:rsidP="00645E3C">
      <w:pPr>
        <w:pStyle w:val="PL"/>
      </w:pPr>
      <w:r w:rsidRPr="003251EE">
        <w:t xml:space="preserve">    slots32                             </w:t>
      </w:r>
      <w:r w:rsidRPr="003251EE">
        <w:rPr>
          <w:color w:val="993366"/>
        </w:rPr>
        <w:t>INTEGER</w:t>
      </w:r>
      <w:r w:rsidRPr="003251EE">
        <w:t xml:space="preserve"> (0..31),</w:t>
      </w:r>
    </w:p>
    <w:p w14:paraId="20A94B84" w14:textId="77777777" w:rsidR="002C5D28" w:rsidRPr="003251EE" w:rsidRDefault="002C5D28" w:rsidP="00645E3C">
      <w:pPr>
        <w:pStyle w:val="PL"/>
      </w:pPr>
      <w:r w:rsidRPr="003251EE">
        <w:t xml:space="preserve">    slots40                             </w:t>
      </w:r>
      <w:r w:rsidRPr="003251EE">
        <w:rPr>
          <w:color w:val="993366"/>
        </w:rPr>
        <w:t>INTEGER</w:t>
      </w:r>
      <w:r w:rsidRPr="003251EE">
        <w:t xml:space="preserve"> (0..39),</w:t>
      </w:r>
    </w:p>
    <w:p w14:paraId="19C2CF56" w14:textId="77777777" w:rsidR="002C5D28" w:rsidRPr="003251EE" w:rsidRDefault="002C5D28" w:rsidP="00645E3C">
      <w:pPr>
        <w:pStyle w:val="PL"/>
      </w:pPr>
      <w:r w:rsidRPr="003251EE">
        <w:t xml:space="preserve">    slots64                             </w:t>
      </w:r>
      <w:r w:rsidRPr="003251EE">
        <w:rPr>
          <w:color w:val="993366"/>
        </w:rPr>
        <w:t>INTEGER</w:t>
      </w:r>
      <w:r w:rsidRPr="003251EE">
        <w:t xml:space="preserve"> (0..63),</w:t>
      </w:r>
    </w:p>
    <w:p w14:paraId="6198DB8D" w14:textId="77777777" w:rsidR="002C5D28" w:rsidRPr="003251EE" w:rsidRDefault="002C5D28" w:rsidP="00645E3C">
      <w:pPr>
        <w:pStyle w:val="PL"/>
      </w:pPr>
      <w:r w:rsidRPr="003251EE">
        <w:t xml:space="preserve">    slots80                             </w:t>
      </w:r>
      <w:r w:rsidRPr="003251EE">
        <w:rPr>
          <w:color w:val="993366"/>
        </w:rPr>
        <w:t>INTEGER</w:t>
      </w:r>
      <w:r w:rsidRPr="003251EE">
        <w:t xml:space="preserve"> (0..79),</w:t>
      </w:r>
    </w:p>
    <w:p w14:paraId="402B8ABD" w14:textId="77777777" w:rsidR="002C5D28" w:rsidRPr="003251EE" w:rsidRDefault="002C5D28" w:rsidP="00645E3C">
      <w:pPr>
        <w:pStyle w:val="PL"/>
      </w:pPr>
      <w:r w:rsidRPr="003251EE">
        <w:t xml:space="preserve">    slots160                            </w:t>
      </w:r>
      <w:r w:rsidRPr="003251EE">
        <w:rPr>
          <w:color w:val="993366"/>
        </w:rPr>
        <w:t>INTEGER</w:t>
      </w:r>
      <w:r w:rsidRPr="003251EE">
        <w:t xml:space="preserve"> (0..159),</w:t>
      </w:r>
    </w:p>
    <w:p w14:paraId="61763852" w14:textId="77777777" w:rsidR="002C5D28" w:rsidRPr="003251EE" w:rsidRDefault="002C5D28" w:rsidP="00645E3C">
      <w:pPr>
        <w:pStyle w:val="PL"/>
      </w:pPr>
      <w:r w:rsidRPr="003251EE">
        <w:t xml:space="preserve">    slots320                            </w:t>
      </w:r>
      <w:r w:rsidRPr="003251EE">
        <w:rPr>
          <w:color w:val="993366"/>
        </w:rPr>
        <w:t>INTEGER</w:t>
      </w:r>
      <w:r w:rsidRPr="003251EE">
        <w:t xml:space="preserve"> (0..319),</w:t>
      </w:r>
    </w:p>
    <w:p w14:paraId="0F5B7C75" w14:textId="77777777" w:rsidR="002C5D28" w:rsidRPr="003251EE" w:rsidRDefault="002C5D28" w:rsidP="00645E3C">
      <w:pPr>
        <w:pStyle w:val="PL"/>
      </w:pPr>
      <w:r w:rsidRPr="003251EE">
        <w:t xml:space="preserve">    slots640                            </w:t>
      </w:r>
      <w:r w:rsidRPr="003251EE">
        <w:rPr>
          <w:color w:val="993366"/>
        </w:rPr>
        <w:t>INTEGER</w:t>
      </w:r>
      <w:r w:rsidRPr="003251EE">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1409" w:name="_Toc535261444"/>
      <w:r w:rsidRPr="00645E3C">
        <w:rPr>
          <w:lang w:val="en-GB"/>
        </w:rPr>
        <w:t>–</w:t>
      </w:r>
      <w:r w:rsidRPr="00645E3C">
        <w:rPr>
          <w:lang w:val="en-GB"/>
        </w:rPr>
        <w:tab/>
      </w:r>
      <w:r w:rsidRPr="00645E3C">
        <w:rPr>
          <w:i/>
          <w:lang w:val="en-GB"/>
        </w:rPr>
        <w:t>CSI-RS-ResourceConfigMobility</w:t>
      </w:r>
      <w:bookmarkEnd w:id="1409"/>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3251EE" w:rsidRDefault="002C5D28" w:rsidP="00645E3C">
      <w:pPr>
        <w:pStyle w:val="PL"/>
      </w:pPr>
      <w:r w:rsidRPr="00645E3C">
        <w:t xml:space="preserve">        </w:t>
      </w:r>
      <w:r w:rsidRPr="003251EE">
        <w:t xml:space="preserve">ms10                                </w:t>
      </w:r>
      <w:r w:rsidRPr="003251EE">
        <w:rPr>
          <w:color w:val="993366"/>
        </w:rPr>
        <w:t>INTEGER</w:t>
      </w:r>
      <w:r w:rsidRPr="003251EE">
        <w:t xml:space="preserve"> (0..79),</w:t>
      </w:r>
    </w:p>
    <w:p w14:paraId="4B023301" w14:textId="77777777" w:rsidR="002C5D28" w:rsidRPr="003251EE" w:rsidRDefault="002C5D28" w:rsidP="00645E3C">
      <w:pPr>
        <w:pStyle w:val="PL"/>
      </w:pPr>
      <w:r w:rsidRPr="003251EE">
        <w:t xml:space="preserve">        ms20                                </w:t>
      </w:r>
      <w:r w:rsidRPr="003251EE">
        <w:rPr>
          <w:color w:val="993366"/>
        </w:rPr>
        <w:t>INTEGER</w:t>
      </w:r>
      <w:r w:rsidRPr="003251EE">
        <w:t xml:space="preserve"> (0..159),</w:t>
      </w:r>
    </w:p>
    <w:p w14:paraId="2E6B833C" w14:textId="77777777" w:rsidR="002C5D28" w:rsidRPr="003251EE" w:rsidRDefault="002C5D28" w:rsidP="00645E3C">
      <w:pPr>
        <w:pStyle w:val="PL"/>
      </w:pPr>
      <w:r w:rsidRPr="003251EE">
        <w:t xml:space="preserve">        ms40                                </w:t>
      </w:r>
      <w:r w:rsidRPr="003251EE">
        <w:rPr>
          <w:color w:val="993366"/>
        </w:rPr>
        <w:t>INTEGER</w:t>
      </w:r>
      <w:r w:rsidRPr="003251EE">
        <w:t xml:space="preserve"> (0..319)</w:t>
      </w:r>
    </w:p>
    <w:p w14:paraId="6D964E6A" w14:textId="77777777" w:rsidR="002C5D28" w:rsidRPr="00645E3C" w:rsidRDefault="002C5D28" w:rsidP="00645E3C">
      <w:pPr>
        <w:pStyle w:val="PL"/>
      </w:pPr>
      <w:r w:rsidRPr="003251EE">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t xml:space="preserve">CSI-RS-CellMobility </w:t>
            </w:r>
            <w:r w:rsidRPr="001460C9">
              <w:rPr>
                <w:szCs w:val="22"/>
                <w:lang w:val="en-GB" w:eastAsia="ja-JP"/>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1BFBE5BB"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1F66FC">
              <w:rPr>
                <w:szCs w:val="22"/>
                <w:lang w:val="en-GB" w:eastAsia="ja-JP"/>
              </w:rPr>
              <w:t>1</w:t>
            </w:r>
            <w:r w:rsidR="004A4B56">
              <w:rPr>
                <w:szCs w:val="22"/>
                <w:lang w:val="en-GB" w:eastAsia="ja-JP"/>
              </w:rPr>
              <w:t xml:space="preserve"> </w:t>
            </w:r>
            <w:r w:rsidR="004A4B56" w:rsidRPr="00645E3C">
              <w:rPr>
                <w:lang w:val="en-GB" w:eastAsia="zh-CN"/>
              </w:rPr>
              <w:t>[1</w:t>
            </w:r>
            <w:r w:rsidR="001F66FC">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29A8FEDE" w:rsidR="002C5D28" w:rsidRPr="00645E3C" w:rsidRDefault="002C5D28" w:rsidP="00F43D0B">
            <w:pPr>
              <w:pStyle w:val="TAL"/>
              <w:rPr>
                <w:szCs w:val="22"/>
                <w:lang w:val="en-GB" w:eastAsia="ja-JP"/>
              </w:rPr>
            </w:pPr>
            <w:r w:rsidRPr="00645E3C">
              <w:rPr>
                <w:szCs w:val="22"/>
                <w:lang w:val="en-GB" w:eastAsia="ja-JP"/>
              </w:rPr>
              <w:t>Allowed size of the measurement BW in PRBs</w:t>
            </w:r>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4AF20A77" w:rsidR="002C5D28" w:rsidRPr="00645E3C" w:rsidRDefault="002C5D28" w:rsidP="00F43D0B">
            <w:pPr>
              <w:pStyle w:val="TAL"/>
              <w:rPr>
                <w:szCs w:val="22"/>
                <w:lang w:val="en-GB" w:eastAsia="ja-JP"/>
              </w:rPr>
            </w:pPr>
            <w:r w:rsidRPr="00645E3C">
              <w:rPr>
                <w:szCs w:val="22"/>
                <w:lang w:val="en-GB" w:eastAsia="ja-JP"/>
              </w:rPr>
              <w:t>Starting PRB index of the measurement bandwidth</w:t>
            </w:r>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004A4B56">
              <w:rPr>
                <w:szCs w:val="22"/>
                <w:lang w:val="en-GB" w:eastAsia="ja-JP"/>
              </w:rPr>
              <w:t>.</w:t>
            </w:r>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1460C9">
              <w:rPr>
                <w:szCs w:val="22"/>
                <w:lang w:val="en-GB" w:eastAsia="ja-JP"/>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424A9854" w:rsidR="002C5D28" w:rsidRPr="00645E3C" w:rsidRDefault="002C5D28" w:rsidP="00F43D0B">
            <w:pPr>
              <w:pStyle w:val="TAL"/>
              <w:rPr>
                <w:szCs w:val="22"/>
                <w:lang w:val="en-GB" w:eastAsia="ja-JP"/>
              </w:rPr>
            </w:pPr>
            <w:r w:rsidRPr="00645E3C">
              <w:rPr>
                <w:szCs w:val="22"/>
                <w:lang w:val="en-GB" w:eastAsia="ja-JP"/>
              </w:rPr>
              <w:t>List of cells</w:t>
            </w:r>
            <w:r w:rsidR="00F212FE">
              <w:rPr>
                <w:szCs w:val="22"/>
                <w:lang w:val="en-GB" w:eastAsia="ja-JP"/>
              </w:rPr>
              <w:t xml:space="preserve"> for</w:t>
            </w:r>
            <w:r w:rsidR="00F212FE" w:rsidRPr="00645E3C">
              <w:t xml:space="preserve"> CSI-RS based RRM measurements</w:t>
            </w:r>
            <w:r w:rsidR="00301346">
              <w:rPr>
                <w:szCs w:val="22"/>
                <w:lang w:val="en-GB" w:eastAsia="ja-JP"/>
              </w:rPr>
              <w:t>.</w:t>
            </w:r>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077F4C5E" w:rsidR="002C5D28" w:rsidRPr="00645E3C" w:rsidRDefault="002C5D28" w:rsidP="00F43D0B">
            <w:pPr>
              <w:pStyle w:val="TAL"/>
              <w:rPr>
                <w:b/>
                <w:bCs/>
                <w:i/>
                <w:iCs/>
                <w:noProof/>
                <w:kern w:val="2"/>
                <w:lang w:val="en-GB" w:eastAsia="sv-SE"/>
              </w:rPr>
            </w:pPr>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6A7D4B41" w:rsidR="002C5D28" w:rsidRPr="00645E3C" w:rsidRDefault="002C5D28" w:rsidP="00A60555">
            <w:pPr>
              <w:pStyle w:val="TAL"/>
              <w:rPr>
                <w:szCs w:val="22"/>
                <w:lang w:val="en-GB" w:eastAsia="ja-JP"/>
              </w:rPr>
            </w:pPr>
            <w:r w:rsidRPr="00645E3C">
              <w:rPr>
                <w:szCs w:val="22"/>
                <w:lang w:val="en-GB" w:eastAsia="ja-JP"/>
              </w:rPr>
              <w:t>Subcarrier spacing of CSI-RS. Only the values 15, 30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t xml:space="preserve">CSI-RS-Resource-Mobility </w:t>
            </w:r>
            <w:r w:rsidRPr="001460C9">
              <w:rPr>
                <w:szCs w:val="22"/>
                <w:lang w:val="en-GB" w:eastAsia="ja-JP"/>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szCs w:val="22"/>
                <w:lang w:val="en-GB" w:eastAsia="ja-JP"/>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16BE6E3E"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w:t>
            </w:r>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5C6E3AE5" w:rsidR="002C5D28" w:rsidRPr="00645E3C" w:rsidRDefault="00490DCA" w:rsidP="00A60555">
            <w:pPr>
              <w:pStyle w:val="TAL"/>
              <w:rPr>
                <w:szCs w:val="22"/>
                <w:lang w:val="en-GB" w:eastAsia="ja-JP"/>
              </w:rPr>
            </w:pPr>
            <w:r w:rsidRPr="00490DCA">
              <w:rPr>
                <w:szCs w:val="22"/>
                <w:lang w:val="en-GB" w:eastAsia="ja-JP"/>
              </w:rPr>
              <w:t xml:space="preserve">Indicates that </w:t>
            </w:r>
            <w:r>
              <w:rPr>
                <w:szCs w:val="22"/>
                <w:lang w:val="en-GB" w:eastAsia="ja-JP"/>
              </w:rPr>
              <w:t>t</w:t>
            </w:r>
            <w:r w:rsidR="002C5D28" w:rsidRPr="00645E3C">
              <w:rPr>
                <w:szCs w:val="22"/>
                <w:lang w:val="en-GB" w:eastAsia="ja-JP"/>
              </w:rPr>
              <w:t>h</w:t>
            </w:r>
            <w:r w:rsidR="00E345E4" w:rsidRPr="00645E3C">
              <w:rPr>
                <w:szCs w:val="22"/>
                <w:lang w:val="en-GB" w:eastAsia="ja-JP"/>
              </w:rPr>
              <w:t xml:space="preserve">e CSI-RS resource is </w:t>
            </w:r>
            <w:r w:rsidRPr="00490DCA">
              <w:rPr>
                <w:szCs w:val="22"/>
                <w:lang w:val="en-GB" w:eastAsia="ja-JP"/>
              </w:rPr>
              <w:t xml:space="preserve">quasi co-located with </w:t>
            </w:r>
            <w:r w:rsidR="002C5D28" w:rsidRPr="00645E3C">
              <w:rPr>
                <w:szCs w:val="22"/>
                <w:lang w:val="en-GB" w:eastAsia="ja-JP"/>
              </w:rPr>
              <w:t>the associated SS</w:t>
            </w:r>
            <w:r>
              <w:rPr>
                <w:lang w:val="en-GB"/>
              </w:rPr>
              <w:t>/PBCH block</w:t>
            </w:r>
            <w:r>
              <w:rPr>
                <w:szCs w:val="22"/>
                <w:lang w:val="en-GB" w:eastAsia="ja-JP"/>
              </w:rPr>
              <w:t xml:space="preserve">, </w:t>
            </w:r>
            <w:r w:rsidR="002C5D28" w:rsidRPr="00645E3C">
              <w:rPr>
                <w:szCs w:val="22"/>
                <w:lang w:val="en-GB" w:eastAsia="ja-JP"/>
              </w:rPr>
              <w:t xml:space="preserve">see </w:t>
            </w:r>
            <w:r w:rsidR="00A60555" w:rsidRPr="00645E3C">
              <w:rPr>
                <w:szCs w:val="22"/>
                <w:lang w:val="en-GB" w:eastAsia="ja-JP"/>
              </w:rPr>
              <w:t>TS 38.214 [19], clause 5.1.6.1.3</w:t>
            </w:r>
            <w:r w:rsidR="002C5D28"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45963748"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15</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3/4/9/19/39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30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7/9/19/39/79 slots. When subcarrierSpacingCSI-RS is set to </w:t>
            </w:r>
            <w:r w:rsidR="00140554" w:rsidRPr="001460C9">
              <w:rPr>
                <w:i/>
                <w:szCs w:val="22"/>
                <w:lang w:val="en-GB" w:eastAsia="ja-JP"/>
              </w:rPr>
              <w:t>kHz</w:t>
            </w:r>
            <w:r w:rsidRPr="001460C9">
              <w:rPr>
                <w:i/>
                <w:szCs w:val="22"/>
                <w:lang w:val="en-GB" w:eastAsia="ja-JP"/>
              </w:rPr>
              <w:t>60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15/19/39/79/159 slots. When </w:t>
            </w:r>
            <w:r w:rsidRPr="001460C9">
              <w:rPr>
                <w:i/>
                <w:lang w:val="en-GB"/>
              </w:rPr>
              <w:t xml:space="preserve">subcarrierSpacingCSI-RS </w:t>
            </w:r>
            <w:r w:rsidRPr="00645E3C">
              <w:rPr>
                <w:szCs w:val="22"/>
                <w:lang w:val="en-GB" w:eastAsia="ja-JP"/>
              </w:rPr>
              <w:t xml:space="preserve">is set </w:t>
            </w:r>
            <w:r w:rsidR="00140554" w:rsidRPr="001460C9">
              <w:rPr>
                <w:i/>
                <w:szCs w:val="22"/>
                <w:lang w:val="en-GB" w:eastAsia="ja-JP"/>
              </w:rPr>
              <w:t>kHz</w:t>
            </w:r>
            <w:r w:rsidRPr="001460C9">
              <w:rPr>
                <w:i/>
                <w:szCs w:val="22"/>
                <w:lang w:val="en-GB" w:eastAsia="ja-JP"/>
              </w:rPr>
              <w:t>120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1410" w:name="_Toc535261445"/>
      <w:r w:rsidRPr="00645E3C">
        <w:rPr>
          <w:lang w:val="en-GB"/>
        </w:rPr>
        <w:t>–</w:t>
      </w:r>
      <w:r w:rsidRPr="00645E3C">
        <w:rPr>
          <w:lang w:val="en-GB"/>
        </w:rPr>
        <w:tab/>
      </w:r>
      <w:r w:rsidRPr="00645E3C">
        <w:rPr>
          <w:i/>
          <w:lang w:val="en-GB"/>
        </w:rPr>
        <w:t>CSI-RS-ResourceMapping</w:t>
      </w:r>
      <w:bookmarkEnd w:id="1410"/>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1460C9">
              <w:rPr>
                <w:szCs w:val="22"/>
                <w:lang w:val="en-GB" w:eastAsia="ja-JP"/>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1460C9">
              <w:rPr>
                <w:i/>
                <w:lang w:val="en-GB"/>
              </w:rPr>
              <w:t>one</w:t>
            </w:r>
            <w:r w:rsidRPr="00645E3C">
              <w:rPr>
                <w:szCs w:val="22"/>
                <w:lang w:val="en-GB" w:eastAsia="ja-JP"/>
              </w:rPr>
              <w:t>) and 3 (</w:t>
            </w:r>
            <w:r w:rsidRPr="001460C9">
              <w:rPr>
                <w:i/>
                <w:lang w:val="en-GB"/>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1460C9">
              <w:rPr>
                <w:i/>
                <w:lang w:val="en-GB"/>
              </w:rPr>
              <w:t>one</w:t>
            </w:r>
            <w:r w:rsidRPr="00645E3C">
              <w:rPr>
                <w:szCs w:val="22"/>
                <w:lang w:val="en-GB" w:eastAsia="ja-JP"/>
              </w:rPr>
              <w:t>) are allowed for X=2, 16, 24 and 32, value 1 (</w:t>
            </w:r>
            <w:r w:rsidRPr="001460C9">
              <w:rPr>
                <w:i/>
                <w:lang w:val="en-GB"/>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2ED3A34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lang w:val="en-GB"/>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1460C9">
              <w:rPr>
                <w:i/>
                <w:lang w:val="en-GB"/>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1460C9">
              <w:rPr>
                <w:i/>
                <w:lang w:val="en-GB"/>
              </w:rPr>
              <w:t>nrofPorts</w:t>
            </w:r>
            <w:r w:rsidRPr="00645E3C">
              <w:rPr>
                <w:szCs w:val="22"/>
                <w:lang w:val="en-GB" w:eastAsia="ja-JP"/>
              </w:rPr>
              <w:t xml:space="preserve">, </w:t>
            </w:r>
            <w:r w:rsidRPr="001460C9">
              <w:rPr>
                <w:i/>
                <w:lang w:val="en-GB"/>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1460C9">
              <w:rPr>
                <w:i/>
                <w:lang w:val="en-GB"/>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1411" w:name="_Toc535261446"/>
      <w:r w:rsidRPr="00645E3C">
        <w:rPr>
          <w:lang w:val="en-GB"/>
        </w:rPr>
        <w:t>–</w:t>
      </w:r>
      <w:r w:rsidRPr="00645E3C">
        <w:rPr>
          <w:lang w:val="en-GB"/>
        </w:rPr>
        <w:tab/>
      </w:r>
      <w:bookmarkStart w:id="1412" w:name="_Hlk514841655"/>
      <w:r w:rsidRPr="00645E3C">
        <w:rPr>
          <w:i/>
          <w:lang w:val="en-GB"/>
        </w:rPr>
        <w:t>CSI-SemiPersistentOnPUSCH-TriggerStateList</w:t>
      </w:r>
      <w:bookmarkEnd w:id="1411"/>
      <w:bookmarkEnd w:id="1412"/>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1413" w:name="_Toc535261447"/>
      <w:r w:rsidRPr="00645E3C">
        <w:rPr>
          <w:lang w:val="en-GB"/>
        </w:rPr>
        <w:t>–</w:t>
      </w:r>
      <w:r w:rsidRPr="00645E3C">
        <w:rPr>
          <w:lang w:val="en-GB"/>
        </w:rPr>
        <w:tab/>
      </w:r>
      <w:r w:rsidRPr="00645E3C">
        <w:rPr>
          <w:i/>
          <w:lang w:val="en-GB"/>
        </w:rPr>
        <w:t>CSI-SSB-ResourceSet</w:t>
      </w:r>
      <w:bookmarkEnd w:id="1413"/>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1414" w:name="_Toc535261448"/>
      <w:r w:rsidRPr="00645E3C">
        <w:rPr>
          <w:lang w:val="en-GB"/>
        </w:rPr>
        <w:t>–</w:t>
      </w:r>
      <w:r w:rsidRPr="00645E3C">
        <w:rPr>
          <w:lang w:val="en-GB"/>
        </w:rPr>
        <w:tab/>
      </w:r>
      <w:r w:rsidRPr="00645E3C">
        <w:rPr>
          <w:i/>
          <w:lang w:val="en-GB"/>
        </w:rPr>
        <w:t>CSI-SSB-ResourceSetId</w:t>
      </w:r>
      <w:bookmarkEnd w:id="1414"/>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1415" w:name="_Toc535261449"/>
      <w:r w:rsidRPr="00645E3C">
        <w:rPr>
          <w:lang w:val="en-GB"/>
        </w:rPr>
        <w:t>–</w:t>
      </w:r>
      <w:r w:rsidRPr="00645E3C">
        <w:rPr>
          <w:lang w:val="en-GB"/>
        </w:rPr>
        <w:tab/>
      </w:r>
      <w:r w:rsidRPr="00645E3C">
        <w:rPr>
          <w:i/>
          <w:noProof/>
          <w:lang w:val="en-GB"/>
        </w:rPr>
        <w:t>DedicatedNAS-Message</w:t>
      </w:r>
      <w:bookmarkEnd w:id="1415"/>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1416" w:name="_Toc535261450"/>
      <w:r w:rsidRPr="00645E3C">
        <w:rPr>
          <w:lang w:val="en-GB"/>
        </w:rPr>
        <w:t>–</w:t>
      </w:r>
      <w:r w:rsidRPr="00645E3C">
        <w:rPr>
          <w:lang w:val="en-GB"/>
        </w:rPr>
        <w:tab/>
      </w:r>
      <w:r w:rsidRPr="00645E3C">
        <w:rPr>
          <w:i/>
          <w:lang w:val="en-GB"/>
        </w:rPr>
        <w:t>DMRS-DownlinkConfig</w:t>
      </w:r>
      <w:bookmarkEnd w:id="1416"/>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t xml:space="preserve">DMRS-DownlinkConfig </w:t>
            </w:r>
            <w:r w:rsidRPr="001460C9">
              <w:rPr>
                <w:szCs w:val="22"/>
                <w:lang w:val="en-GB" w:eastAsia="ja-JP"/>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50B16A23"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r w:rsidR="007E3927">
              <w:rPr>
                <w:szCs w:val="22"/>
                <w:lang w:val="en-GB" w:eastAsia="ja-JP"/>
              </w:rPr>
              <w:t>.</w:t>
            </w:r>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r w:rsidR="007E3927">
              <w:rPr>
                <w:szCs w:val="22"/>
                <w:lang w:val="en-GB" w:eastAsia="ja-JP"/>
              </w:rPr>
              <w:t>.</w:t>
            </w:r>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540CF1D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0A3FECA5"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1417" w:name="_Toc535261451"/>
      <w:r w:rsidRPr="00645E3C">
        <w:rPr>
          <w:lang w:val="en-GB"/>
        </w:rPr>
        <w:t>–</w:t>
      </w:r>
      <w:r w:rsidRPr="00645E3C">
        <w:rPr>
          <w:lang w:val="en-GB"/>
        </w:rPr>
        <w:tab/>
      </w:r>
      <w:r w:rsidRPr="00645E3C">
        <w:rPr>
          <w:i/>
          <w:lang w:val="en-GB"/>
        </w:rPr>
        <w:t>DMRS-UplinkConfig</w:t>
      </w:r>
      <w:bookmarkEnd w:id="1417"/>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t>-- TAG-DMRS-UPLINKCONFIG-STOP</w:t>
      </w:r>
    </w:p>
    <w:p w14:paraId="4CBA29BC" w14:textId="77777777" w:rsidR="002C5D28" w:rsidRPr="00645E3C" w:rsidRDefault="002C5D28" w:rsidP="00645E3C">
      <w:pPr>
        <w:pStyle w:val="PL"/>
        <w:rPr>
          <w:color w:val="808080"/>
        </w:rPr>
      </w:pPr>
      <w:r w:rsidRPr="00645E3C">
        <w:rPr>
          <w:color w:val="808080"/>
        </w:rPr>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1460C9">
              <w:rPr>
                <w:szCs w:val="22"/>
                <w:lang w:val="en-GB" w:eastAsia="ja-JP"/>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5EA0D336"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r w:rsidR="007E3927">
              <w:rPr>
                <w:szCs w:val="22"/>
                <w:lang w:val="en-GB" w:eastAsia="ja-JP"/>
              </w:rPr>
              <w:t>.</w:t>
            </w:r>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37E21858"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r w:rsidR="00AB0822">
              <w:rPr>
                <w:szCs w:val="22"/>
                <w:lang w:val="en-GB" w:eastAsia="ja-JP"/>
              </w:rPr>
              <w:t xml:space="preserve">value </w:t>
            </w:r>
            <w:r w:rsidRPr="00645E3C">
              <w:rPr>
                <w:szCs w:val="22"/>
                <w:lang w:val="en-GB" w:eastAsia="ja-JP"/>
              </w:rPr>
              <w:t>Physical cell ID</w:t>
            </w:r>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00363ACB">
              <w:rPr>
                <w:szCs w:val="22"/>
                <w:lang w:val="en-GB" w:eastAsia="ja-JP"/>
              </w:rPr>
              <w:t>.</w:t>
            </w:r>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r w:rsidR="007E3927">
              <w:rPr>
                <w:szCs w:val="22"/>
                <w:lang w:val="en-GB" w:eastAsia="ja-JP"/>
              </w:rPr>
              <w:t>.</w:t>
            </w:r>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056A916B"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group hopping by the cell-specific parameter </w:t>
            </w:r>
            <w:r w:rsidRPr="001460C9">
              <w:rPr>
                <w:i/>
                <w:lang w:val="en-GB"/>
              </w:rPr>
              <w:t>groupHoppingEnabledTransformPrecoding</w:t>
            </w:r>
            <w:r w:rsidRPr="00645E3C">
              <w:rPr>
                <w:szCs w:val="22"/>
                <w:lang w:val="en-GB" w:eastAsia="ja-JP"/>
              </w:rPr>
              <w:t xml:space="preserve"> in </w:t>
            </w:r>
            <w:r w:rsidRPr="001460C9">
              <w:rPr>
                <w:i/>
                <w:lang w:val="en-GB"/>
              </w:rPr>
              <w:t>PUSCH-ConfigCommon</w:t>
            </w:r>
            <w:r w:rsidRPr="00645E3C">
              <w:rPr>
                <w:szCs w:val="22"/>
                <w:lang w:val="en-GB" w:eastAsia="ja-JP"/>
              </w:rPr>
              <w:t>. In this case, the NW may include this UE specific field to disable group hopping</w:t>
            </w:r>
            <w:r w:rsidR="005B765C">
              <w:rPr>
                <w:szCs w:val="22"/>
              </w:rPr>
              <w:t xml:space="preserve"> </w:t>
            </w:r>
            <w:r w:rsidR="005B765C" w:rsidRPr="0071040F">
              <w:rPr>
                <w:szCs w:val="22"/>
              </w:rPr>
              <w:t>for PUSCH transmission except for Msg3</w:t>
            </w:r>
            <w:r w:rsidRPr="00645E3C">
              <w:rPr>
                <w:szCs w:val="22"/>
                <w:lang w:val="en-GB" w:eastAsia="ja-JP"/>
              </w:rPr>
              <w:t xml:space="preserve">, i.e., to override the configuration in </w:t>
            </w:r>
            <w:r w:rsidRPr="001460C9">
              <w:rPr>
                <w:i/>
                <w:lang w:val="en-GB"/>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r w:rsidR="007E3927">
              <w:rPr>
                <w:szCs w:val="22"/>
                <w:lang w:val="en-GB" w:eastAsia="ja-JP"/>
              </w:rPr>
              <w:t>.</w:t>
            </w:r>
            <w:r w:rsidR="005B765C" w:rsidRPr="00EB71E6">
              <w:rPr>
                <w:rFonts w:cs="Arial"/>
              </w:rPr>
              <w:t xml:space="preserve"> If the field is absent, the UE uses the same hopping mode as for </w:t>
            </w:r>
            <w:r w:rsidR="005B765C">
              <w:rPr>
                <w:rFonts w:cs="Arial"/>
                <w:lang w:val="en-GB"/>
              </w:rPr>
              <w:t>M</w:t>
            </w:r>
            <w:r w:rsidR="005B765C" w:rsidRPr="00EB71E6">
              <w:rPr>
                <w:rFonts w:cs="Arial"/>
              </w:rPr>
              <w:t>sg3.</w:t>
            </w:r>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50D4AD11" w:rsidR="002C5D28" w:rsidRPr="00645E3C" w:rsidRDefault="002C5D28" w:rsidP="00A60555">
            <w:pPr>
              <w:pStyle w:val="TAL"/>
              <w:rPr>
                <w:szCs w:val="22"/>
                <w:lang w:val="en-GB" w:eastAsia="ja-JP"/>
              </w:rPr>
            </w:pPr>
            <w:r w:rsidRPr="00645E3C">
              <w:rPr>
                <w:szCs w:val="22"/>
                <w:lang w:val="en-GB" w:eastAsia="ja-JP"/>
              </w:rPr>
              <w:t>Determines if sequence hopping is enabled for DMRS transmission with transform precoder</w:t>
            </w:r>
            <w:r w:rsidR="005B765C">
              <w:t xml:space="preserve"> </w:t>
            </w:r>
            <w:r w:rsidR="005B765C" w:rsidRPr="00B72934">
              <w:rPr>
                <w:szCs w:val="22"/>
              </w:rPr>
              <w:t>for PUSCH transmission other than Msg3 (sequence hopping is always disabled for Msg3)</w:t>
            </w:r>
            <w:r w:rsidRPr="00645E3C">
              <w:rPr>
                <w:szCs w:val="22"/>
                <w:lang w:val="en-GB" w:eastAsia="ja-JP"/>
              </w:rPr>
              <w:t xml:space="preserve">. If the field is absent, </w:t>
            </w:r>
            <w:r w:rsidR="005B765C" w:rsidRPr="009C094A">
              <w:rPr>
                <w:szCs w:val="22"/>
              </w:rPr>
              <w:t>the UE uses the same hopping mode as for msg3</w:t>
            </w:r>
            <w:r w:rsidRPr="00645E3C">
              <w:rPr>
                <w:szCs w:val="22"/>
                <w:lang w:val="en-GB" w:eastAsia="ja-JP"/>
              </w:rPr>
              <w:t xml:space="preserve">. </w:t>
            </w:r>
            <w:r w:rsidR="005B765C">
              <w:rPr>
                <w:szCs w:val="22"/>
              </w:rPr>
              <w:t xml:space="preserve">The network does not configure simultaneous group hopping and sequence hopping.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1460C9" w:rsidRDefault="002C5D28" w:rsidP="00F43D0B">
            <w:pPr>
              <w:pStyle w:val="TAL"/>
              <w:rPr>
                <w:lang w:val="en-GB"/>
              </w:rPr>
            </w:pPr>
            <w:r w:rsidRPr="001460C9">
              <w:rPr>
                <w:lang w:val="en-GB"/>
              </w:rPr>
              <w:t>DMRS related parameters for Cyclic Prefix OFDM</w:t>
            </w:r>
            <w:r w:rsidR="007E3927">
              <w:rPr>
                <w:lang w:val="en-GB"/>
              </w:rPr>
              <w:t>.</w:t>
            </w:r>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1460C9" w:rsidRDefault="002C5D28" w:rsidP="00F43D0B">
            <w:pPr>
              <w:pStyle w:val="TAL"/>
              <w:rPr>
                <w:lang w:val="en-GB"/>
              </w:rPr>
            </w:pPr>
            <w:r w:rsidRPr="001460C9">
              <w:rPr>
                <w:lang w:val="en-GB"/>
              </w:rPr>
              <w:t>DMRS related parameters for DFT-s-OFDM (Transform Precoding)</w:t>
            </w:r>
            <w:r w:rsidR="007E3927">
              <w:rPr>
                <w:lang w:val="en-GB"/>
              </w:rPr>
              <w:t>.</w:t>
            </w:r>
          </w:p>
        </w:tc>
      </w:tr>
    </w:tbl>
    <w:p w14:paraId="401C72E9" w14:textId="77777777" w:rsidR="000B4A46" w:rsidRPr="00645E3C" w:rsidRDefault="000B4A46" w:rsidP="000B4A46">
      <w:bookmarkStart w:id="1418" w:name="_Hlk515389062"/>
    </w:p>
    <w:p w14:paraId="1E713C89" w14:textId="77777777" w:rsidR="002C5D28" w:rsidRPr="00645E3C" w:rsidRDefault="002C5D28" w:rsidP="002C5D28">
      <w:pPr>
        <w:pStyle w:val="Heading4"/>
        <w:rPr>
          <w:i/>
          <w:iCs/>
          <w:lang w:val="en-GB"/>
        </w:rPr>
      </w:pPr>
      <w:bookmarkStart w:id="1419" w:name="_Toc535261452"/>
      <w:r w:rsidRPr="00645E3C">
        <w:rPr>
          <w:i/>
          <w:iCs/>
          <w:lang w:val="en-GB"/>
        </w:rPr>
        <w:t>–</w:t>
      </w:r>
      <w:r w:rsidRPr="00645E3C">
        <w:rPr>
          <w:i/>
          <w:iCs/>
          <w:lang w:val="en-GB"/>
        </w:rPr>
        <w:tab/>
        <w:t>DownlinkConfigCommon</w:t>
      </w:r>
      <w:bookmarkEnd w:id="1419"/>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003FC5" w:rsidR="002C5D28" w:rsidRPr="00645E3C" w:rsidRDefault="002C5D28" w:rsidP="00645E3C">
      <w:pPr>
        <w:pStyle w:val="PL"/>
        <w:rPr>
          <w:color w:val="808080"/>
        </w:rPr>
      </w:pPr>
      <w:r w:rsidRPr="00645E3C">
        <w:rPr>
          <w:color w:val="808080"/>
        </w:rPr>
        <w:t>-- TAG-DOWNLINKCONFIGCOMMON-START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t>}</w:t>
      </w:r>
    </w:p>
    <w:p w14:paraId="63D8808F" w14:textId="77777777" w:rsidR="002C5D28" w:rsidRPr="00645E3C" w:rsidRDefault="002C5D28" w:rsidP="00645E3C">
      <w:pPr>
        <w:pStyle w:val="PL"/>
      </w:pPr>
    </w:p>
    <w:p w14:paraId="03C8E218" w14:textId="469B0CD5" w:rsidR="002C5D28" w:rsidRPr="00645E3C" w:rsidRDefault="002C5D28" w:rsidP="00645E3C">
      <w:pPr>
        <w:pStyle w:val="PL"/>
        <w:rPr>
          <w:color w:val="808080"/>
        </w:rPr>
      </w:pPr>
      <w:r w:rsidRPr="00645E3C">
        <w:rPr>
          <w:color w:val="808080"/>
        </w:rPr>
        <w:t>-- TAG-DOWNLINKCONFIGCOMMON-STOP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1420" w:name="_Toc535261453"/>
      <w:r w:rsidRPr="00645E3C">
        <w:rPr>
          <w:lang w:val="en-GB"/>
        </w:rPr>
        <w:t>–</w:t>
      </w:r>
      <w:r w:rsidRPr="00645E3C">
        <w:rPr>
          <w:lang w:val="en-GB"/>
        </w:rPr>
        <w:tab/>
      </w:r>
      <w:r w:rsidRPr="00645E3C">
        <w:rPr>
          <w:i/>
          <w:lang w:val="en-GB"/>
        </w:rPr>
        <w:t>DownlinkConfigCommonSIB</w:t>
      </w:r>
      <w:bookmarkEnd w:id="1420"/>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45481DEC" w:rsidR="002C5D28" w:rsidRPr="00645E3C" w:rsidRDefault="002C5D28" w:rsidP="00645E3C">
      <w:pPr>
        <w:pStyle w:val="PL"/>
        <w:rPr>
          <w:color w:val="808080"/>
        </w:rPr>
      </w:pPr>
      <w:r w:rsidRPr="00645E3C">
        <w:rPr>
          <w:color w:val="808080"/>
        </w:rPr>
        <w:t>-- TAG-DOWNLINKCONFIGCOMMONSIB-START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7AB0B8B4" w:rsidR="002C5D28" w:rsidRPr="00645E3C" w:rsidRDefault="002C5D28" w:rsidP="00645E3C">
      <w:pPr>
        <w:pStyle w:val="PL"/>
        <w:rPr>
          <w:color w:val="808080"/>
        </w:rPr>
      </w:pPr>
      <w:r w:rsidRPr="00645E3C">
        <w:rPr>
          <w:color w:val="808080"/>
        </w:rPr>
        <w:t>-- TAG-DOWNLINKCONFIGCOMMONSIB-STOP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1421"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7A93D8D8"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w:t>
            </w:r>
            <w:r w:rsidR="00EE554A">
              <w:rPr>
                <w:lang w:eastAsia="ja-JP"/>
              </w:rPr>
              <w:t xml:space="preserve"> UE applies the</w:t>
            </w:r>
            <w:r w:rsidR="00940E87" w:rsidRPr="00645E3C">
              <w:rPr>
                <w:lang w:val="en-GB" w:eastAsia="ja-JP"/>
              </w:rPr>
              <w:t xml:space="preserve"> </w:t>
            </w:r>
            <w:r w:rsidR="00940E87" w:rsidRPr="00645E3C">
              <w:rPr>
                <w:i/>
                <w:lang w:val="en-GB" w:eastAsia="ja-JP"/>
              </w:rPr>
              <w:t>locationAndBandwidth</w:t>
            </w:r>
            <w:r w:rsidR="00940E87" w:rsidRPr="00645E3C">
              <w:rPr>
                <w:lang w:val="en-GB" w:eastAsia="ja-JP"/>
              </w:rPr>
              <w:t xml:space="preserve"> </w:t>
            </w:r>
            <w:r w:rsidR="00EE554A">
              <w:rPr>
                <w:lang w:eastAsia="ja-JP"/>
              </w:rPr>
              <w:t xml:space="preserve">only </w:t>
            </w:r>
            <w:r w:rsidR="00940E87" w:rsidRPr="00645E3C">
              <w:rPr>
                <w:lang w:val="en-GB" w:eastAsia="ja-JP"/>
              </w:rPr>
              <w:t xml:space="preserve">after reception of </w:t>
            </w:r>
            <w:r w:rsidR="00EE554A" w:rsidRPr="001D06F2">
              <w:rPr>
                <w:i/>
                <w:lang w:eastAsia="ja-JP"/>
              </w:rPr>
              <w:t>RRCSetup</w:t>
            </w:r>
            <w:r w:rsidR="00EE554A" w:rsidRPr="001D06F2">
              <w:rPr>
                <w:lang w:eastAsia="ja-JP"/>
              </w:rPr>
              <w:t>/</w:t>
            </w:r>
            <w:r w:rsidR="00EE554A" w:rsidRPr="001D06F2">
              <w:rPr>
                <w:i/>
                <w:lang w:eastAsia="ja-JP"/>
              </w:rPr>
              <w:t>RRCResume</w:t>
            </w:r>
            <w:r w:rsidR="00EE554A">
              <w:rPr>
                <w:i/>
                <w:lang w:eastAsia="ja-JP"/>
              </w:rPr>
              <w:t>/RRCReestablishment</w:t>
            </w:r>
            <w:r w:rsidR="00940E87" w:rsidRPr="00645E3C">
              <w:rPr>
                <w:lang w:val="en-GB" w:eastAsia="ja-JP"/>
              </w:rPr>
              <w:t>.</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418"/>
      <w:bookmarkEnd w:id="1421"/>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1460C9">
              <w:rPr>
                <w:szCs w:val="22"/>
                <w:lang w:val="en-GB" w:eastAsia="ja-JP"/>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527F5380"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r w:rsidR="00316168">
              <w:rPr>
                <w:szCs w:val="22"/>
                <w:lang w:eastAsia="ja-JP"/>
              </w:rPr>
              <w:t xml:space="preserve"> m </w:t>
            </w:r>
            <w:r w:rsidRPr="00645E3C">
              <w:rPr>
                <w:szCs w:val="22"/>
                <w:lang w:val="en-GB" w:eastAsia="ja-JP"/>
              </w:rPr>
              <w:t xml:space="preserve">= </w:t>
            </w:r>
            <w:r w:rsidRPr="001460C9">
              <w:rPr>
                <w:i/>
                <w:szCs w:val="22"/>
                <w:lang w:val="en-GB" w:eastAsia="ja-JP"/>
              </w:rPr>
              <w:t>modificationPeriodCoeff</w:t>
            </w:r>
            <w:r w:rsidRPr="00645E3C">
              <w:rPr>
                <w:szCs w:val="22"/>
                <w:lang w:val="en-GB" w:eastAsia="ja-JP"/>
              </w:rPr>
              <w:t xml:space="preserve"> * </w:t>
            </w:r>
            <w:r w:rsidRPr="001460C9">
              <w:rPr>
                <w:i/>
                <w:szCs w:val="22"/>
                <w:lang w:val="en-GB" w:eastAsia="ja-JP"/>
              </w:rPr>
              <w:t>defaultPagingCycle</w:t>
            </w:r>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r w:rsidRPr="00645E3C">
              <w:rPr>
                <w:szCs w:val="22"/>
                <w:lang w:val="en-GB" w:eastAsia="ja-JP"/>
              </w:rPr>
              <w:t xml:space="preserve"> </w:t>
            </w:r>
            <w:r w:rsidRPr="001460C9">
              <w:rPr>
                <w:i/>
                <w:lang w:val="en-GB"/>
              </w:rPr>
              <w:t>n</w:t>
            </w:r>
            <w:r w:rsidR="00DA4BD8" w:rsidRPr="001460C9">
              <w:rPr>
                <w:i/>
                <w:lang w:val="en-GB"/>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1460C9">
              <w:rPr>
                <w:i/>
                <w:lang w:val="en-GB"/>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bookmarkStart w:id="1422" w:name="_Hlk2938292"/>
            <w:r w:rsidRPr="00645E3C">
              <w:rPr>
                <w:i/>
                <w:lang w:val="en-GB" w:eastAsia="ja-JP"/>
              </w:rPr>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395E1FBB"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w:t>
            </w:r>
            <w:r w:rsidRPr="001460C9">
              <w:rPr>
                <w:i/>
                <w:lang w:val="en-GB"/>
              </w:rPr>
              <w:t>rf32</w:t>
            </w:r>
            <w:r w:rsidRPr="00645E3C">
              <w:rPr>
                <w:lang w:val="en-GB" w:eastAsia="ja-JP"/>
              </w:rPr>
              <w:t xml:space="preserve"> corresponds to 32 radio frames,</w:t>
            </w:r>
            <w:r w:rsidR="008101F5">
              <w:rPr>
                <w:lang w:val="en-GB" w:eastAsia="ja-JP"/>
              </w:rPr>
              <w:t xml:space="preserve"> value</w:t>
            </w:r>
            <w:r w:rsidRPr="00645E3C">
              <w:rPr>
                <w:lang w:val="en-GB" w:eastAsia="ja-JP"/>
              </w:rPr>
              <w:t xml:space="preserve"> </w:t>
            </w:r>
            <w:r w:rsidRPr="001460C9">
              <w:rPr>
                <w:i/>
                <w:lang w:val="en-GB"/>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1460C9">
              <w:rPr>
                <w:i/>
                <w:lang w:val="en-GB"/>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79B332C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w:t>
            </w:r>
            <w:r w:rsidR="00A4716B">
              <w:rPr>
                <w:bCs/>
                <w:lang w:val="en-GB" w:eastAsia="ja-JP"/>
              </w:rPr>
              <w:t xml:space="preserve"> </w:t>
            </w:r>
            <w:r w:rsidRPr="00645E3C">
              <w:rPr>
                <w:bCs/>
                <w:lang w:val="en-GB" w:eastAsia="ja-JP"/>
              </w:rPr>
              <w:t>ms, N can be set to one of {</w:t>
            </w:r>
            <w:r w:rsidRPr="001460C9">
              <w:rPr>
                <w:i/>
                <w:lang w:val="en-GB"/>
              </w:rPr>
              <w:t>oneT, halfT, quarterT, oneEighthT, oneSixteenthT</w:t>
            </w:r>
            <w:r w:rsidRPr="00645E3C">
              <w:rPr>
                <w:bCs/>
                <w:lang w:val="en-GB" w:eastAsia="ja-JP"/>
              </w:rPr>
              <w:t>}</w:t>
            </w:r>
          </w:p>
          <w:p w14:paraId="1B3D39F3" w14:textId="6AB02853"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w:t>
            </w:r>
            <w:r w:rsidR="00A4716B">
              <w:rPr>
                <w:bCs/>
                <w:lang w:val="en-GB" w:eastAsia="ja-JP"/>
              </w:rPr>
              <w:t xml:space="preserve"> </w:t>
            </w:r>
            <w:r w:rsidRPr="00645E3C">
              <w:rPr>
                <w:bCs/>
                <w:lang w:val="en-GB" w:eastAsia="ja-JP"/>
              </w:rPr>
              <w:t>ms, N can be set to one of {</w:t>
            </w:r>
            <w:r w:rsidRPr="001460C9">
              <w:rPr>
                <w:i/>
                <w:lang w:val="en-GB"/>
              </w:rPr>
              <w:t>halfT, quarterT, oneEighthT, oneSixteenthT</w:t>
            </w:r>
            <w:r w:rsidRPr="00645E3C">
              <w:rPr>
                <w:bCs/>
                <w:lang w:val="en-GB" w:eastAsia="ja-JP"/>
              </w:rPr>
              <w:t>}</w:t>
            </w:r>
          </w:p>
          <w:p w14:paraId="16E4D12F" w14:textId="0307FA2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w:t>
            </w:r>
            <w:r w:rsidR="00A4716B">
              <w:rPr>
                <w:bCs/>
                <w:lang w:val="en-GB" w:eastAsia="ja-JP"/>
              </w:rPr>
              <w:t xml:space="preserve"> </w:t>
            </w:r>
            <w:r w:rsidRPr="00645E3C">
              <w:rPr>
                <w:bCs/>
                <w:lang w:val="en-GB" w:eastAsia="ja-JP"/>
              </w:rPr>
              <w:t>ms, N can be set to one of {</w:t>
            </w:r>
            <w:r w:rsidRPr="001460C9">
              <w:rPr>
                <w:i/>
                <w:lang w:val="en-GB"/>
              </w:rPr>
              <w:t>quarterT, oneEighthT, oneSixteenthT</w:t>
            </w:r>
            <w:r w:rsidRPr="00645E3C">
              <w:rPr>
                <w:bCs/>
                <w:lang w:val="en-GB" w:eastAsia="ja-JP"/>
              </w:rPr>
              <w:t>}</w:t>
            </w:r>
          </w:p>
          <w:p w14:paraId="6339AA80" w14:textId="02F0A8B5"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w:t>
            </w:r>
            <w:r w:rsidR="00A4716B">
              <w:rPr>
                <w:bCs/>
                <w:lang w:val="en-GB" w:eastAsia="ja-JP"/>
              </w:rPr>
              <w:t xml:space="preserve"> </w:t>
            </w:r>
            <w:r w:rsidRPr="00645E3C">
              <w:rPr>
                <w:bCs/>
                <w:lang w:val="en-GB" w:eastAsia="ja-JP"/>
              </w:rPr>
              <w:t>ms, N can be set to one of {</w:t>
            </w:r>
            <w:r w:rsidRPr="001460C9">
              <w:rPr>
                <w:i/>
                <w:lang w:val="en-GB"/>
              </w:rPr>
              <w:t>oneEighthT, oneSixteenthT</w:t>
            </w:r>
            <w:r w:rsidRPr="00645E3C">
              <w:rPr>
                <w:bCs/>
                <w:lang w:val="en-GB" w:eastAsia="ja-JP"/>
              </w:rPr>
              <w:t>}</w:t>
            </w:r>
          </w:p>
          <w:p w14:paraId="364ED3B5" w14:textId="77010E70"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w:t>
            </w:r>
            <w:r w:rsidR="00A4716B">
              <w:rPr>
                <w:bCs/>
                <w:lang w:val="en-GB" w:eastAsia="ja-JP"/>
              </w:rPr>
              <w:t xml:space="preserve"> </w:t>
            </w:r>
            <w:r w:rsidRPr="00645E3C">
              <w:rPr>
                <w:bCs/>
                <w:lang w:val="en-GB" w:eastAsia="ja-JP"/>
              </w:rPr>
              <w:t xml:space="preserve">ms, N can be set to </w:t>
            </w:r>
            <w:r w:rsidRPr="001460C9">
              <w:rPr>
                <w:i/>
                <w:lang w:val="en-GB"/>
              </w:rPr>
              <w:t>oneSixteenthT</w:t>
            </w:r>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1460C9">
              <w:rPr>
                <w:i/>
                <w:lang w:val="en-GB"/>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1460C9">
              <w:rPr>
                <w:i/>
                <w:lang w:val="en-GB"/>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r w:rsidR="007E3927">
              <w:rPr>
                <w:lang w:val="en-GB" w:eastAsia="ja-JP"/>
              </w:rPr>
              <w:t>.</w:t>
            </w:r>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1423" w:name="_Toc535261454"/>
      <w:bookmarkEnd w:id="1422"/>
      <w:r w:rsidRPr="00645E3C">
        <w:rPr>
          <w:lang w:val="en-GB"/>
        </w:rPr>
        <w:t>–</w:t>
      </w:r>
      <w:r w:rsidRPr="00645E3C">
        <w:rPr>
          <w:lang w:val="en-GB"/>
        </w:rPr>
        <w:tab/>
      </w:r>
      <w:r w:rsidRPr="00645E3C">
        <w:rPr>
          <w:i/>
          <w:lang w:val="en-GB"/>
        </w:rPr>
        <w:t>DownlinkPreemption</w:t>
      </w:r>
      <w:bookmarkEnd w:id="1423"/>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t xml:space="preserve">DownlinkPreemption </w:t>
            </w:r>
            <w:r w:rsidRPr="001460C9">
              <w:rPr>
                <w:szCs w:val="22"/>
                <w:lang w:val="en-GB" w:eastAsia="ja-JP"/>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1424"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424"/>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E3927">
              <w:rPr>
                <w:szCs w:val="22"/>
                <w:lang w:val="en-GB" w:eastAsia="ja-JP"/>
              </w:rPr>
              <w:t>.</w:t>
            </w:r>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1460C9">
              <w:rPr>
                <w:szCs w:val="22"/>
                <w:lang w:val="en-GB" w:eastAsia="ja-JP"/>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w:t>
            </w:r>
            <w:r w:rsidRPr="001460C9">
              <w:rPr>
                <w:i/>
                <w:lang w:val="en-GB"/>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1425" w:name="_Toc535261455"/>
      <w:r w:rsidRPr="00645E3C">
        <w:rPr>
          <w:lang w:val="en-GB"/>
        </w:rPr>
        <w:t>–</w:t>
      </w:r>
      <w:r w:rsidRPr="00645E3C">
        <w:rPr>
          <w:lang w:val="en-GB"/>
        </w:rPr>
        <w:tab/>
      </w:r>
      <w:r w:rsidRPr="00645E3C">
        <w:rPr>
          <w:i/>
          <w:noProof/>
          <w:lang w:val="en-GB"/>
        </w:rPr>
        <w:t>DRB-Identity</w:t>
      </w:r>
      <w:bookmarkEnd w:id="1425"/>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220D7449"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1426" w:name="_Toc535261456"/>
      <w:r w:rsidRPr="00645E3C">
        <w:rPr>
          <w:lang w:val="en-GB"/>
        </w:rPr>
        <w:t>–</w:t>
      </w:r>
      <w:r w:rsidRPr="00645E3C">
        <w:rPr>
          <w:lang w:val="en-GB"/>
        </w:rPr>
        <w:tab/>
      </w:r>
      <w:r w:rsidRPr="00645E3C">
        <w:rPr>
          <w:i/>
          <w:lang w:val="en-GB"/>
        </w:rPr>
        <w:t>DRX-Config</w:t>
      </w:r>
      <w:bookmarkEnd w:id="1426"/>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t xml:space="preserve">                                                ms80, ms100, ms200, ms300, ms400, ms500, ms600, ms800, ms1000, ms1200,</w:t>
      </w:r>
    </w:p>
    <w:p w14:paraId="63436332" w14:textId="77777777" w:rsidR="002C5D28" w:rsidRPr="003251EE" w:rsidRDefault="002C5D28" w:rsidP="00645E3C">
      <w:pPr>
        <w:pStyle w:val="PL"/>
      </w:pPr>
      <w:r w:rsidRPr="00645E3C">
        <w:t xml:space="preserve">                                                </w:t>
      </w:r>
      <w:r w:rsidRPr="003251EE">
        <w:t>ms1600, spare8, spare7, spare6, spare5, spare4, spare3, spare2, spare1 }</w:t>
      </w:r>
    </w:p>
    <w:p w14:paraId="2B417272" w14:textId="77777777" w:rsidR="002C5D28" w:rsidRPr="003251EE" w:rsidRDefault="002C5D28" w:rsidP="00645E3C">
      <w:pPr>
        <w:pStyle w:val="PL"/>
      </w:pPr>
      <w:r w:rsidRPr="003251EE">
        <w:t xml:space="preserve">                                            },</w:t>
      </w:r>
    </w:p>
    <w:p w14:paraId="08D04DDE" w14:textId="77777777" w:rsidR="00F95F2F" w:rsidRPr="003251EE" w:rsidRDefault="002C5D28" w:rsidP="00645E3C">
      <w:pPr>
        <w:pStyle w:val="PL"/>
      </w:pPr>
      <w:r w:rsidRPr="003251EE">
        <w:t xml:space="preserve">    drx-InactivityTimer                 </w:t>
      </w:r>
      <w:r w:rsidRPr="003251EE">
        <w:rPr>
          <w:color w:val="993366"/>
        </w:rPr>
        <w:t>ENUMERATED</w:t>
      </w:r>
      <w:r w:rsidRPr="003251EE">
        <w:t xml:space="preserve"> {</w:t>
      </w:r>
    </w:p>
    <w:p w14:paraId="3A47F7F1" w14:textId="77777777" w:rsidR="002C5D28" w:rsidRPr="003251EE" w:rsidRDefault="002C5D28" w:rsidP="00645E3C">
      <w:pPr>
        <w:pStyle w:val="PL"/>
      </w:pPr>
      <w:r w:rsidRPr="003251EE">
        <w:t xml:space="preserve">                                            ms0, ms1, ms2, ms3, ms4, ms5, ms6, ms8, ms10, ms20, ms30, ms40, ms50, ms60, ms80,</w:t>
      </w:r>
    </w:p>
    <w:p w14:paraId="75FFBE86" w14:textId="77777777" w:rsidR="002C5D28" w:rsidRPr="003251EE" w:rsidRDefault="002C5D28" w:rsidP="00645E3C">
      <w:pPr>
        <w:pStyle w:val="PL"/>
      </w:pPr>
      <w:r w:rsidRPr="003251EE">
        <w:t xml:space="preserve">                                            ms100, ms200, ms300, ms500, ms750, ms1280, ms1920, ms2560, spare9, spare8,</w:t>
      </w:r>
    </w:p>
    <w:p w14:paraId="6F3D230C" w14:textId="77777777" w:rsidR="002C5D28" w:rsidRPr="003251EE" w:rsidRDefault="002C5D28" w:rsidP="00645E3C">
      <w:pPr>
        <w:pStyle w:val="PL"/>
      </w:pPr>
      <w:r w:rsidRPr="003251EE">
        <w:t xml:space="preserve">                                            spare7, spare6, spare5, spare4, spare3, spare2, spare1},</w:t>
      </w:r>
    </w:p>
    <w:p w14:paraId="177673AE" w14:textId="77777777" w:rsidR="002C5D28" w:rsidRPr="003251EE" w:rsidRDefault="002C5D28" w:rsidP="00645E3C">
      <w:pPr>
        <w:pStyle w:val="PL"/>
      </w:pPr>
      <w:r w:rsidRPr="003251EE">
        <w:t xml:space="preserve">    drx-HARQ-RTT-TimerDL                </w:t>
      </w:r>
      <w:r w:rsidRPr="003251EE">
        <w:rPr>
          <w:color w:val="993366"/>
        </w:rPr>
        <w:t>INTEGER</w:t>
      </w:r>
      <w:r w:rsidRPr="003251EE">
        <w:t xml:space="preserve"> (0..56),</w:t>
      </w:r>
    </w:p>
    <w:p w14:paraId="3640987A" w14:textId="77777777" w:rsidR="002C5D28" w:rsidRPr="003251EE" w:rsidRDefault="002C5D28" w:rsidP="00645E3C">
      <w:pPr>
        <w:pStyle w:val="PL"/>
      </w:pPr>
      <w:r w:rsidRPr="003251EE">
        <w:t xml:space="preserve">    drx-HARQ-RTT-TimerUL                </w:t>
      </w:r>
      <w:r w:rsidRPr="003251EE">
        <w:rPr>
          <w:color w:val="993366"/>
        </w:rPr>
        <w:t>INTEGER</w:t>
      </w:r>
      <w:r w:rsidRPr="003251EE">
        <w:t xml:space="preserve"> (0..56),</w:t>
      </w:r>
    </w:p>
    <w:p w14:paraId="672657FC" w14:textId="77777777" w:rsidR="00F95F2F" w:rsidRPr="003251EE" w:rsidRDefault="002C5D28" w:rsidP="00645E3C">
      <w:pPr>
        <w:pStyle w:val="PL"/>
      </w:pPr>
      <w:r w:rsidRPr="003251EE">
        <w:t xml:space="preserve">    drx-RetransmissionTimerDL           </w:t>
      </w:r>
      <w:r w:rsidRPr="003251EE">
        <w:rPr>
          <w:color w:val="993366"/>
        </w:rPr>
        <w:t>ENUMERATED</w:t>
      </w:r>
      <w:r w:rsidRPr="003251EE">
        <w:t xml:space="preserve"> {</w:t>
      </w:r>
    </w:p>
    <w:p w14:paraId="450A4C51" w14:textId="77777777" w:rsidR="002C5D28" w:rsidRPr="003251EE" w:rsidRDefault="002C5D28" w:rsidP="00645E3C">
      <w:pPr>
        <w:pStyle w:val="PL"/>
      </w:pPr>
      <w:r w:rsidRPr="003251EE">
        <w:t xml:space="preserve">                                            sl0, sl1, sl2, sl4, sl6, sl8, sl16, sl24, sl33, sl40, sl64, sl80, sl96, sl112, sl128,</w:t>
      </w:r>
    </w:p>
    <w:p w14:paraId="371E9D3D" w14:textId="77777777" w:rsidR="002C5D28" w:rsidRPr="003251EE" w:rsidRDefault="002C5D28" w:rsidP="00645E3C">
      <w:pPr>
        <w:pStyle w:val="PL"/>
      </w:pPr>
      <w:r w:rsidRPr="003251EE">
        <w:t xml:space="preserve">                                            sl160, sl320, spare15, spare14, spare13, spare12, spare11, spare10, spare9,</w:t>
      </w:r>
    </w:p>
    <w:p w14:paraId="2C82F086" w14:textId="77777777" w:rsidR="002C5D28" w:rsidRPr="003251EE" w:rsidRDefault="002C5D28" w:rsidP="00645E3C">
      <w:pPr>
        <w:pStyle w:val="PL"/>
      </w:pPr>
      <w:r w:rsidRPr="003251EE">
        <w:t xml:space="preserve">                                            spare8, spare7, spare6, spare5, spare4, spare3, spare2, spare1},</w:t>
      </w:r>
    </w:p>
    <w:p w14:paraId="36520378" w14:textId="77777777" w:rsidR="002C5D28" w:rsidRPr="003251EE" w:rsidRDefault="002C5D28" w:rsidP="00645E3C">
      <w:pPr>
        <w:pStyle w:val="PL"/>
      </w:pPr>
      <w:r w:rsidRPr="003251EE">
        <w:t xml:space="preserve">    drx-RetransmissionTimerUL           </w:t>
      </w:r>
      <w:r w:rsidRPr="003251EE">
        <w:rPr>
          <w:color w:val="993366"/>
        </w:rPr>
        <w:t>ENUMERATED</w:t>
      </w:r>
      <w:r w:rsidRPr="003251EE">
        <w:t xml:space="preserve"> {</w:t>
      </w:r>
    </w:p>
    <w:p w14:paraId="035BF4AE" w14:textId="77777777" w:rsidR="002C5D28" w:rsidRPr="003251EE" w:rsidRDefault="002C5D28" w:rsidP="00645E3C">
      <w:pPr>
        <w:pStyle w:val="PL"/>
      </w:pPr>
      <w:r w:rsidRPr="003251EE">
        <w:t xml:space="preserve">                                            sl0, sl1, sl2, sl4, sl6, sl8, sl16, sl24, sl33, sl40, sl64, sl80, sl96, sl112, sl128,</w:t>
      </w:r>
    </w:p>
    <w:p w14:paraId="79C661C4" w14:textId="77777777" w:rsidR="002C5D28" w:rsidRPr="003251EE" w:rsidRDefault="002C5D28" w:rsidP="00645E3C">
      <w:pPr>
        <w:pStyle w:val="PL"/>
      </w:pPr>
      <w:r w:rsidRPr="003251EE">
        <w:t xml:space="preserve">                                            sl160, sl320, spare15, spare14, spare13, spare12, spare11, spare10, spare9,</w:t>
      </w:r>
    </w:p>
    <w:p w14:paraId="4AA1A300" w14:textId="77777777" w:rsidR="002C5D28" w:rsidRPr="003251EE" w:rsidRDefault="002C5D28" w:rsidP="00645E3C">
      <w:pPr>
        <w:pStyle w:val="PL"/>
      </w:pPr>
      <w:r w:rsidRPr="003251EE">
        <w:t xml:space="preserve">                                            spare8, spare7, spare6, spare5, spare4, spare3, spare2, spare1 },</w:t>
      </w:r>
    </w:p>
    <w:p w14:paraId="35F70826" w14:textId="77777777" w:rsidR="002C5D28" w:rsidRPr="00645E3C" w:rsidRDefault="002C5D28" w:rsidP="00645E3C">
      <w:pPr>
        <w:pStyle w:val="PL"/>
      </w:pPr>
      <w:r w:rsidRPr="003251EE">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5FC93047" w14:textId="77777777" w:rsidR="002C5D28" w:rsidRPr="003251EE" w:rsidRDefault="002C5D28" w:rsidP="00645E3C">
      <w:pPr>
        <w:pStyle w:val="PL"/>
      </w:pPr>
      <w:r w:rsidRPr="003251EE">
        <w:t xml:space="preserve">        ms32                                </w:t>
      </w:r>
      <w:r w:rsidRPr="003251EE">
        <w:rPr>
          <w:color w:val="993366"/>
        </w:rPr>
        <w:t>INTEGER</w:t>
      </w:r>
      <w:r w:rsidRPr="003251EE">
        <w:t>(0..31),</w:t>
      </w:r>
    </w:p>
    <w:p w14:paraId="444DF86C" w14:textId="77777777" w:rsidR="002C5D28" w:rsidRPr="003251EE" w:rsidRDefault="002C5D28" w:rsidP="00645E3C">
      <w:pPr>
        <w:pStyle w:val="PL"/>
      </w:pPr>
      <w:r w:rsidRPr="003251EE">
        <w:t xml:space="preserve">        ms40                                </w:t>
      </w:r>
      <w:r w:rsidRPr="003251EE">
        <w:rPr>
          <w:color w:val="993366"/>
        </w:rPr>
        <w:t>INTEGER</w:t>
      </w:r>
      <w:r w:rsidRPr="003251EE">
        <w:t>(0..39),</w:t>
      </w:r>
    </w:p>
    <w:p w14:paraId="7E401EE6" w14:textId="77777777" w:rsidR="002C5D28" w:rsidRPr="003251EE" w:rsidRDefault="002C5D28" w:rsidP="00645E3C">
      <w:pPr>
        <w:pStyle w:val="PL"/>
      </w:pPr>
      <w:r w:rsidRPr="003251EE">
        <w:t xml:space="preserve">        ms60                                </w:t>
      </w:r>
      <w:r w:rsidRPr="003251EE">
        <w:rPr>
          <w:color w:val="993366"/>
        </w:rPr>
        <w:t>INTEGER</w:t>
      </w:r>
      <w:r w:rsidRPr="003251EE">
        <w:t>(0..59),</w:t>
      </w:r>
    </w:p>
    <w:p w14:paraId="7CEE4B52" w14:textId="77777777" w:rsidR="002C5D28" w:rsidRPr="003251EE" w:rsidRDefault="002C5D28" w:rsidP="00645E3C">
      <w:pPr>
        <w:pStyle w:val="PL"/>
      </w:pPr>
      <w:r w:rsidRPr="003251EE">
        <w:t xml:space="preserve">        ms64                                </w:t>
      </w:r>
      <w:r w:rsidRPr="003251EE">
        <w:rPr>
          <w:color w:val="993366"/>
        </w:rPr>
        <w:t>INTEGER</w:t>
      </w:r>
      <w:r w:rsidRPr="003251EE">
        <w:t>(0..63),</w:t>
      </w:r>
    </w:p>
    <w:p w14:paraId="5CCC8D09" w14:textId="77777777" w:rsidR="002C5D28" w:rsidRPr="003251EE" w:rsidRDefault="002C5D28" w:rsidP="00645E3C">
      <w:pPr>
        <w:pStyle w:val="PL"/>
      </w:pPr>
      <w:r w:rsidRPr="003251EE">
        <w:t xml:space="preserve">        ms70                                </w:t>
      </w:r>
      <w:r w:rsidRPr="003251EE">
        <w:rPr>
          <w:color w:val="993366"/>
        </w:rPr>
        <w:t>INTEGER</w:t>
      </w:r>
      <w:r w:rsidRPr="003251EE">
        <w:t>(0..69),</w:t>
      </w:r>
    </w:p>
    <w:p w14:paraId="2E4B830A" w14:textId="77777777" w:rsidR="002C5D28" w:rsidRPr="003251EE" w:rsidRDefault="002C5D28" w:rsidP="00645E3C">
      <w:pPr>
        <w:pStyle w:val="PL"/>
      </w:pPr>
      <w:r w:rsidRPr="003251EE">
        <w:t xml:space="preserve">        ms80                                </w:t>
      </w:r>
      <w:r w:rsidRPr="003251EE">
        <w:rPr>
          <w:color w:val="993366"/>
        </w:rPr>
        <w:t>INTEGER</w:t>
      </w:r>
      <w:r w:rsidRPr="003251EE">
        <w:t>(0..79),</w:t>
      </w:r>
    </w:p>
    <w:p w14:paraId="21EED846" w14:textId="77777777" w:rsidR="002C5D28" w:rsidRPr="003251EE" w:rsidRDefault="002C5D28" w:rsidP="00645E3C">
      <w:pPr>
        <w:pStyle w:val="PL"/>
      </w:pPr>
      <w:r w:rsidRPr="003251EE">
        <w:t xml:space="preserve">        ms128                               </w:t>
      </w:r>
      <w:r w:rsidRPr="003251EE">
        <w:rPr>
          <w:color w:val="993366"/>
        </w:rPr>
        <w:t>INTEGER</w:t>
      </w:r>
      <w:r w:rsidRPr="003251EE">
        <w:t>(0..127),</w:t>
      </w:r>
    </w:p>
    <w:p w14:paraId="62EBAD66" w14:textId="77777777" w:rsidR="002C5D28" w:rsidRPr="003251EE" w:rsidRDefault="002C5D28" w:rsidP="00645E3C">
      <w:pPr>
        <w:pStyle w:val="PL"/>
      </w:pPr>
      <w:r w:rsidRPr="003251EE">
        <w:t xml:space="preserve">        ms160                               </w:t>
      </w:r>
      <w:r w:rsidRPr="003251EE">
        <w:rPr>
          <w:color w:val="993366"/>
        </w:rPr>
        <w:t>INTEGER</w:t>
      </w:r>
      <w:r w:rsidRPr="003251EE">
        <w:t>(0..159),</w:t>
      </w:r>
    </w:p>
    <w:p w14:paraId="06681633" w14:textId="77777777" w:rsidR="002C5D28" w:rsidRPr="003251EE" w:rsidRDefault="002C5D28" w:rsidP="00645E3C">
      <w:pPr>
        <w:pStyle w:val="PL"/>
      </w:pPr>
      <w:r w:rsidRPr="003251EE">
        <w:t xml:space="preserve">        ms256                               </w:t>
      </w:r>
      <w:r w:rsidRPr="003251EE">
        <w:rPr>
          <w:color w:val="993366"/>
        </w:rPr>
        <w:t>INTEGER</w:t>
      </w:r>
      <w:r w:rsidRPr="003251EE">
        <w:t>(0..255),</w:t>
      </w:r>
    </w:p>
    <w:p w14:paraId="62284478" w14:textId="77777777" w:rsidR="002C5D28" w:rsidRPr="003251EE" w:rsidRDefault="002C5D28" w:rsidP="00645E3C">
      <w:pPr>
        <w:pStyle w:val="PL"/>
      </w:pPr>
      <w:r w:rsidRPr="003251EE">
        <w:t xml:space="preserve">        ms320                               </w:t>
      </w:r>
      <w:r w:rsidRPr="003251EE">
        <w:rPr>
          <w:color w:val="993366"/>
        </w:rPr>
        <w:t>INTEGER</w:t>
      </w:r>
      <w:r w:rsidRPr="003251EE">
        <w:t>(0..319),</w:t>
      </w:r>
    </w:p>
    <w:p w14:paraId="3DD7944C" w14:textId="77777777" w:rsidR="002C5D28" w:rsidRPr="003251EE" w:rsidRDefault="002C5D28" w:rsidP="00645E3C">
      <w:pPr>
        <w:pStyle w:val="PL"/>
      </w:pPr>
      <w:r w:rsidRPr="003251EE">
        <w:t xml:space="preserve">        ms512                               </w:t>
      </w:r>
      <w:r w:rsidRPr="003251EE">
        <w:rPr>
          <w:color w:val="993366"/>
        </w:rPr>
        <w:t>INTEGER</w:t>
      </w:r>
      <w:r w:rsidRPr="003251EE">
        <w:t>(0..511),</w:t>
      </w:r>
    </w:p>
    <w:p w14:paraId="1261063F" w14:textId="77777777" w:rsidR="002C5D28" w:rsidRPr="003251EE" w:rsidRDefault="002C5D28" w:rsidP="00645E3C">
      <w:pPr>
        <w:pStyle w:val="PL"/>
      </w:pPr>
      <w:r w:rsidRPr="003251EE">
        <w:t xml:space="preserve">        ms640                               </w:t>
      </w:r>
      <w:r w:rsidRPr="003251EE">
        <w:rPr>
          <w:color w:val="993366"/>
        </w:rPr>
        <w:t>INTEGER</w:t>
      </w:r>
      <w:r w:rsidRPr="003251EE">
        <w:t>(0..639),</w:t>
      </w:r>
    </w:p>
    <w:p w14:paraId="2F39622C" w14:textId="77777777" w:rsidR="002C5D28" w:rsidRPr="003251EE" w:rsidRDefault="002C5D28" w:rsidP="00645E3C">
      <w:pPr>
        <w:pStyle w:val="PL"/>
      </w:pPr>
      <w:r w:rsidRPr="003251EE">
        <w:t xml:space="preserve">        ms1024                              </w:t>
      </w:r>
      <w:r w:rsidRPr="003251EE">
        <w:rPr>
          <w:color w:val="993366"/>
        </w:rPr>
        <w:t>INTEGER</w:t>
      </w:r>
      <w:r w:rsidRPr="003251EE">
        <w:t>(0..1023),</w:t>
      </w:r>
    </w:p>
    <w:p w14:paraId="4778102B" w14:textId="77777777" w:rsidR="002C5D28" w:rsidRPr="003251EE" w:rsidRDefault="002C5D28" w:rsidP="00645E3C">
      <w:pPr>
        <w:pStyle w:val="PL"/>
      </w:pPr>
      <w:r w:rsidRPr="003251EE">
        <w:t xml:space="preserve">        ms1280                              </w:t>
      </w:r>
      <w:r w:rsidRPr="003251EE">
        <w:rPr>
          <w:color w:val="993366"/>
        </w:rPr>
        <w:t>INTEGER</w:t>
      </w:r>
      <w:r w:rsidRPr="003251EE">
        <w:t>(0..1279),</w:t>
      </w:r>
    </w:p>
    <w:p w14:paraId="641127D2" w14:textId="77777777" w:rsidR="002C5D28" w:rsidRPr="003251EE" w:rsidRDefault="002C5D28" w:rsidP="00645E3C">
      <w:pPr>
        <w:pStyle w:val="PL"/>
      </w:pPr>
      <w:r w:rsidRPr="003251EE">
        <w:t xml:space="preserve">        ms2048                              </w:t>
      </w:r>
      <w:r w:rsidRPr="003251EE">
        <w:rPr>
          <w:color w:val="993366"/>
        </w:rPr>
        <w:t>INTEGER</w:t>
      </w:r>
      <w:r w:rsidRPr="003251EE">
        <w:t>(0..2047),</w:t>
      </w:r>
    </w:p>
    <w:p w14:paraId="01319A34" w14:textId="77777777" w:rsidR="002C5D28" w:rsidRPr="003251EE" w:rsidRDefault="002C5D28" w:rsidP="00645E3C">
      <w:pPr>
        <w:pStyle w:val="PL"/>
      </w:pPr>
      <w:r w:rsidRPr="003251EE">
        <w:t xml:space="preserve">        ms2560                              </w:t>
      </w:r>
      <w:r w:rsidRPr="003251EE">
        <w:rPr>
          <w:color w:val="993366"/>
        </w:rPr>
        <w:t>INTEGER</w:t>
      </w:r>
      <w:r w:rsidRPr="003251EE">
        <w:t>(0..2559),</w:t>
      </w:r>
    </w:p>
    <w:p w14:paraId="66F57A7B" w14:textId="77777777" w:rsidR="002C5D28" w:rsidRPr="003251EE" w:rsidRDefault="002C5D28" w:rsidP="00645E3C">
      <w:pPr>
        <w:pStyle w:val="PL"/>
      </w:pPr>
      <w:r w:rsidRPr="003251EE">
        <w:t xml:space="preserve">        ms5120                              </w:t>
      </w:r>
      <w:r w:rsidRPr="003251EE">
        <w:rPr>
          <w:color w:val="993366"/>
        </w:rPr>
        <w:t>INTEGER</w:t>
      </w:r>
      <w:r w:rsidRPr="003251EE">
        <w:t>(0..5119),</w:t>
      </w:r>
    </w:p>
    <w:p w14:paraId="7268A65C"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t xml:space="preserve">DRX-Config </w:t>
            </w:r>
            <w:r w:rsidRPr="001460C9">
              <w:rPr>
                <w:szCs w:val="22"/>
                <w:lang w:val="en-GB" w:eastAsia="ja-JP"/>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29F4434A" w:rsidR="002C5D28" w:rsidRPr="00645E3C" w:rsidRDefault="002C5D28" w:rsidP="00F43D0B">
            <w:pPr>
              <w:pStyle w:val="TAL"/>
              <w:rPr>
                <w:szCs w:val="22"/>
                <w:lang w:val="en-GB" w:eastAsia="ja-JP"/>
              </w:rPr>
            </w:pPr>
            <w:r w:rsidRPr="00645E3C">
              <w:rPr>
                <w:szCs w:val="22"/>
                <w:lang w:val="en-GB" w:eastAsia="ja-JP"/>
              </w:rPr>
              <w:t>Value in multiple integers of 1</w:t>
            </w:r>
            <w:r w:rsidR="00F87268">
              <w:rPr>
                <w:szCs w:val="22"/>
                <w:lang w:val="en-GB" w:eastAsia="ja-JP"/>
              </w:rPr>
              <w:t xml:space="preserve"> </w:t>
            </w:r>
            <w:r w:rsidRPr="00645E3C">
              <w:rPr>
                <w:szCs w:val="22"/>
                <w:lang w:val="en-GB" w:eastAsia="ja-JP"/>
              </w:rPr>
              <w:t xml:space="preserve">ms. </w:t>
            </w:r>
            <w:r w:rsidRPr="001460C9">
              <w:rPr>
                <w:i/>
                <w:lang w:val="en-GB"/>
              </w:rPr>
              <w:t>ms0</w:t>
            </w:r>
            <w:r w:rsidRPr="00645E3C">
              <w:rPr>
                <w:szCs w:val="22"/>
                <w:lang w:val="en-GB" w:eastAsia="ja-JP"/>
              </w:rPr>
              <w:t xml:space="preserve"> corresponds to 0, </w:t>
            </w:r>
            <w:r w:rsidRPr="001460C9">
              <w:rPr>
                <w:i/>
                <w:lang w:val="en-GB"/>
              </w:rPr>
              <w:t>ms1</w:t>
            </w:r>
            <w:r w:rsidRPr="00645E3C">
              <w:rPr>
                <w:szCs w:val="22"/>
                <w:lang w:val="en-GB" w:eastAsia="ja-JP"/>
              </w:rPr>
              <w:t xml:space="preserve"> corresponds to 1</w:t>
            </w:r>
            <w:r w:rsidR="00F87268">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F87268">
              <w:rPr>
                <w:szCs w:val="22"/>
                <w:lang w:val="en-GB" w:eastAsia="ja-JP"/>
              </w:rPr>
              <w:t xml:space="preserve"> </w:t>
            </w:r>
            <w:r w:rsidRPr="00645E3C">
              <w:rPr>
                <w:szCs w:val="22"/>
                <w:lang w:val="en-GB" w:eastAsia="ja-JP"/>
              </w:rPr>
              <w:t>ms,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1AC6391D" w:rsidR="002C5D28" w:rsidRPr="00645E3C" w:rsidRDefault="002C5D28" w:rsidP="00F43D0B">
            <w:pPr>
              <w:pStyle w:val="TAL"/>
              <w:rPr>
                <w:szCs w:val="22"/>
                <w:lang w:val="en-GB" w:eastAsia="ja-JP"/>
              </w:rPr>
            </w:pPr>
            <w:r w:rsidRPr="001460C9">
              <w:rPr>
                <w:i/>
                <w:lang w:val="en-GB"/>
              </w:rPr>
              <w:t>drx-LongCycle</w:t>
            </w:r>
            <w:r w:rsidRPr="00645E3C">
              <w:rPr>
                <w:szCs w:val="22"/>
                <w:lang w:val="en-GB" w:eastAsia="ja-JP"/>
              </w:rPr>
              <w:t xml:space="preserve"> in ms and </w:t>
            </w:r>
            <w:r w:rsidRPr="001460C9">
              <w:rPr>
                <w:i/>
                <w:lang w:val="en-GB"/>
              </w:rPr>
              <w:t>drx-StartOffset</w:t>
            </w:r>
            <w:r w:rsidRPr="00645E3C">
              <w:rPr>
                <w:szCs w:val="22"/>
                <w:lang w:val="en-GB" w:eastAsia="ja-JP"/>
              </w:rPr>
              <w:t xml:space="preserve"> in multiples of 1</w:t>
            </w:r>
            <w:r w:rsidR="00C075EA">
              <w:rPr>
                <w:szCs w:val="22"/>
                <w:lang w:val="en-GB" w:eastAsia="ja-JP"/>
              </w:rPr>
              <w:t xml:space="preserve"> </w:t>
            </w:r>
            <w:r w:rsidRPr="00645E3C">
              <w:rPr>
                <w:szCs w:val="22"/>
                <w:lang w:val="en-GB" w:eastAsia="ja-JP"/>
              </w:rPr>
              <w:t xml:space="preserve">ms. If </w:t>
            </w:r>
            <w:r w:rsidRPr="001460C9">
              <w:rPr>
                <w:i/>
                <w:lang w:val="en-GB"/>
              </w:rPr>
              <w:t>drx-ShortCycle</w:t>
            </w:r>
            <w:r w:rsidRPr="00645E3C">
              <w:rPr>
                <w:szCs w:val="22"/>
                <w:lang w:val="en-GB" w:eastAsia="ja-JP"/>
              </w:rPr>
              <w:t xml:space="preserve"> is configured, the value of </w:t>
            </w:r>
            <w:r w:rsidRPr="001460C9">
              <w:rPr>
                <w:i/>
                <w:lang w:val="en-GB"/>
              </w:rPr>
              <w:t>drx-LongCycle</w:t>
            </w:r>
            <w:r w:rsidRPr="00645E3C">
              <w:rPr>
                <w:szCs w:val="22"/>
                <w:lang w:val="en-GB" w:eastAsia="ja-JP"/>
              </w:rPr>
              <w:t xml:space="preserve"> shall be a multiple of the </w:t>
            </w:r>
            <w:r w:rsidRPr="001460C9">
              <w:rPr>
                <w:i/>
                <w:lang w:val="en-GB"/>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5EDAC972"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w:t>
            </w:r>
            <w:r w:rsidR="008101F5">
              <w:rPr>
                <w:szCs w:val="22"/>
                <w:lang w:val="en-GB" w:eastAsia="ja-JP"/>
              </w:rPr>
              <w:t xml:space="preserve"> value</w:t>
            </w:r>
            <w:r w:rsidRPr="00645E3C">
              <w:rPr>
                <w:szCs w:val="22"/>
                <w:lang w:val="en-GB" w:eastAsia="ja-JP"/>
              </w:rPr>
              <w:t xml:space="preserve"> </w:t>
            </w:r>
            <w:r w:rsidRPr="001460C9">
              <w:rPr>
                <w:i/>
                <w:lang w:val="en-GB"/>
              </w:rPr>
              <w:t>ms1</w:t>
            </w:r>
            <w:r w:rsidRPr="00645E3C">
              <w:rPr>
                <w:szCs w:val="22"/>
                <w:lang w:val="en-GB" w:eastAsia="ja-JP"/>
              </w:rPr>
              <w:t xml:space="preserve"> corresponds to 1</w:t>
            </w:r>
            <w:r w:rsidR="00BE00CF">
              <w:rPr>
                <w:szCs w:val="22"/>
                <w:lang w:val="en-GB" w:eastAsia="ja-JP"/>
              </w:rPr>
              <w:t xml:space="preserve"> </w:t>
            </w:r>
            <w:r w:rsidRPr="00645E3C">
              <w:rPr>
                <w:szCs w:val="22"/>
                <w:lang w:val="en-GB" w:eastAsia="ja-JP"/>
              </w:rPr>
              <w:t>ms,</w:t>
            </w:r>
            <w:r w:rsidR="008101F5">
              <w:rPr>
                <w:szCs w:val="22"/>
                <w:lang w:val="en-GB" w:eastAsia="ja-JP"/>
              </w:rPr>
              <w:t xml:space="preserve"> value</w:t>
            </w:r>
            <w:r w:rsidRPr="00645E3C">
              <w:rPr>
                <w:szCs w:val="22"/>
                <w:lang w:val="en-GB" w:eastAsia="ja-JP"/>
              </w:rPr>
              <w:t xml:space="preserve"> </w:t>
            </w:r>
            <w:r w:rsidRPr="001460C9">
              <w:rPr>
                <w:i/>
                <w:lang w:val="en-GB"/>
              </w:rPr>
              <w:t>ms2</w:t>
            </w:r>
            <w:r w:rsidRPr="00645E3C">
              <w:rPr>
                <w:szCs w:val="22"/>
                <w:lang w:val="en-GB" w:eastAsia="ja-JP"/>
              </w:rPr>
              <w:t xml:space="preserve"> corresponds to 2</w:t>
            </w:r>
            <w:r w:rsidR="00BE00CF">
              <w:rPr>
                <w:szCs w:val="22"/>
                <w:lang w:val="en-GB" w:eastAsia="ja-JP"/>
              </w:rPr>
              <w:t xml:space="preserve"> </w:t>
            </w:r>
            <w:r w:rsidRPr="00645E3C">
              <w:rPr>
                <w:szCs w:val="22"/>
                <w:lang w:val="en-GB" w:eastAsia="ja-JP"/>
              </w:rPr>
              <w:t>ms,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B4D3F10"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w:t>
            </w:r>
            <w:r w:rsidR="008101F5">
              <w:rPr>
                <w:szCs w:val="22"/>
                <w:lang w:val="en-GB" w:eastAsia="ja-JP"/>
              </w:rPr>
              <w:t xml:space="preserve"> value</w:t>
            </w:r>
            <w:r w:rsidRPr="00645E3C">
              <w:rPr>
                <w:szCs w:val="22"/>
                <w:lang w:val="en-GB" w:eastAsia="ja-JP"/>
              </w:rPr>
              <w:t xml:space="preserve">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1460C9">
              <w:rPr>
                <w:i/>
                <w:lang w:val="en-GB"/>
              </w:rPr>
              <w:t>drx-ShortCycle</w:t>
            </w:r>
            <w:r w:rsidRPr="00645E3C">
              <w:rPr>
                <w:szCs w:val="22"/>
                <w:lang w:val="en-GB" w:eastAsia="ja-JP"/>
              </w:rPr>
              <w:t xml:space="preserve">. A value of 1 corresponds to </w:t>
            </w:r>
            <w:r w:rsidRPr="001460C9">
              <w:rPr>
                <w:i/>
                <w:lang w:val="en-GB"/>
              </w:rPr>
              <w:t>drx-ShortCycle</w:t>
            </w:r>
            <w:r w:rsidRPr="00645E3C">
              <w:rPr>
                <w:szCs w:val="22"/>
                <w:lang w:val="en-GB" w:eastAsia="ja-JP"/>
              </w:rPr>
              <w:t xml:space="preserve">, a value of 2 corresponds to 2 * </w:t>
            </w:r>
            <w:r w:rsidRPr="001460C9">
              <w:rPr>
                <w:i/>
                <w:lang w:val="en-GB"/>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622C3EC7" w:rsidR="002C5D28" w:rsidRPr="00645E3C" w:rsidRDefault="002C5D28" w:rsidP="00F43D0B">
            <w:pPr>
              <w:pStyle w:val="TAL"/>
              <w:rPr>
                <w:szCs w:val="22"/>
                <w:lang w:val="en-GB" w:eastAsia="ja-JP"/>
              </w:rPr>
            </w:pPr>
            <w:r w:rsidRPr="00645E3C">
              <w:rPr>
                <w:szCs w:val="22"/>
                <w:lang w:val="en-GB" w:eastAsia="ja-JP"/>
              </w:rPr>
              <w:t xml:space="preserve">Value in ms. </w:t>
            </w:r>
            <w:r w:rsidRPr="001460C9">
              <w:rPr>
                <w:i/>
                <w:lang w:val="en-GB"/>
              </w:rPr>
              <w:t>ms1</w:t>
            </w:r>
            <w:r w:rsidRPr="00645E3C">
              <w:rPr>
                <w:szCs w:val="22"/>
                <w:lang w:val="en-GB" w:eastAsia="ja-JP"/>
              </w:rPr>
              <w:t xml:space="preserve"> corresponds to 1</w:t>
            </w:r>
            <w:r w:rsidR="00C77D6A">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C77D6A">
              <w:rPr>
                <w:szCs w:val="22"/>
                <w:lang w:val="en-GB" w:eastAsia="ja-JP"/>
              </w:rPr>
              <w:t xml:space="preserve"> </w:t>
            </w:r>
            <w:r w:rsidRPr="00645E3C">
              <w:rPr>
                <w:szCs w:val="22"/>
                <w:lang w:val="en-GB" w:eastAsia="ja-JP"/>
              </w:rPr>
              <w:t>ms,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CE56E94" w:rsidR="002C5D28" w:rsidRPr="00645E3C" w:rsidRDefault="002C5D28" w:rsidP="00F43D0B">
            <w:pPr>
              <w:pStyle w:val="TAL"/>
              <w:rPr>
                <w:szCs w:val="22"/>
                <w:lang w:val="en-GB" w:eastAsia="ja-JP"/>
              </w:rPr>
            </w:pPr>
            <w:r w:rsidRPr="00645E3C">
              <w:rPr>
                <w:szCs w:val="22"/>
                <w:lang w:val="en-GB" w:eastAsia="ja-JP"/>
              </w:rPr>
              <w:t>Value in 1/32 ms. Value 0 corresponds to 0</w:t>
            </w:r>
            <w:r w:rsidR="00C77D6A">
              <w:rPr>
                <w:szCs w:val="22"/>
                <w:lang w:val="en-GB" w:eastAsia="ja-JP"/>
              </w:rPr>
              <w:t xml:space="preserve"> </w:t>
            </w:r>
            <w:r w:rsidRPr="00645E3C">
              <w:rPr>
                <w:szCs w:val="22"/>
                <w:lang w:val="en-GB" w:eastAsia="ja-JP"/>
              </w:rPr>
              <w:t>ms, value 1 corresponds to 1/32</w:t>
            </w:r>
            <w:r w:rsidR="00C77D6A">
              <w:rPr>
                <w:szCs w:val="22"/>
                <w:lang w:val="en-GB" w:eastAsia="ja-JP"/>
              </w:rPr>
              <w:t xml:space="preserve"> </w:t>
            </w:r>
            <w:r w:rsidRPr="00645E3C">
              <w:rPr>
                <w:szCs w:val="22"/>
                <w:lang w:val="en-GB" w:eastAsia="ja-JP"/>
              </w:rPr>
              <w:t>ms, value 2 corresponds to 2/32</w:t>
            </w:r>
            <w:r w:rsidR="00C77D6A">
              <w:rPr>
                <w:szCs w:val="22"/>
                <w:lang w:val="en-GB" w:eastAsia="ja-JP"/>
              </w:rPr>
              <w:t xml:space="preserve"> </w:t>
            </w:r>
            <w:r w:rsidRPr="00645E3C">
              <w:rPr>
                <w:szCs w:val="22"/>
                <w:lang w:val="en-GB" w:eastAsia="ja-JP"/>
              </w:rPr>
              <w:t>ms,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1427"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427"/>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1428" w:name="_Toc535261458"/>
      <w:r w:rsidRPr="00645E3C">
        <w:rPr>
          <w:lang w:val="en-GB"/>
        </w:rPr>
        <w:t>–</w:t>
      </w:r>
      <w:r w:rsidRPr="00645E3C">
        <w:rPr>
          <w:lang w:val="en-GB"/>
        </w:rPr>
        <w:tab/>
      </w:r>
      <w:r w:rsidRPr="00645E3C">
        <w:rPr>
          <w:i/>
          <w:lang w:val="en-GB"/>
        </w:rPr>
        <w:t>FreqBandIndicatorNR</w:t>
      </w:r>
      <w:bookmarkEnd w:id="1428"/>
    </w:p>
    <w:p w14:paraId="584F5DF6" w14:textId="21607C72"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w:t>
      </w:r>
      <w:r w:rsidR="008101F5">
        <w:t>-1</w:t>
      </w:r>
      <w:r w:rsidR="00484037" w:rsidRPr="00645E3C">
        <w:t xml:space="preserve"> [15]</w:t>
      </w:r>
      <w:r w:rsidRPr="00645E3C">
        <w:t>.</w:t>
      </w:r>
    </w:p>
    <w:p w14:paraId="77D47FE7"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1429" w:name="_Toc535261459"/>
      <w:r w:rsidRPr="00645E3C">
        <w:rPr>
          <w:lang w:val="en-GB"/>
        </w:rPr>
        <w:t>–</w:t>
      </w:r>
      <w:r w:rsidRPr="00645E3C">
        <w:rPr>
          <w:lang w:val="en-GB"/>
        </w:rPr>
        <w:tab/>
        <w:t>FrequencyInfoDL</w:t>
      </w:r>
      <w:bookmarkEnd w:id="1429"/>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06C68486" w:rsidR="002C5D28" w:rsidRPr="00645E3C" w:rsidRDefault="002C5D28" w:rsidP="00645E3C">
      <w:pPr>
        <w:pStyle w:val="PL"/>
        <w:rPr>
          <w:color w:val="808080"/>
        </w:rPr>
      </w:pPr>
      <w:r w:rsidRPr="00645E3C">
        <w:rPr>
          <w:color w:val="808080"/>
        </w:rPr>
        <w:t>-- TAG-FREQUENCYINFODL-START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1F0654FE"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1430" w:name="_Hlk513522673"/>
            <w:r w:rsidRPr="00645E3C">
              <w:rPr>
                <w:i/>
                <w:szCs w:val="22"/>
                <w:lang w:val="en-GB" w:eastAsia="ja-JP"/>
              </w:rPr>
              <w:t xml:space="preserve">FrequencyInfoDL </w:t>
            </w:r>
            <w:r w:rsidRPr="001460C9">
              <w:rPr>
                <w:szCs w:val="22"/>
                <w:lang w:val="en-GB" w:eastAsia="ja-JP"/>
              </w:rPr>
              <w:t>field descriptions</w:t>
            </w:r>
            <w:bookmarkEnd w:id="1430"/>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1460C9">
              <w:rPr>
                <w:i/>
                <w:lang w:val="en-GB"/>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1431" w:name="_Hlk513522650"/>
            <w:r w:rsidRPr="00645E3C">
              <w:rPr>
                <w:b/>
                <w:i/>
                <w:szCs w:val="22"/>
                <w:lang w:val="en-GB" w:eastAsia="ja-JP"/>
              </w:rPr>
              <w:t>absoluteFrequencySSB</w:t>
            </w:r>
            <w:bookmarkEnd w:id="1431"/>
          </w:p>
          <w:p w14:paraId="03BB0880" w14:textId="28BC26DB"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w:t>
            </w:r>
            <w:r w:rsidR="00DF76F8">
              <w:rPr>
                <w:szCs w:val="22"/>
                <w:lang w:val="en-GB" w:eastAsia="ja-JP"/>
              </w:rPr>
              <w:t>-1</w:t>
            </w:r>
            <w:r w:rsidR="00484037" w:rsidRPr="00645E3C">
              <w:rPr>
                <w:szCs w:val="22"/>
                <w:lang w:val="en-GB" w:eastAsia="ja-JP"/>
              </w:rPr>
              <w:t xml:space="preserve"> [15]</w:t>
            </w:r>
            <w:r w:rsidRPr="00645E3C">
              <w:rPr>
                <w:szCs w:val="22"/>
                <w:lang w:val="en-GB" w:eastAsia="ja-JP"/>
              </w:rPr>
              <w:t xml:space="preserve">). If the field is absent, the SSB related parameters should be absent, e.g. </w:t>
            </w:r>
            <w:r w:rsidRPr="001460C9">
              <w:rPr>
                <w:i/>
                <w:lang w:val="en-GB"/>
              </w:rPr>
              <w:t>ssb-PositionsInBurst</w:t>
            </w:r>
            <w:r w:rsidRPr="00645E3C">
              <w:rPr>
                <w:szCs w:val="22"/>
                <w:lang w:val="en-GB" w:eastAsia="ja-JP"/>
              </w:rPr>
              <w:t xml:space="preserve">, </w:t>
            </w:r>
            <w:r w:rsidRPr="001460C9">
              <w:rPr>
                <w:i/>
                <w:lang w:val="en-GB"/>
              </w:rPr>
              <w:t>ssb-periodicityServingCell</w:t>
            </w:r>
            <w:r w:rsidRPr="00645E3C">
              <w:rPr>
                <w:szCs w:val="22"/>
                <w:lang w:val="en-GB" w:eastAsia="ja-JP"/>
              </w:rPr>
              <w:t xml:space="preserve"> and </w:t>
            </w:r>
            <w:r w:rsidRPr="001460C9">
              <w:rPr>
                <w:i/>
                <w:lang w:val="en-GB"/>
              </w:rPr>
              <w:t>subcarrierSpacing</w:t>
            </w:r>
            <w:r w:rsidRPr="00645E3C">
              <w:rPr>
                <w:szCs w:val="22"/>
                <w:lang w:val="en-GB" w:eastAsia="ja-JP"/>
              </w:rPr>
              <w:t xml:space="preserve"> in </w:t>
            </w:r>
            <w:r w:rsidRPr="001460C9">
              <w:rPr>
                <w:i/>
                <w:lang w:val="en-GB"/>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1432" w:name="_Toc535261460"/>
      <w:r w:rsidRPr="00645E3C">
        <w:rPr>
          <w:i/>
          <w:iCs/>
          <w:lang w:val="en-GB"/>
        </w:rPr>
        <w:t>–</w:t>
      </w:r>
      <w:r w:rsidRPr="00645E3C">
        <w:rPr>
          <w:i/>
          <w:iCs/>
          <w:lang w:val="en-GB"/>
        </w:rPr>
        <w:tab/>
        <w:t>FrequencyInfoDL-SIB</w:t>
      </w:r>
      <w:bookmarkEnd w:id="1432"/>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1A2ECD3D" w:rsidR="002C5D28" w:rsidRPr="00645E3C" w:rsidRDefault="002C5D28" w:rsidP="00645E3C">
      <w:pPr>
        <w:pStyle w:val="PL"/>
        <w:rPr>
          <w:color w:val="808080"/>
        </w:rPr>
      </w:pPr>
      <w:r w:rsidRPr="00645E3C">
        <w:rPr>
          <w:color w:val="808080"/>
        </w:rPr>
        <w:t>-- TAG-FREQUENCYINFODL-SIB-START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10846BFD" w:rsidR="002C5D28" w:rsidRPr="00645E3C" w:rsidRDefault="002C5D28" w:rsidP="00645E3C">
      <w:pPr>
        <w:pStyle w:val="PL"/>
        <w:rPr>
          <w:color w:val="808080"/>
        </w:rPr>
      </w:pPr>
      <w:r w:rsidRPr="00645E3C">
        <w:rPr>
          <w:color w:val="808080"/>
        </w:rPr>
        <w:t>-- TAG-FREQUENCYINFODL-SIB-STOP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t xml:space="preserve">FrequencyInfoDL-SIB </w:t>
            </w:r>
            <w:r w:rsidRPr="001460C9">
              <w:rPr>
                <w:szCs w:val="22"/>
                <w:lang w:val="en-GB" w:eastAsia="ja-JP"/>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05474E1E"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w:t>
            </w:r>
            <w:r w:rsidR="00DF5343">
              <w:rPr>
                <w:szCs w:val="22"/>
                <w:lang w:eastAsia="ja-JP"/>
              </w:rPr>
              <w:t xml:space="preserve"> </w:t>
            </w:r>
            <w:r w:rsidR="00DF5343" w:rsidRPr="00851E09">
              <w:rPr>
                <w:szCs w:val="22"/>
                <w:lang w:eastAsia="ja-JP"/>
              </w:rPr>
              <w:t>(see TS 38.211 [16], clause 5.3)</w:t>
            </w:r>
            <w:r w:rsidRPr="00645E3C">
              <w:rPr>
                <w:szCs w:val="22"/>
                <w:lang w:val="en-GB" w:eastAsia="ja-JP"/>
              </w:rPr>
              <w:t xml:space="preserve">. The network configures </w:t>
            </w:r>
            <w:r w:rsidR="00DF5343">
              <w:rPr>
                <w:szCs w:val="22"/>
                <w:lang w:eastAsia="ja-JP"/>
              </w:rPr>
              <w:t xml:space="preserve">this for all SCSs that are used </w:t>
            </w:r>
            <w:r w:rsidRPr="00645E3C">
              <w:rPr>
                <w:szCs w:val="22"/>
                <w:lang w:val="en-GB" w:eastAsia="ja-JP"/>
              </w:rPr>
              <w:t xml:space="preserve">in </w:t>
            </w:r>
            <w:r w:rsidR="00DF5343">
              <w:rPr>
                <w:szCs w:val="22"/>
                <w:lang w:val="en-GB" w:eastAsia="ja-JP"/>
              </w:rPr>
              <w:t>DL</w:t>
            </w:r>
            <w:r w:rsidRPr="00645E3C">
              <w:rPr>
                <w:szCs w:val="22"/>
                <w:lang w:val="en-GB" w:eastAsia="ja-JP"/>
              </w:rPr>
              <w:t xml:space="preserve"> BWP</w:t>
            </w:r>
            <w:r w:rsidR="00DF5343">
              <w:rPr>
                <w:szCs w:val="22"/>
                <w:lang w:val="en-GB" w:eastAsia="ja-JP"/>
              </w:rPr>
              <w:t>s</w:t>
            </w:r>
            <w:r w:rsidRPr="00645E3C">
              <w:rPr>
                <w:szCs w:val="22"/>
                <w:lang w:val="en-GB" w:eastAsia="ja-JP"/>
              </w:rPr>
              <w:t xml:space="preserve"> </w:t>
            </w:r>
            <w:r w:rsidR="00DF5343" w:rsidRPr="002048CE">
              <w:rPr>
                <w:rFonts w:eastAsia="MS Mincho"/>
                <w:szCs w:val="22"/>
                <w:lang w:eastAsia="ja-JP"/>
              </w:rPr>
              <w:t>in this serving cell.</w:t>
            </w:r>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1433" w:name="_Toc535261461"/>
      <w:r w:rsidRPr="00645E3C">
        <w:rPr>
          <w:lang w:val="en-GB"/>
        </w:rPr>
        <w:t>–</w:t>
      </w:r>
      <w:r w:rsidRPr="00645E3C">
        <w:rPr>
          <w:lang w:val="en-GB"/>
        </w:rPr>
        <w:tab/>
      </w:r>
      <w:r w:rsidRPr="00645E3C">
        <w:rPr>
          <w:i/>
          <w:lang w:val="en-GB"/>
        </w:rPr>
        <w:t>FrequencyInfoUL</w:t>
      </w:r>
      <w:bookmarkEnd w:id="1433"/>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1B8C7977" w:rsidR="002C5D28" w:rsidRPr="00645E3C" w:rsidRDefault="002C5D28" w:rsidP="00645E3C">
      <w:pPr>
        <w:pStyle w:val="PL"/>
        <w:rPr>
          <w:color w:val="808080"/>
        </w:rPr>
      </w:pPr>
      <w:r w:rsidRPr="00645E3C">
        <w:rPr>
          <w:color w:val="808080"/>
        </w:rPr>
        <w:t>-- TAG-FREQUENCYINFOUL-START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771C9648" w:rsidR="002C5D28" w:rsidRPr="00645E3C" w:rsidRDefault="002C5D28" w:rsidP="00645E3C">
      <w:pPr>
        <w:pStyle w:val="PL"/>
        <w:rPr>
          <w:color w:val="808080"/>
        </w:rPr>
      </w:pPr>
      <w:r w:rsidRPr="00645E3C">
        <w:rPr>
          <w:color w:val="808080"/>
        </w:rPr>
        <w:t>-- TAG-FREQUENCYINFOUL-STOP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t xml:space="preserve">FrequencyInfoUL </w:t>
            </w:r>
            <w:r w:rsidRPr="001460C9">
              <w:rPr>
                <w:szCs w:val="22"/>
                <w:lang w:val="en-GB" w:eastAsia="ja-JP"/>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1EBE3002"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1434" w:name="_Hlk536765079"/>
            <w:r w:rsidRPr="00645E3C">
              <w:rPr>
                <w:szCs w:val="22"/>
                <w:lang w:val="en-GB" w:eastAsia="ja-JP"/>
              </w:rPr>
              <w:t xml:space="preserve">If the field is absent, the UE </w:t>
            </w:r>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1434"/>
            <w:r w:rsidR="00A86D57" w:rsidRPr="00A86D57">
              <w:rPr>
                <w:szCs w:val="22"/>
                <w:lang w:val="en-GB" w:eastAsia="ja-JP"/>
              </w:rPr>
              <w:t>(see Table 6.2.3-1A in TS 38.101</w:t>
            </w:r>
            <w:r w:rsidR="00825595">
              <w:rPr>
                <w:szCs w:val="22"/>
                <w:lang w:val="en-GB" w:eastAsia="ja-JP"/>
              </w:rPr>
              <w:t>-1</w:t>
            </w:r>
            <w:r w:rsidR="00A86D57" w:rsidRPr="00A86D57">
              <w:rPr>
                <w:szCs w:val="22"/>
                <w:lang w:val="en-GB" w:eastAsia="ja-JP"/>
              </w:rPr>
              <w:t xml:space="preserve"> [15]).</w:t>
            </w:r>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947EBDB" w:rsidR="002C5D28" w:rsidRPr="00645E3C" w:rsidRDefault="002C5D28" w:rsidP="00F43D0B">
            <w:pPr>
              <w:pStyle w:val="TAL"/>
              <w:rPr>
                <w:szCs w:val="22"/>
                <w:lang w:val="en-GB" w:eastAsia="ja-JP"/>
              </w:rPr>
            </w:pPr>
            <w:r w:rsidRPr="00645E3C">
              <w:rPr>
                <w:szCs w:val="22"/>
                <w:lang w:val="en-GB" w:eastAsia="ja-JP"/>
              </w:rPr>
              <w:t>Enable the NR UL transmission with a 7.5</w:t>
            </w:r>
            <w:r w:rsidR="00D618B3">
              <w:rPr>
                <w:szCs w:val="22"/>
                <w:lang w:val="en-GB" w:eastAsia="ja-JP"/>
              </w:rPr>
              <w:t xml:space="preserve"> k</w:t>
            </w:r>
            <w:r w:rsidRPr="00645E3C">
              <w:rPr>
                <w:szCs w:val="22"/>
                <w:lang w:val="en-GB" w:eastAsia="ja-JP"/>
              </w:rPr>
              <w:t>Hz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AAA2B9A"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w:t>
            </w:r>
            <w:r w:rsidR="00DF76F8">
              <w:rPr>
                <w:szCs w:val="22"/>
                <w:lang w:val="en-GB" w:eastAsia="ja-JP"/>
              </w:rPr>
              <w:t>-1</w:t>
            </w:r>
            <w:r w:rsidRPr="00645E3C">
              <w:rPr>
                <w:szCs w:val="22"/>
                <w:lang w:val="en-GB" w:eastAsia="ja-JP"/>
              </w:rPr>
              <w:t xml:space="preserve">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1435" w:name="_Toc535261462"/>
      <w:r w:rsidRPr="00645E3C">
        <w:rPr>
          <w:i/>
          <w:iCs/>
          <w:lang w:val="en-GB"/>
        </w:rPr>
        <w:t>–</w:t>
      </w:r>
      <w:r w:rsidRPr="00645E3C">
        <w:rPr>
          <w:i/>
          <w:iCs/>
          <w:lang w:val="en-GB"/>
        </w:rPr>
        <w:tab/>
        <w:t>FrequencyInfoUL-SIB</w:t>
      </w:r>
      <w:bookmarkEnd w:id="1435"/>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07301CE9" w:rsidR="002C5D28" w:rsidRPr="00645E3C" w:rsidRDefault="002C5D28" w:rsidP="00645E3C">
      <w:pPr>
        <w:pStyle w:val="PL"/>
        <w:rPr>
          <w:color w:val="808080"/>
        </w:rPr>
      </w:pPr>
      <w:r w:rsidRPr="00645E3C">
        <w:rPr>
          <w:color w:val="808080"/>
        </w:rPr>
        <w:t>-- TAG-FREQUENCYINFOUL-SIB-START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5BD1BCC8" w:rsidR="002C5D28" w:rsidRPr="00645E3C" w:rsidRDefault="002C5D28" w:rsidP="00645E3C">
      <w:pPr>
        <w:pStyle w:val="PL"/>
        <w:rPr>
          <w:color w:val="808080"/>
        </w:rPr>
      </w:pPr>
      <w:r w:rsidRPr="00645E3C">
        <w:rPr>
          <w:color w:val="808080"/>
        </w:rPr>
        <w:t>-- TAG-FREQUENCYINFOUL-SIB-STOP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1460C9">
              <w:rPr>
                <w:lang w:val="en-GB" w:eastAsia="ja-JP"/>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03AEFD79"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825595">
              <w:rPr>
                <w:lang w:val="en-GB" w:eastAsia="ja-JP"/>
              </w:rPr>
              <w:t>-1</w:t>
            </w:r>
            <w:r w:rsidR="00484037" w:rsidRPr="00645E3C">
              <w:rPr>
                <w:lang w:val="en-GB" w:eastAsia="ja-JP"/>
              </w:rPr>
              <w:t xml:space="preserve"> [15],</w:t>
            </w:r>
            <w:r w:rsidRPr="00645E3C">
              <w:rPr>
                <w:lang w:val="en-GB" w:eastAsia="ja-JP"/>
              </w:rPr>
              <w:t xml:space="preserve"> table 6.2.3-1. The UE shall apply the first listed band which it supports in the </w:t>
            </w:r>
            <w:r w:rsidRPr="001460C9">
              <w:rPr>
                <w:i/>
                <w:lang w:val="en-GB"/>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8442FF5" w:rsidR="002C5D28" w:rsidRPr="00645E3C" w:rsidRDefault="002C5D28" w:rsidP="00F43D0B">
            <w:pPr>
              <w:pStyle w:val="TAL"/>
              <w:rPr>
                <w:lang w:val="en-GB" w:eastAsia="ja-JP"/>
              </w:rPr>
            </w:pPr>
            <w:r w:rsidRPr="00645E3C">
              <w:rPr>
                <w:lang w:val="en-GB" w:eastAsia="ja-JP"/>
              </w:rPr>
              <w:t>Enable the NR UL transmission with a 7.5</w:t>
            </w:r>
            <w:r w:rsidR="001A14E0">
              <w:rPr>
                <w:lang w:val="en-GB" w:eastAsia="ja-JP"/>
              </w:rPr>
              <w:t xml:space="preserve"> k</w:t>
            </w:r>
            <w:r w:rsidRPr="00645E3C">
              <w:rPr>
                <w:lang w:val="en-GB" w:eastAsia="ja-JP"/>
              </w:rPr>
              <w:t>Hz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56EB3CDC"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w:t>
            </w:r>
            <w:r w:rsidR="00DF76F8">
              <w:rPr>
                <w:lang w:val="en-GB" w:eastAsia="ja-JP"/>
              </w:rPr>
              <w:t>-1</w:t>
            </w:r>
            <w:r w:rsidRPr="00645E3C">
              <w:rPr>
                <w:lang w:val="en-GB" w:eastAsia="ja-JP"/>
              </w:rPr>
              <w:t xml:space="preserve">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E131A13"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r w:rsidR="00CF2CDD">
              <w:rPr>
                <w:lang w:eastAsia="ja-JP"/>
              </w:rPr>
              <w:t xml:space="preserve"> </w:t>
            </w:r>
            <w:r w:rsidR="00CF2CDD" w:rsidRPr="002048CE">
              <w:rPr>
                <w:rFonts w:eastAsia="MS Mincho"/>
                <w:szCs w:val="22"/>
                <w:lang w:eastAsia="ja-JP"/>
              </w:rPr>
              <w:t xml:space="preserve">The network configures </w:t>
            </w:r>
            <w:r w:rsidR="00CF2CDD">
              <w:rPr>
                <w:rFonts w:eastAsia="MS Mincho"/>
                <w:szCs w:val="22"/>
                <w:lang w:eastAsia="ja-JP"/>
              </w:rPr>
              <w:t xml:space="preserve">this for </w:t>
            </w:r>
            <w:r w:rsidR="00CF2CDD" w:rsidRPr="002048CE">
              <w:rPr>
                <w:rFonts w:eastAsia="MS Mincho"/>
                <w:szCs w:val="22"/>
                <w:lang w:eastAsia="ja-JP"/>
              </w:rPr>
              <w:t xml:space="preserve">all SCSs </w:t>
            </w:r>
            <w:r w:rsidR="00CF2CDD">
              <w:rPr>
                <w:rFonts w:eastAsia="MS Mincho"/>
                <w:szCs w:val="22"/>
                <w:lang w:eastAsia="ja-JP"/>
              </w:rPr>
              <w:t xml:space="preserve">that are used in UL </w:t>
            </w:r>
            <w:r w:rsidR="00CF2CDD" w:rsidRPr="002048CE">
              <w:rPr>
                <w:rFonts w:eastAsia="MS Mincho"/>
                <w:szCs w:val="22"/>
                <w:lang w:eastAsia="ja-JP"/>
              </w:rPr>
              <w:t>BWPs configured in this serving cell.</w:t>
            </w:r>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1436"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436"/>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color w:val="808080"/>
        </w:rPr>
      </w:pPr>
      <w:r w:rsidRPr="00645E3C">
        <w:rPr>
          <w:color w:val="808080"/>
        </w:rPr>
        <w:t>-- TAG-</w:t>
      </w:r>
      <w:r w:rsidR="00607148">
        <w:rPr>
          <w:caps/>
          <w:color w:val="808080"/>
        </w:rPr>
        <w:t>HYSTERESIS</w:t>
      </w:r>
      <w:r w:rsidRPr="00645E3C">
        <w:rPr>
          <w:color w:val="808080"/>
        </w:rPr>
        <w:t>-START</w:t>
      </w:r>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color w:val="808080"/>
        </w:rPr>
      </w:pPr>
      <w:r w:rsidRPr="00645E3C">
        <w:rPr>
          <w:color w:val="808080"/>
        </w:rPr>
        <w:t>-- TAG-</w:t>
      </w:r>
      <w:r w:rsidR="00607148">
        <w:rPr>
          <w:caps/>
          <w:color w:val="808080"/>
        </w:rPr>
        <w:t>HYSTERESIS</w:t>
      </w:r>
      <w:r>
        <w:rPr>
          <w:color w:val="808080"/>
        </w:rPr>
        <w:t>-STOP</w:t>
      </w:r>
    </w:p>
    <w:p w14:paraId="6A0BEDC9" w14:textId="77777777" w:rsidR="002C5D28" w:rsidRPr="00645E3C" w:rsidRDefault="002C5D28" w:rsidP="00645E3C">
      <w:pPr>
        <w:pStyle w:val="PL"/>
        <w:rPr>
          <w:color w:val="808080"/>
        </w:rPr>
      </w:pPr>
      <w:r w:rsidRPr="00645E3C">
        <w:rPr>
          <w:color w:val="808080"/>
        </w:rPr>
        <w:t>-- ASN1STOP</w:t>
      </w:r>
    </w:p>
    <w:p w14:paraId="66AE178D" w14:textId="47ABA21D" w:rsidR="002C5D28" w:rsidRPr="00645E3C" w:rsidRDefault="002C5D28" w:rsidP="002C5D28">
      <w:pPr>
        <w:pStyle w:val="EditorsNote"/>
        <w:rPr>
          <w:lang w:val="en-GB"/>
        </w:rPr>
      </w:pPr>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1437" w:name="_Toc535261464"/>
      <w:r w:rsidRPr="00645E3C">
        <w:rPr>
          <w:rFonts w:eastAsia="MS Mincho"/>
          <w:lang w:val="en-GB"/>
        </w:rPr>
        <w:t>–</w:t>
      </w:r>
      <w:r w:rsidRPr="00645E3C">
        <w:rPr>
          <w:rFonts w:eastAsia="MS Mincho"/>
          <w:lang w:val="en-GB"/>
        </w:rPr>
        <w:tab/>
      </w:r>
      <w:r w:rsidRPr="00645E3C">
        <w:rPr>
          <w:rFonts w:eastAsia="MS Mincho"/>
          <w:i/>
          <w:lang w:val="en-GB"/>
        </w:rPr>
        <w:t>I-RNTI-Value</w:t>
      </w:r>
      <w:bookmarkEnd w:id="1437"/>
    </w:p>
    <w:p w14:paraId="5883444E" w14:textId="1E770B54" w:rsidR="002C5D28" w:rsidRPr="00645E3C" w:rsidRDefault="002C5D28" w:rsidP="002C5D28">
      <w:pPr>
        <w:rPr>
          <w:rFonts w:eastAsia="MS Mincho"/>
        </w:rPr>
      </w:pPr>
      <w:r w:rsidRPr="00645E3C">
        <w:rPr>
          <w:lang w:eastAsia="ko-KR"/>
        </w:rPr>
        <w:t>The</w:t>
      </w:r>
      <w:r w:rsidR="0084534D">
        <w:rPr>
          <w:lang w:eastAsia="ko-KR"/>
        </w:rPr>
        <w:t xml:space="preserve"> IE</w:t>
      </w:r>
      <w:r w:rsidRPr="00645E3C">
        <w:rPr>
          <w:lang w:eastAsia="ko-KR"/>
        </w:rPr>
        <w:t xml:space="preserve"> </w:t>
      </w:r>
      <w:r w:rsidRPr="00645E3C">
        <w:rPr>
          <w:i/>
          <w:lang w:eastAsia="ko-KR"/>
        </w:rPr>
        <w:t>I-RNTI-Value</w:t>
      </w:r>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1438" w:name="_Toc535261465"/>
      <w:r w:rsidRPr="00645E3C">
        <w:rPr>
          <w:lang w:val="en-GB"/>
        </w:rPr>
        <w:t>–</w:t>
      </w:r>
      <w:r w:rsidRPr="00645E3C">
        <w:rPr>
          <w:lang w:val="en-GB"/>
        </w:rPr>
        <w:tab/>
      </w:r>
      <w:r w:rsidRPr="00645E3C">
        <w:rPr>
          <w:i/>
          <w:lang w:val="en-GB"/>
        </w:rPr>
        <w:t>LocationMeasurementInfo</w:t>
      </w:r>
      <w:bookmarkEnd w:id="1438"/>
    </w:p>
    <w:p w14:paraId="5D177E93" w14:textId="3909D5C3" w:rsidR="002C5D28"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495A6BD0" w14:textId="09A6EE0A" w:rsidR="006B16CB" w:rsidRPr="00645E3C" w:rsidRDefault="006B16CB" w:rsidP="001460C9">
      <w:pPr>
        <w:pStyle w:val="TH"/>
      </w:pPr>
      <w:bookmarkStart w:id="1439" w:name="_Hlk4443574"/>
      <w:r w:rsidRPr="001460C9">
        <w:rPr>
          <w:i/>
        </w:rPr>
        <w:t>LocationMeasurementInfo</w:t>
      </w:r>
      <w:r>
        <w:t xml:space="preserve"> information element</w:t>
      </w:r>
      <w:bookmarkEnd w:id="1439"/>
    </w:p>
    <w:p w14:paraId="695FBFAA" w14:textId="77777777" w:rsidR="002C5D28" w:rsidRPr="00645E3C" w:rsidRDefault="002C5D28" w:rsidP="00645E3C">
      <w:pPr>
        <w:pStyle w:val="PL"/>
        <w:rPr>
          <w:color w:val="808080"/>
        </w:rPr>
      </w:pPr>
      <w:r w:rsidRPr="00645E3C">
        <w:rPr>
          <w:color w:val="808080"/>
        </w:rPr>
        <w:t>-- ASN1START</w:t>
      </w:r>
    </w:p>
    <w:p w14:paraId="1948DD0A" w14:textId="6A185EDE" w:rsidR="002C5D28" w:rsidRPr="00645E3C" w:rsidRDefault="002C5D28" w:rsidP="00645E3C">
      <w:pPr>
        <w:pStyle w:val="PL"/>
        <w:rPr>
          <w:color w:val="808080"/>
        </w:rPr>
      </w:pPr>
      <w:r w:rsidRPr="00645E3C">
        <w:rPr>
          <w:color w:val="808080"/>
        </w:rPr>
        <w:t>-- TAG-LOCATIONMEASUREMENTINFO-START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0921CB39" w14:textId="110C88AC" w:rsidR="00B9400B" w:rsidRDefault="002C5D28" w:rsidP="00B9400B">
      <w:pPr>
        <w:pStyle w:val="PL"/>
      </w:pPr>
      <w:r w:rsidRPr="00645E3C">
        <w:t xml:space="preserve">        ...</w:t>
      </w:r>
      <w:r w:rsidR="00B9400B">
        <w:t>,</w:t>
      </w:r>
    </w:p>
    <w:p w14:paraId="707DEE1F" w14:textId="43FC5BDD" w:rsidR="00B9400B" w:rsidRDefault="00B9400B" w:rsidP="00B9400B">
      <w:pPr>
        <w:pStyle w:val="PL"/>
      </w:pPr>
      <w:r>
        <w:t xml:space="preserve">        eutra-FineTimingDetection</w:t>
      </w:r>
      <w:r>
        <w:tab/>
        <w:t>NULL</w:t>
      </w:r>
    </w:p>
    <w:p w14:paraId="461884E7" w14:textId="77777777" w:rsidR="002C5D28" w:rsidRPr="00645E3C" w:rsidRDefault="002C5D28" w:rsidP="00645E3C">
      <w:pPr>
        <w:pStyle w:val="PL"/>
      </w:pP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658AA9E7" w:rsidR="002C5D28" w:rsidRPr="00645E3C" w:rsidRDefault="002C5D28" w:rsidP="00645E3C">
      <w:pPr>
        <w:pStyle w:val="PL"/>
        <w:rPr>
          <w:color w:val="808080"/>
        </w:rPr>
      </w:pPr>
      <w:r w:rsidRPr="00645E3C">
        <w:rPr>
          <w:color w:val="808080"/>
        </w:rPr>
        <w:t>-- TAG-LOCATIONMEASUREMENTINFO-STOP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1440"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440"/>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13A4F94F" w:rsidR="002C5D28" w:rsidRPr="00645E3C" w:rsidRDefault="002C5D28" w:rsidP="00645E3C">
      <w:pPr>
        <w:pStyle w:val="PL"/>
        <w:rPr>
          <w:color w:val="808080"/>
        </w:rPr>
      </w:pPr>
      <w:r w:rsidRPr="00645E3C">
        <w:rPr>
          <w:color w:val="808080"/>
        </w:rPr>
        <w:t>-- TAG-LOGICALCHANNELCONFIG-START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3251EE" w:rsidRDefault="002C5D28" w:rsidP="00645E3C">
      <w:pPr>
        <w:pStyle w:val="PL"/>
      </w:pPr>
      <w:r w:rsidRPr="00645E3C">
        <w:t xml:space="preserve">                                                            </w:t>
      </w:r>
      <w:r w:rsidRPr="003251EE">
        <w:t>spare7, spare6, spare5, spare4, spare3,spare2, spare1},</w:t>
      </w:r>
    </w:p>
    <w:p w14:paraId="21FF52B4" w14:textId="77777777" w:rsidR="002C5D28" w:rsidRPr="003251EE" w:rsidRDefault="002C5D28" w:rsidP="00645E3C">
      <w:pPr>
        <w:pStyle w:val="PL"/>
      </w:pPr>
    </w:p>
    <w:p w14:paraId="5B149596" w14:textId="77777777" w:rsidR="002C5D28" w:rsidRPr="00645E3C" w:rsidRDefault="002C5D28" w:rsidP="00645E3C">
      <w:pPr>
        <w:pStyle w:val="PL"/>
        <w:rPr>
          <w:color w:val="808080"/>
        </w:rPr>
      </w:pPr>
      <w:r w:rsidRPr="003251EE">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16CAB38A" w:rsidR="002C5D28" w:rsidRPr="00645E3C" w:rsidRDefault="002C5D28" w:rsidP="00645E3C">
      <w:pPr>
        <w:pStyle w:val="PL"/>
      </w:pPr>
      <w:r w:rsidRPr="00645E3C">
        <w:t xml:space="preserve">        maxPUSCH-Duration                   </w:t>
      </w:r>
      <w:r w:rsidRPr="00645E3C">
        <w:rPr>
          <w:color w:val="993366"/>
        </w:rPr>
        <w:t>ENUMERATED</w:t>
      </w:r>
      <w:r w:rsidRPr="00645E3C">
        <w:t xml:space="preserve"> {ms0p02, ms0p04, ms0p0625, ms0p125, ms0p25, ms0p5, spare2, spare1}</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795678A4" w:rsidR="002C5D28" w:rsidRPr="00645E3C" w:rsidRDefault="002C5D28" w:rsidP="00645E3C">
      <w:pPr>
        <w:pStyle w:val="PL"/>
        <w:rPr>
          <w:color w:val="808080"/>
        </w:rPr>
      </w:pPr>
      <w:r w:rsidRPr="00645E3C">
        <w:rPr>
          <w:color w:val="808080"/>
        </w:rPr>
        <w:t>-- TAG-LOGICALCHANNELCONFIG-STOP</w:t>
      </w:r>
    </w:p>
    <w:p w14:paraId="1B08DBB4" w14:textId="77777777" w:rsidR="002C5D28" w:rsidRPr="00645E3C" w:rsidRDefault="002C5D28" w:rsidP="00645E3C">
      <w:pPr>
        <w:pStyle w:val="PL"/>
        <w:rPr>
          <w:color w:val="808080"/>
        </w:rPr>
      </w:pPr>
      <w:r w:rsidRPr="00645E3C">
        <w:rPr>
          <w:color w:val="808080"/>
        </w:rPr>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1460C9">
              <w:rPr>
                <w:lang w:val="en-GB" w:eastAsia="ja-JP"/>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2D285FF6"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r w:rsidR="004660EE">
              <w:rPr>
                <w:lang w:val="en-GB" w:eastAsia="en-GB"/>
              </w:rPr>
              <w:t>k</w:t>
            </w:r>
            <w:r w:rsidRPr="00645E3C">
              <w:rPr>
                <w:lang w:val="en-GB" w:eastAsia="en-GB"/>
              </w:rPr>
              <w:t xml:space="preserve">Hz (for FR1) and 60/120 </w:t>
            </w:r>
            <w:r w:rsidR="004660EE">
              <w:rPr>
                <w:lang w:val="en-GB" w:eastAsia="en-GB"/>
              </w:rPr>
              <w:t>k</w:t>
            </w:r>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7FEA830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1460C9">
              <w:rPr>
                <w:i/>
                <w:lang w:val="en-GB"/>
              </w:rPr>
              <w:t>s0</w:t>
            </w:r>
            <w:r w:rsidRPr="00645E3C">
              <w:rPr>
                <w:iCs/>
                <w:lang w:val="en-GB" w:eastAsia="en-GB"/>
              </w:rPr>
              <w:t xml:space="preserve"> means 0</w:t>
            </w:r>
            <w:r w:rsidR="00262F54">
              <w:rPr>
                <w:iCs/>
                <w:lang w:val="en-GB" w:eastAsia="en-GB"/>
              </w:rPr>
              <w:t xml:space="preserve"> </w:t>
            </w:r>
            <w:r w:rsidRPr="00645E3C">
              <w:rPr>
                <w:iCs/>
                <w:lang w:val="en-GB" w:eastAsia="en-GB"/>
              </w:rPr>
              <w:t xml:space="preserve">s, </w:t>
            </w:r>
            <w:r w:rsidRPr="001460C9">
              <w:rPr>
                <w:i/>
                <w:lang w:val="en-GB"/>
              </w:rPr>
              <w:t>s0dot4</w:t>
            </w:r>
            <w:r w:rsidRPr="00645E3C">
              <w:rPr>
                <w:iCs/>
                <w:lang w:val="en-GB" w:eastAsia="en-GB"/>
              </w:rPr>
              <w:t xml:space="preserve"> means 0.4</w:t>
            </w:r>
            <w:r w:rsidR="00262F54">
              <w:rPr>
                <w:iCs/>
                <w:lang w:val="en-GB" w:eastAsia="en-GB"/>
              </w:rPr>
              <w:t xml:space="preserve"> </w:t>
            </w:r>
            <w:r w:rsidRPr="00645E3C">
              <w:rPr>
                <w:iCs/>
                <w:lang w:val="en-GB" w:eastAsia="en-GB"/>
              </w:rPr>
              <w:t>s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46A6AC13" w:rsidR="002C5D28" w:rsidRPr="00645E3C" w:rsidRDefault="002C5D28" w:rsidP="00F43D0B">
            <w:pPr>
              <w:pStyle w:val="TAL"/>
              <w:rPr>
                <w:b/>
                <w:i/>
                <w:lang w:val="en-GB" w:eastAsia="en-GB"/>
              </w:rPr>
            </w:pPr>
            <w:r w:rsidRPr="00645E3C">
              <w:rPr>
                <w:iCs/>
                <w:lang w:val="en-GB" w:eastAsia="en-GB"/>
              </w:rPr>
              <w:t xml:space="preserve">Value in ms. </w:t>
            </w:r>
            <w:r w:rsidRPr="001460C9">
              <w:rPr>
                <w:i/>
                <w:lang w:val="en-GB"/>
              </w:rPr>
              <w:t>ms5</w:t>
            </w:r>
            <w:r w:rsidRPr="00645E3C">
              <w:rPr>
                <w:iCs/>
                <w:lang w:val="en-GB" w:eastAsia="en-GB"/>
              </w:rPr>
              <w:t xml:space="preserve"> corresponds to 5</w:t>
            </w:r>
            <w:r w:rsidR="00262F54">
              <w:rPr>
                <w:iCs/>
                <w:lang w:val="en-GB" w:eastAsia="en-GB"/>
              </w:rPr>
              <w:t xml:space="preserve"> </w:t>
            </w:r>
            <w:r w:rsidRPr="00645E3C">
              <w:rPr>
                <w:iCs/>
                <w:lang w:val="en-GB" w:eastAsia="en-GB"/>
              </w:rPr>
              <w:t xml:space="preserve">ms, </w:t>
            </w:r>
            <w:r w:rsidR="00DF76F8">
              <w:rPr>
                <w:iCs/>
                <w:lang w:val="en-GB" w:eastAsia="en-GB"/>
              </w:rPr>
              <w:t xml:space="preserve">value </w:t>
            </w:r>
            <w:r w:rsidRPr="001460C9">
              <w:rPr>
                <w:i/>
                <w:lang w:val="en-GB"/>
              </w:rPr>
              <w:t>ms10</w:t>
            </w:r>
            <w:r w:rsidRPr="00645E3C">
              <w:rPr>
                <w:iCs/>
                <w:lang w:val="en-GB" w:eastAsia="en-GB"/>
              </w:rPr>
              <w:t xml:space="preserve"> corresponds to 10</w:t>
            </w:r>
            <w:r w:rsidR="00262F54">
              <w:rPr>
                <w:iCs/>
                <w:lang w:val="en-GB" w:eastAsia="en-GB"/>
              </w:rPr>
              <w:t xml:space="preserve"> </w:t>
            </w:r>
            <w:r w:rsidRPr="00645E3C">
              <w:rPr>
                <w:iCs/>
                <w:lang w:val="en-GB" w:eastAsia="en-GB"/>
              </w:rPr>
              <w:t>ms,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3241FD6" w:rsidR="002C5D28" w:rsidRPr="00645E3C" w:rsidRDefault="002C5D28" w:rsidP="00F43D0B">
            <w:pPr>
              <w:pStyle w:val="TAL"/>
              <w:rPr>
                <w:b/>
                <w:i/>
                <w:lang w:val="en-GB" w:eastAsia="ja-JP"/>
              </w:rPr>
            </w:pPr>
            <w:r w:rsidRPr="00645E3C">
              <w:rPr>
                <w:iCs/>
                <w:lang w:val="en-GB" w:eastAsia="en-GB"/>
              </w:rPr>
              <w:t xml:space="preserve">Controls SR triggering when a configured uplink grant of </w:t>
            </w:r>
            <w:r w:rsidRPr="001460C9">
              <w:rPr>
                <w:i/>
                <w:lang w:val="en-GB"/>
              </w:rPr>
              <w:t>type1</w:t>
            </w:r>
            <w:r w:rsidRPr="00645E3C">
              <w:rPr>
                <w:iCs/>
                <w:lang w:val="en-GB" w:eastAsia="en-GB"/>
              </w:rPr>
              <w:t xml:space="preserve"> or </w:t>
            </w:r>
            <w:r w:rsidRPr="001460C9">
              <w:rPr>
                <w:i/>
                <w:lang w:val="en-GB"/>
              </w:rPr>
              <w:t>type2</w:t>
            </w:r>
            <w:r w:rsidRPr="00645E3C">
              <w:rPr>
                <w:iCs/>
                <w:lang w:val="en-GB" w:eastAsia="en-GB"/>
              </w:rPr>
              <w:t xml:space="preserve"> is configured. </w:t>
            </w:r>
            <w:r w:rsidR="00413A89" w:rsidRPr="00413A89">
              <w:rPr>
                <w:i/>
                <w:iCs/>
                <w:lang w:val="en-GB" w:eastAsia="en-GB"/>
              </w:rPr>
              <w:t>true</w:t>
            </w:r>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1BE5FA6F"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r w:rsidR="000517F2" w:rsidRPr="000517F2">
              <w:rPr>
                <w:i/>
                <w:iCs/>
                <w:lang w:val="en-GB" w:eastAsia="en-GB"/>
              </w:rPr>
              <w:t>false</w:t>
            </w:r>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5245BCF4" w:rsidR="002C5D28" w:rsidRPr="00645E3C" w:rsidRDefault="002C5D28" w:rsidP="00F43D0B">
            <w:pPr>
              <w:pStyle w:val="TAL"/>
              <w:rPr>
                <w:b/>
                <w:i/>
                <w:lang w:val="en-GB" w:eastAsia="en-GB"/>
              </w:rPr>
            </w:pPr>
            <w:r w:rsidRPr="00645E3C">
              <w:rPr>
                <w:iCs/>
                <w:lang w:val="en-GB" w:eastAsia="en-GB"/>
              </w:rPr>
              <w:t>Value in kiloBytes/s.</w:t>
            </w:r>
            <w:r w:rsidR="00DF76F8">
              <w:rPr>
                <w:iCs/>
                <w:lang w:val="en-GB" w:eastAsia="en-GB"/>
              </w:rPr>
              <w:t xml:space="preserve"> Value</w:t>
            </w:r>
            <w:r w:rsidRPr="00645E3C">
              <w:rPr>
                <w:iCs/>
                <w:lang w:val="en-GB" w:eastAsia="en-GB"/>
              </w:rPr>
              <w:t xml:space="preserve"> </w:t>
            </w:r>
            <w:r w:rsidRPr="001460C9">
              <w:rPr>
                <w:i/>
                <w:lang w:val="en-GB"/>
              </w:rPr>
              <w:t>kBps</w:t>
            </w:r>
            <w:r w:rsidR="00956F6D" w:rsidRPr="00D327C4">
              <w:rPr>
                <w:i/>
                <w:iCs/>
                <w:lang w:val="en-GB" w:eastAsia="en-GB"/>
              </w:rPr>
              <w:t>0</w:t>
            </w:r>
            <w:r w:rsidRPr="00645E3C">
              <w:rPr>
                <w:iCs/>
                <w:lang w:val="en-GB" w:eastAsia="en-GB"/>
              </w:rPr>
              <w:t xml:space="preserve"> corresponds to 0</w:t>
            </w:r>
            <w:r w:rsidR="00DF76F8">
              <w:rPr>
                <w:iCs/>
                <w:lang w:val="en-GB" w:eastAsia="en-GB"/>
              </w:rPr>
              <w:t xml:space="preserve"> </w:t>
            </w:r>
            <w:r w:rsidR="00DF76F8" w:rsidRPr="00645E3C">
              <w:rPr>
                <w:iCs/>
                <w:lang w:val="en-GB" w:eastAsia="en-GB"/>
              </w:rPr>
              <w:t>k</w:t>
            </w:r>
            <w:r w:rsidR="00DF76F8">
              <w:rPr>
                <w:iCs/>
                <w:lang w:val="en-GB" w:eastAsia="en-GB"/>
              </w:rPr>
              <w:t>ilo</w:t>
            </w:r>
            <w:r w:rsidR="00DF76F8" w:rsidRPr="00645E3C">
              <w:rPr>
                <w:iCs/>
                <w:lang w:val="en-GB" w:eastAsia="en-GB"/>
              </w:rPr>
              <w:t>Bytes/s</w:t>
            </w:r>
            <w:r w:rsidRPr="00645E3C">
              <w:rPr>
                <w:iCs/>
                <w:lang w:val="en-GB" w:eastAsia="en-GB"/>
              </w:rPr>
              <w:t>,</w:t>
            </w:r>
            <w:r w:rsidR="00DF76F8">
              <w:rPr>
                <w:iCs/>
                <w:lang w:val="en-GB" w:eastAsia="en-GB"/>
              </w:rPr>
              <w:t xml:space="preserve"> value</w:t>
            </w:r>
            <w:r w:rsidRPr="00645E3C">
              <w:rPr>
                <w:iCs/>
                <w:lang w:val="en-GB" w:eastAsia="en-GB"/>
              </w:rPr>
              <w:t xml:space="preserve"> </w:t>
            </w:r>
            <w:r w:rsidRPr="001460C9">
              <w:rPr>
                <w:i/>
                <w:lang w:val="en-GB"/>
              </w:rPr>
              <w:t>kBps</w:t>
            </w:r>
            <w:r w:rsidR="00C74086" w:rsidRPr="00D327C4">
              <w:rPr>
                <w:i/>
                <w:iCs/>
                <w:lang w:val="en-GB" w:eastAsia="en-GB"/>
              </w:rPr>
              <w:t>8</w:t>
            </w:r>
            <w:r w:rsidRPr="00645E3C">
              <w:rPr>
                <w:iCs/>
                <w:lang w:val="en-GB" w:eastAsia="en-GB"/>
              </w:rPr>
              <w:t xml:space="preserve"> corresponds to 8 kiloBytes/s,</w:t>
            </w:r>
            <w:r w:rsidR="00DF76F8">
              <w:rPr>
                <w:iCs/>
                <w:lang w:val="en-GB" w:eastAsia="en-GB"/>
              </w:rPr>
              <w:t xml:space="preserve"> value</w:t>
            </w:r>
            <w:r w:rsidRPr="00645E3C">
              <w:rPr>
                <w:iCs/>
                <w:lang w:val="en-GB" w:eastAsia="en-GB"/>
              </w:rPr>
              <w:t xml:space="preserve"> </w:t>
            </w:r>
            <w:r w:rsidRPr="00D327C4">
              <w:rPr>
                <w:i/>
                <w:iCs/>
                <w:lang w:val="en-GB" w:eastAsia="en-GB"/>
              </w:rPr>
              <w:t>kBps</w:t>
            </w:r>
            <w:r w:rsidR="00C74086" w:rsidRPr="00D327C4">
              <w:rPr>
                <w:i/>
                <w:iCs/>
                <w:lang w:val="en-GB" w:eastAsia="en-GB"/>
              </w:rPr>
              <w:t>16</w:t>
            </w:r>
            <w:r w:rsidRPr="00645E3C">
              <w:rPr>
                <w:iCs/>
                <w:lang w:val="en-GB" w:eastAsia="en-GB"/>
              </w:rPr>
              <w:t xml:space="preserve"> corresponds to 16 kiloBytes/s, and so on. </w:t>
            </w:r>
            <w:r w:rsidRPr="00645E3C">
              <w:rPr>
                <w:lang w:val="en-GB" w:eastAsia="en-GB"/>
              </w:rPr>
              <w:t xml:space="preserve">For SRBs, the value can only be set to </w:t>
            </w:r>
            <w:r w:rsidRPr="001460C9">
              <w:rPr>
                <w:i/>
                <w:lang w:val="en-GB"/>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w:t>
            </w:r>
            <w:r w:rsidR="00723F09">
              <w:rPr>
                <w:lang w:val="en-GB" w:eastAsia="ja-JP"/>
              </w:rPr>
              <w:t>, Need R,</w:t>
            </w:r>
            <w:r w:rsidRPr="00645E3C">
              <w:rPr>
                <w:lang w:val="en-GB" w:eastAsia="ja-JP"/>
              </w:rPr>
              <w:t xml:space="preserve">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1441" w:name="_Toc535261467"/>
      <w:r w:rsidRPr="00645E3C">
        <w:rPr>
          <w:rFonts w:eastAsia="SimSun"/>
          <w:lang w:val="en-GB"/>
        </w:rPr>
        <w:t>–</w:t>
      </w:r>
      <w:r w:rsidRPr="00645E3C">
        <w:rPr>
          <w:rFonts w:eastAsia="SimSun"/>
          <w:lang w:val="en-GB"/>
        </w:rPr>
        <w:tab/>
      </w:r>
      <w:r w:rsidRPr="00645E3C">
        <w:rPr>
          <w:rFonts w:eastAsia="SimSun"/>
          <w:i/>
          <w:lang w:val="en-GB"/>
        </w:rPr>
        <w:t>LogicalChannelIdentity</w:t>
      </w:r>
      <w:bookmarkEnd w:id="1441"/>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1442" w:name="_Toc535261468"/>
      <w:r w:rsidRPr="00645E3C">
        <w:rPr>
          <w:rFonts w:eastAsia="SimSun"/>
          <w:lang w:val="en-GB"/>
        </w:rPr>
        <w:t>–</w:t>
      </w:r>
      <w:r w:rsidRPr="00645E3C">
        <w:rPr>
          <w:rFonts w:eastAsia="SimSun"/>
          <w:lang w:val="en-GB"/>
        </w:rPr>
        <w:tab/>
      </w:r>
      <w:r w:rsidRPr="00645E3C">
        <w:rPr>
          <w:i/>
          <w:lang w:val="en-GB"/>
        </w:rPr>
        <w:t>MAC-CellGroupConfig</w:t>
      </w:r>
      <w:bookmarkEnd w:id="1442"/>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586EC850" w:rsidR="002C5D28" w:rsidRPr="00645E3C" w:rsidRDefault="002C5D28" w:rsidP="00645E3C">
      <w:pPr>
        <w:pStyle w:val="PL"/>
        <w:rPr>
          <w:color w:val="808080"/>
        </w:rPr>
      </w:pPr>
      <w:r w:rsidRPr="00645E3C">
        <w:rPr>
          <w:color w:val="808080"/>
        </w:rPr>
        <w:t>-- TAG-MAC-CELLGROUPCONFIG-START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2D077F94" w:rsidR="002C5D28" w:rsidRPr="00645E3C" w:rsidRDefault="002C5D28" w:rsidP="00645E3C">
      <w:pPr>
        <w:pStyle w:val="PL"/>
        <w:rPr>
          <w:color w:val="808080"/>
        </w:rPr>
      </w:pPr>
      <w:r w:rsidRPr="00645E3C">
        <w:rPr>
          <w:color w:val="808080"/>
        </w:rPr>
        <w:t>-- TAG-MAC-CELLGROUPCONFIG-STOP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t xml:space="preserve">MAC-CellGroupConfig </w:t>
            </w:r>
            <w:r w:rsidRPr="001460C9">
              <w:rPr>
                <w:szCs w:val="22"/>
                <w:lang w:val="en-GB" w:eastAsia="ja-JP"/>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2CDE2F30"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1460C9">
              <w:rPr>
                <w:i/>
                <w:lang w:val="en-GB"/>
              </w:rPr>
              <w:t>s1</w:t>
            </w:r>
            <w:r w:rsidRPr="00645E3C">
              <w:rPr>
                <w:szCs w:val="22"/>
                <w:lang w:val="en-GB" w:eastAsia="ja-JP"/>
              </w:rPr>
              <w:t xml:space="preserve"> corresponds to 1 second,</w:t>
            </w:r>
            <w:r w:rsidR="00DF76F8">
              <w:rPr>
                <w:szCs w:val="22"/>
                <w:lang w:val="en-GB" w:eastAsia="ja-JP"/>
              </w:rPr>
              <w:t xml:space="preserve"> value</w:t>
            </w:r>
            <w:r w:rsidRPr="00645E3C">
              <w:rPr>
                <w:szCs w:val="22"/>
                <w:lang w:val="en-GB" w:eastAsia="ja-JP"/>
              </w:rPr>
              <w:t xml:space="preserve"> </w:t>
            </w:r>
            <w:r w:rsidRPr="00DF76F8">
              <w:rPr>
                <w:lang w:val="en-GB"/>
              </w:rPr>
              <w:t>s2</w:t>
            </w:r>
            <w:r w:rsidRPr="00645E3C">
              <w:rPr>
                <w:szCs w:val="22"/>
                <w:lang w:val="en-GB" w:eastAsia="ja-JP"/>
              </w:rPr>
              <w:t xml:space="preserve"> corresponds to 2 seconds</w:t>
            </w:r>
            <w:r w:rsidR="00DF76F8">
              <w:rPr>
                <w:szCs w:val="22"/>
                <w:lang w:val="en-GB" w:eastAsia="ja-JP"/>
              </w:rPr>
              <w:t>,</w:t>
            </w:r>
            <w:r w:rsidRPr="00645E3C">
              <w:rPr>
                <w:szCs w:val="22"/>
                <w:lang w:val="en-GB" w:eastAsia="ja-JP"/>
              </w:rPr>
              <w:t xml:space="preserve">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1B896C9C" w:rsidR="002C5D28" w:rsidRPr="00645E3C" w:rsidRDefault="002C5D28" w:rsidP="00F43D0B">
            <w:pPr>
              <w:pStyle w:val="TAL"/>
              <w:rPr>
                <w:szCs w:val="22"/>
                <w:lang w:val="en-GB" w:eastAsia="ja-JP"/>
              </w:rPr>
            </w:pPr>
            <w:r w:rsidRPr="00645E3C">
              <w:rPr>
                <w:szCs w:val="22"/>
                <w:lang w:val="en-GB" w:eastAsia="ja-JP"/>
              </w:rPr>
              <w:t xml:space="preserve">If set to </w:t>
            </w:r>
            <w:r w:rsidRPr="001460C9">
              <w:rPr>
                <w:i/>
                <w:lang w:val="en-GB"/>
              </w:rPr>
              <w:t>true</w:t>
            </w:r>
            <w:r w:rsidRPr="00645E3C">
              <w:rPr>
                <w:szCs w:val="22"/>
                <w:lang w:val="en-GB" w:eastAsia="ja-JP"/>
              </w:rPr>
              <w:t>, the UE skips UL transmissions as described in TS 38.321 [3].</w:t>
            </w:r>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1443" w:name="_Toc535261469"/>
      <w:r w:rsidRPr="00645E3C">
        <w:rPr>
          <w:lang w:val="en-GB"/>
        </w:rPr>
        <w:t>–</w:t>
      </w:r>
      <w:r w:rsidRPr="00645E3C">
        <w:rPr>
          <w:lang w:val="en-GB"/>
        </w:rPr>
        <w:tab/>
      </w:r>
      <w:r w:rsidRPr="00645E3C">
        <w:rPr>
          <w:i/>
          <w:lang w:val="en-GB"/>
        </w:rPr>
        <w:t>MeasConfig</w:t>
      </w:r>
      <w:bookmarkEnd w:id="1443"/>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02186F06" w:rsidR="002C5D28" w:rsidRPr="00645E3C" w:rsidRDefault="002C5D28" w:rsidP="00645E3C">
      <w:pPr>
        <w:pStyle w:val="PL"/>
        <w:rPr>
          <w:color w:val="808080"/>
        </w:rPr>
      </w:pPr>
      <w:r w:rsidRPr="00645E3C">
        <w:rPr>
          <w:color w:val="808080"/>
        </w:rPr>
        <w:t>-- TAG-MEASCONFIG-START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7E67DE31" w:rsidR="002C5D28" w:rsidRPr="00645E3C" w:rsidRDefault="002C5D28" w:rsidP="00645E3C">
      <w:pPr>
        <w:pStyle w:val="PL"/>
        <w:rPr>
          <w:color w:val="808080"/>
        </w:rPr>
      </w:pPr>
      <w:r w:rsidRPr="00645E3C">
        <w:t xml:space="preserve">    measGapSharingConfig                MeasGapSharingConfig</w:t>
      </w:r>
      <w:r w:rsidR="007E3927">
        <w:t xml:space="preserve">    </w:t>
      </w:r>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71C3F3AA" w:rsidR="002C5D28" w:rsidRPr="00645E3C" w:rsidRDefault="002C5D28" w:rsidP="00645E3C">
      <w:pPr>
        <w:pStyle w:val="PL"/>
        <w:rPr>
          <w:color w:val="808080"/>
        </w:rPr>
      </w:pPr>
      <w:r w:rsidRPr="00645E3C">
        <w:rPr>
          <w:color w:val="808080"/>
        </w:rPr>
        <w:t>-- TAG-MEASCONFIG-STOP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7DFDC9D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r w:rsidR="005842EE">
              <w:rPr>
                <w:rStyle w:val="CommentReference"/>
                <w:rFonts w:ascii="Times New Roman" w:hAnsi="Times New Roman"/>
                <w:lang w:val="en-GB" w:eastAsia="ja-JP"/>
              </w:rPr>
              <w:t xml:space="preserve"> </w:t>
            </w:r>
            <w:r w:rsidR="005842EE">
              <w:rPr>
                <w:rStyle w:val="CommentReference"/>
                <w:rFonts w:ascii="Times New Roman" w:hAnsi="Times New Roman"/>
                <w:lang w:val="en-GB" w:eastAsia="ja-JP"/>
              </w:rPr>
              <w:commentReference w:id="1444"/>
            </w:r>
            <w:r w:rsidR="003A707D">
              <w:rPr>
                <w:rStyle w:val="CommentReference"/>
                <w:rFonts w:ascii="Times New Roman" w:hAnsi="Times New Roman"/>
                <w:lang w:val="en-GB" w:eastAsia="ja-JP"/>
              </w:rPr>
              <w:t xml:space="preserve"> </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r w:rsidR="007E3927">
              <w:rPr>
                <w:lang w:val="en-GB" w:eastAsia="ja-JP"/>
              </w:rPr>
              <w:t>.</w:t>
            </w:r>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0567A6E4" w:rsidR="002C5D28" w:rsidRPr="00645E3C" w:rsidRDefault="007E3927" w:rsidP="00F43D0B">
            <w:pPr>
              <w:pStyle w:val="TAL"/>
              <w:rPr>
                <w:rFonts w:eastAsia="MS Mincho"/>
                <w:b/>
                <w:i/>
                <w:lang w:val="en-GB" w:eastAsia="zh-CN"/>
              </w:rPr>
            </w:pPr>
            <w:bookmarkStart w:id="1445" w:name="_Hlk524337726"/>
            <w:r>
              <w:rPr>
                <w:b/>
                <w:i/>
                <w:lang w:val="en-GB" w:eastAsia="zh-CN"/>
              </w:rPr>
              <w:t>m</w:t>
            </w:r>
            <w:r w:rsidR="002C5D28" w:rsidRPr="00645E3C">
              <w:rPr>
                <w:b/>
                <w:i/>
                <w:lang w:val="en-GB" w:eastAsia="zh-CN"/>
              </w:rPr>
              <w:t>easGapSharingConfig</w:t>
            </w:r>
          </w:p>
          <w:p w14:paraId="5FE9466B" w14:textId="0A07346A" w:rsidR="002C5D28" w:rsidRPr="00645E3C" w:rsidRDefault="00DF76F8" w:rsidP="00F43D0B">
            <w:pPr>
              <w:pStyle w:val="TAL"/>
              <w:rPr>
                <w:b/>
                <w:i/>
                <w:lang w:val="en-GB" w:eastAsia="zh-CN"/>
              </w:rPr>
            </w:pPr>
            <w:r>
              <w:rPr>
                <w:lang w:val="en-GB" w:eastAsia="zh-CN"/>
              </w:rPr>
              <w:t>S</w:t>
            </w:r>
            <w:r w:rsidR="002C5D28" w:rsidRPr="00645E3C">
              <w:rPr>
                <w:lang w:val="en-GB" w:eastAsia="zh-CN"/>
              </w:rPr>
              <w:t>pecifies the measurement gap sharing scheme</w:t>
            </w:r>
            <w:bookmarkEnd w:id="1445"/>
            <w:r>
              <w:rPr>
                <w:lang w:val="en-GB" w:eastAsia="zh-CN"/>
              </w:rPr>
              <w:t xml:space="preserve"> </w:t>
            </w:r>
            <w:r w:rsidRPr="00645E3C">
              <w:rPr>
                <w:lang w:eastAsia="en-US"/>
              </w:rPr>
              <w:t>and controls setup/ release of measurement gap sharing</w:t>
            </w:r>
            <w:r w:rsidRPr="00232C5E">
              <w:rPr>
                <w:lang w:val="en-US" w:eastAsia="en-US"/>
              </w:rPr>
              <w:t>.</w:t>
            </w:r>
            <w:r w:rsidR="005842EE">
              <w:rPr>
                <w:rStyle w:val="CommentReference"/>
                <w:rFonts w:ascii="Times New Roman" w:hAnsi="Times New Roman"/>
                <w:lang w:val="en-GB" w:eastAsia="ja-JP"/>
              </w:rPr>
              <w:t xml:space="preserve"> </w:t>
            </w:r>
            <w:r w:rsidR="005842EE">
              <w:rPr>
                <w:rStyle w:val="CommentReference"/>
                <w:rFonts w:ascii="Times New Roman" w:hAnsi="Times New Roman"/>
                <w:lang w:val="en-GB" w:eastAsia="ja-JP"/>
              </w:rPr>
              <w:commentReference w:id="1446"/>
            </w:r>
            <w:r w:rsidR="0066090B">
              <w:rPr>
                <w:rStyle w:val="CommentReference"/>
                <w:rFonts w:ascii="Times New Roman" w:hAnsi="Times New Roman"/>
                <w:lang w:val="en-GB" w:eastAsia="ja-JP"/>
              </w:rPr>
              <w:t xml:space="preserve"> </w:t>
            </w:r>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1447" w:name="_Toc535261470"/>
      <w:r w:rsidRPr="00645E3C">
        <w:rPr>
          <w:lang w:val="en-GB"/>
        </w:rPr>
        <w:t>–</w:t>
      </w:r>
      <w:r w:rsidRPr="00645E3C">
        <w:rPr>
          <w:lang w:val="en-GB"/>
        </w:rPr>
        <w:tab/>
      </w:r>
      <w:r w:rsidRPr="00645E3C">
        <w:rPr>
          <w:i/>
          <w:lang w:val="en-GB"/>
        </w:rPr>
        <w:t>MeasGapConfig</w:t>
      </w:r>
      <w:bookmarkEnd w:id="1447"/>
    </w:p>
    <w:p w14:paraId="22F82543" w14:textId="54C0F354" w:rsidR="002C5D28" w:rsidRPr="00645E3C" w:rsidRDefault="002C5D28" w:rsidP="002C5D28">
      <w:r w:rsidRPr="00645E3C">
        <w:t xml:space="preserve">The IE </w:t>
      </w:r>
      <w:r w:rsidRPr="00645E3C">
        <w:rPr>
          <w:i/>
        </w:rPr>
        <w:t>MeasGapConfig</w:t>
      </w:r>
      <w:r w:rsidRPr="00645E3C">
        <w:t xml:space="preserve"> specifies the measurement gap configuration and controls setup/release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0943BABB"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3251EE" w:rsidRDefault="002C5D28" w:rsidP="00645E3C">
      <w:pPr>
        <w:pStyle w:val="PL"/>
      </w:pPr>
      <w:r w:rsidRPr="00645E3C">
        <w:t xml:space="preserve">    </w:t>
      </w:r>
      <w:r w:rsidRPr="003251EE">
        <w:t xml:space="preserve">mgta                                </w:t>
      </w:r>
      <w:r w:rsidRPr="003251EE">
        <w:rPr>
          <w:color w:val="993366"/>
        </w:rPr>
        <w:t>ENUMERATED</w:t>
      </w:r>
      <w:r w:rsidRPr="003251EE">
        <w:t xml:space="preserve"> {ms0, ms0dot25, ms0dot5},</w:t>
      </w:r>
    </w:p>
    <w:p w14:paraId="51C025BA" w14:textId="77777777" w:rsidR="002C5D28" w:rsidRPr="00645E3C" w:rsidRDefault="002C5D28" w:rsidP="00645E3C">
      <w:pPr>
        <w:pStyle w:val="PL"/>
      </w:pPr>
      <w:r w:rsidRPr="003251EE">
        <w:t xml:space="preserve">    </w:t>
      </w:r>
      <w:r w:rsidRPr="00645E3C">
        <w:t>...</w:t>
      </w: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065F49EA" w:rsidR="002C5D28" w:rsidRPr="00645E3C" w:rsidRDefault="002C5D28" w:rsidP="00645E3C">
      <w:pPr>
        <w:pStyle w:val="PL"/>
        <w:rPr>
          <w:color w:val="808080"/>
        </w:rPr>
      </w:pPr>
      <w:r w:rsidRPr="00645E3C">
        <w:rPr>
          <w:color w:val="808080"/>
        </w:rPr>
        <w:t>-- TAG-MEASGAPCONFIG-STOP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10A34F68"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642A0180"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20874B0B"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w:t>
            </w:r>
            <w:r w:rsidR="00DD4774">
              <w:rPr>
                <w:lang w:val="en-GB" w:eastAsia="en-GB"/>
              </w:rPr>
              <w:t xml:space="preserve"> </w:t>
            </w:r>
            <w:r w:rsidRPr="00645E3C">
              <w:rPr>
                <w:lang w:val="en-GB" w:eastAsia="en-GB"/>
              </w:rPr>
              <w:t xml:space="preserve">ms, </w:t>
            </w:r>
            <w:r w:rsidRPr="00645E3C">
              <w:rPr>
                <w:i/>
                <w:lang w:val="en-GB" w:eastAsia="en-GB"/>
              </w:rPr>
              <w:t>ms3</w:t>
            </w:r>
            <w:r w:rsidRPr="00645E3C">
              <w:rPr>
                <w:lang w:val="en-GB" w:eastAsia="en-GB"/>
              </w:rPr>
              <w:t xml:space="preserve"> corresponds to 3</w:t>
            </w:r>
            <w:r w:rsidR="00DD4774">
              <w:rPr>
                <w:lang w:val="en-GB" w:eastAsia="en-GB"/>
              </w:rPr>
              <w:t xml:space="preserve"> </w:t>
            </w:r>
            <w:r w:rsidRPr="00645E3C">
              <w:rPr>
                <w:lang w:val="en-GB" w:eastAsia="en-GB"/>
              </w:rPr>
              <w:t>ms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704D418E"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w:t>
            </w:r>
            <w:r w:rsidR="00672B6C">
              <w:rPr>
                <w:bCs/>
                <w:lang w:val="en-GB" w:eastAsia="en-GB"/>
              </w:rPr>
              <w:t xml:space="preserve"> </w:t>
            </w:r>
            <w:r w:rsidRPr="00645E3C">
              <w:rPr>
                <w:bCs/>
                <w:lang w:val="en-GB" w:eastAsia="en-GB"/>
              </w:rPr>
              <w:t xml:space="preserve">ms and </w:t>
            </w:r>
            <w:r w:rsidRPr="00645E3C">
              <w:rPr>
                <w:bCs/>
                <w:i/>
                <w:lang w:val="en-GB" w:eastAsia="en-GB"/>
              </w:rPr>
              <w:t>ms0dot5</w:t>
            </w:r>
            <w:r w:rsidRPr="00645E3C">
              <w:rPr>
                <w:bCs/>
                <w:lang w:val="en-GB" w:eastAsia="en-GB"/>
              </w:rPr>
              <w:t xml:space="preserve"> corresponds to 0.5</w:t>
            </w:r>
            <w:r w:rsidR="00672B6C">
              <w:rPr>
                <w:bCs/>
                <w:lang w:val="en-GB" w:eastAsia="en-GB"/>
              </w:rPr>
              <w:t xml:space="preserve"> </w:t>
            </w:r>
            <w:r w:rsidRPr="00645E3C">
              <w:rPr>
                <w:bCs/>
                <w:lang w:val="en-GB" w:eastAsia="en-GB"/>
              </w:rPr>
              <w:t>ms.</w:t>
            </w:r>
            <w:r w:rsidR="00672B6C">
              <w:rPr>
                <w:bCs/>
                <w:lang w:val="en-GB" w:eastAsia="en-GB"/>
              </w:rPr>
              <w:t xml:space="preserve"> </w:t>
            </w:r>
            <w:r w:rsidRPr="00645E3C">
              <w:rPr>
                <w:bCs/>
                <w:lang w:val="en-GB" w:eastAsia="en-GB"/>
              </w:rPr>
              <w:t xml:space="preserve">For FR2, the network only configures 0 </w:t>
            </w:r>
            <w:r w:rsidR="00672B6C">
              <w:rPr>
                <w:bCs/>
                <w:lang w:val="en-GB" w:eastAsia="en-GB"/>
              </w:rPr>
              <w:t xml:space="preserve">ms </w:t>
            </w:r>
            <w:r w:rsidRPr="00645E3C">
              <w:rPr>
                <w:bCs/>
                <w:lang w:val="en-GB" w:eastAsia="en-GB"/>
              </w:rPr>
              <w:t>and 0.25</w:t>
            </w:r>
            <w:r w:rsidR="00672B6C">
              <w:rPr>
                <w:bCs/>
                <w:lang w:val="en-GB" w:eastAsia="en-GB"/>
              </w:rPr>
              <w:t xml:space="preserve"> </w:t>
            </w:r>
            <w:r w:rsidRPr="00645E3C">
              <w:rPr>
                <w:bCs/>
                <w:lang w:val="en-GB" w:eastAsia="en-GB"/>
              </w:rPr>
              <w:t xml:space="preserve">ms. </w:t>
            </w:r>
          </w:p>
        </w:tc>
      </w:tr>
    </w:tbl>
    <w:p w14:paraId="1B861CC9" w14:textId="77777777" w:rsidR="000B4A46" w:rsidRPr="00645E3C" w:rsidRDefault="000B4A46" w:rsidP="000B4A46"/>
    <w:p w14:paraId="030B1773" w14:textId="77777777" w:rsidR="002C5D28" w:rsidRPr="00645E3C" w:rsidRDefault="002C5D28" w:rsidP="002C5D28">
      <w:pPr>
        <w:pStyle w:val="Heading4"/>
        <w:rPr>
          <w:lang w:val="en-GB" w:eastAsia="en-US"/>
        </w:rPr>
      </w:pPr>
      <w:bookmarkStart w:id="1448" w:name="_Toc535261471"/>
      <w:r w:rsidRPr="00645E3C">
        <w:rPr>
          <w:lang w:val="en-GB" w:eastAsia="en-US"/>
        </w:rPr>
        <w:t>–</w:t>
      </w:r>
      <w:r w:rsidRPr="00645E3C">
        <w:rPr>
          <w:lang w:val="en-GB" w:eastAsia="en-US"/>
        </w:rPr>
        <w:tab/>
      </w:r>
      <w:r w:rsidRPr="00645E3C">
        <w:rPr>
          <w:i/>
          <w:noProof/>
          <w:lang w:val="en-GB" w:eastAsia="en-US"/>
        </w:rPr>
        <w:t>MeasGapSharingConfig</w:t>
      </w:r>
      <w:bookmarkEnd w:id="1448"/>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5ED8E10A"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413E3199"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1460C9">
              <w:rPr>
                <w:szCs w:val="22"/>
                <w:lang w:val="en-GB" w:eastAsia="ja-JP"/>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7704434B"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for FR1 only. In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79969D5D" w:rsidR="002C5D28" w:rsidRPr="00645E3C" w:rsidRDefault="002C5D28" w:rsidP="00F43D0B">
            <w:pPr>
              <w:pStyle w:val="TAL"/>
              <w:rPr>
                <w:szCs w:val="22"/>
                <w:lang w:val="en-GB" w:eastAsia="ja-JP"/>
              </w:rPr>
            </w:pPr>
            <w:r w:rsidRPr="00645E3C">
              <w:rPr>
                <w:szCs w:val="22"/>
                <w:lang w:val="en-GB" w:eastAsia="ja-JP"/>
              </w:rPr>
              <w:t xml:space="preserve">Indicates the measurement gap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3C35FAF9"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1460C9">
              <w:rPr>
                <w:i/>
                <w:lang w:val="en-GB"/>
              </w:rPr>
              <w:t>scheme00</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 xml:space="preserve">"00",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1449" w:name="_Toc535261472"/>
      <w:r w:rsidRPr="00645E3C">
        <w:rPr>
          <w:lang w:val="en-GB"/>
        </w:rPr>
        <w:t>–</w:t>
      </w:r>
      <w:r w:rsidRPr="00645E3C">
        <w:rPr>
          <w:lang w:val="en-GB"/>
        </w:rPr>
        <w:tab/>
      </w:r>
      <w:r w:rsidRPr="00645E3C">
        <w:rPr>
          <w:i/>
          <w:lang w:val="en-GB"/>
        </w:rPr>
        <w:t>MeasId</w:t>
      </w:r>
      <w:bookmarkEnd w:id="1449"/>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E9F5A0" w:rsidR="002C5D28" w:rsidRPr="00645E3C" w:rsidRDefault="002C5D28" w:rsidP="00645E3C">
      <w:pPr>
        <w:pStyle w:val="PL"/>
        <w:rPr>
          <w:color w:val="808080"/>
        </w:rPr>
      </w:pPr>
      <w:r w:rsidRPr="00645E3C">
        <w:rPr>
          <w:color w:val="808080"/>
        </w:rPr>
        <w:t>-- TAG-MEASID-START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1380ECCB" w:rsidR="002C5D28" w:rsidRPr="00645E3C" w:rsidRDefault="002C5D28" w:rsidP="00645E3C">
      <w:pPr>
        <w:pStyle w:val="PL"/>
        <w:rPr>
          <w:color w:val="808080"/>
        </w:rPr>
      </w:pPr>
      <w:r w:rsidRPr="00645E3C">
        <w:rPr>
          <w:color w:val="808080"/>
        </w:rPr>
        <w:t>-- TAG-MEASID-STOP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1450" w:name="_Toc535261473"/>
      <w:r w:rsidRPr="00645E3C">
        <w:rPr>
          <w:lang w:val="en-GB"/>
        </w:rPr>
        <w:t>–</w:t>
      </w:r>
      <w:r w:rsidRPr="00645E3C">
        <w:rPr>
          <w:lang w:val="en-GB"/>
        </w:rPr>
        <w:tab/>
      </w:r>
      <w:r w:rsidRPr="00645E3C">
        <w:rPr>
          <w:i/>
          <w:lang w:val="en-GB"/>
        </w:rPr>
        <w:t>MeasIdToAddModList</w:t>
      </w:r>
      <w:bookmarkEnd w:id="1450"/>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5408F05A" w:rsidR="002C5D28" w:rsidRPr="00645E3C" w:rsidRDefault="002C5D28" w:rsidP="00645E3C">
      <w:pPr>
        <w:pStyle w:val="PL"/>
        <w:rPr>
          <w:color w:val="808080"/>
        </w:rPr>
      </w:pPr>
      <w:r w:rsidRPr="00645E3C">
        <w:rPr>
          <w:color w:val="808080"/>
        </w:rPr>
        <w:t>-- TAG-MEASIDTOADDMODLIST-START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75F986E8" w:rsidR="002C5D28" w:rsidRPr="00645E3C" w:rsidRDefault="002C5D28" w:rsidP="00645E3C">
      <w:pPr>
        <w:pStyle w:val="PL"/>
        <w:rPr>
          <w:color w:val="808080"/>
        </w:rPr>
      </w:pPr>
      <w:r w:rsidRPr="00645E3C">
        <w:rPr>
          <w:color w:val="808080"/>
        </w:rPr>
        <w:t>-- TAG-MEASIDTOADDMODLIST-STOP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1451" w:name="_Toc535261474"/>
      <w:r w:rsidRPr="00645E3C">
        <w:rPr>
          <w:i/>
          <w:iCs/>
          <w:lang w:val="en-GB"/>
        </w:rPr>
        <w:t>–</w:t>
      </w:r>
      <w:r w:rsidRPr="00645E3C">
        <w:rPr>
          <w:i/>
          <w:iCs/>
          <w:lang w:val="en-GB"/>
        </w:rPr>
        <w:tab/>
        <w:t>MeasObjectEUTRA</w:t>
      </w:r>
      <w:bookmarkEnd w:id="1451"/>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00B966CD" w:rsidR="002C5D28" w:rsidRPr="00645E3C" w:rsidRDefault="002C5D28" w:rsidP="00645E3C">
      <w:pPr>
        <w:pStyle w:val="PL"/>
        <w:rPr>
          <w:color w:val="808080"/>
        </w:rPr>
      </w:pPr>
      <w:r w:rsidRPr="00645E3C">
        <w:rPr>
          <w:color w:val="808080"/>
        </w:rPr>
        <w:t>-- TAG-MEASOBJECTEUTRA-START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3A964F7" w:rsidR="002C5D28" w:rsidRPr="00645E3C" w:rsidRDefault="002C5D28" w:rsidP="00645E3C">
      <w:pPr>
        <w:pStyle w:val="PL"/>
      </w:pPr>
      <w:r w:rsidRPr="00645E3C">
        <w:t xml:space="preserve">    eutra-PresenceAntennaPort1                  EUTRA-PresenceAntennaPort1,</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74935529" w:rsidR="002C5D28" w:rsidRPr="00645E3C" w:rsidRDefault="002C5D28" w:rsidP="00645E3C">
      <w:pPr>
        <w:pStyle w:val="PL"/>
        <w:rPr>
          <w:color w:val="808080"/>
        </w:rPr>
      </w:pPr>
      <w:r w:rsidRPr="00645E3C">
        <w:rPr>
          <w:color w:val="808080"/>
        </w:rPr>
        <w:t>-- TAG-MEASOBJECTEUTRA-STOP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1460C9">
              <w:rPr>
                <w:lang w:val="en-GB" w:eastAsia="ja-JP"/>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1460C9">
              <w:rPr>
                <w:lang w:val="en-GB" w:eastAsia="ja-JP"/>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1460C9">
              <w:rPr>
                <w:i/>
                <w:lang w:val="en-GB"/>
              </w:rPr>
              <w:t>dB-24</w:t>
            </w:r>
            <w:r w:rsidRPr="00645E3C">
              <w:rPr>
                <w:lang w:val="en-GB" w:eastAsia="en-GB"/>
              </w:rPr>
              <w:t xml:space="preserve"> corresponds to -24 dB, </w:t>
            </w:r>
            <w:r w:rsidRPr="001460C9">
              <w:rPr>
                <w:i/>
                <w:lang w:val="en-GB"/>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t xml:space="preserve">MeasObjectEUTRA </w:t>
            </w:r>
            <w:r w:rsidRPr="001460C9">
              <w:rPr>
                <w:szCs w:val="22"/>
                <w:lang w:val="en-GB" w:eastAsia="ja-JP"/>
              </w:rPr>
              <w:t>field descriptions</w:t>
            </w:r>
          </w:p>
        </w:tc>
      </w:tr>
      <w:tr w:rsidR="006E3CEB" w:rsidRPr="00645E3C" w14:paraId="6FE26A38" w14:textId="77777777" w:rsidTr="006E3CEB">
        <w:tc>
          <w:tcPr>
            <w:tcW w:w="0" w:type="auto"/>
          </w:tcPr>
          <w:p w14:paraId="7FB51A62" w14:textId="5336EDBF" w:rsidR="006E3CEB" w:rsidRPr="00645E3C" w:rsidRDefault="006E3CEB" w:rsidP="00C32D7A">
            <w:pPr>
              <w:pStyle w:val="TAL"/>
              <w:rPr>
                <w:b/>
                <w:bCs/>
                <w:i/>
                <w:noProof/>
                <w:lang w:val="en-GB" w:eastAsia="ko-KR"/>
              </w:rPr>
            </w:pPr>
            <w:r w:rsidRPr="00645E3C">
              <w:rPr>
                <w:b/>
                <w:bCs/>
                <w:i/>
                <w:noProof/>
                <w:lang w:val="en-GB" w:eastAsia="ko-KR"/>
              </w:rPr>
              <w:t>allowedMeasBandw</w:t>
            </w:r>
            <w:r w:rsidR="007E3927">
              <w:rPr>
                <w:b/>
                <w:bCs/>
                <w:i/>
                <w:noProof/>
                <w:lang w:val="en-GB" w:eastAsia="ko-KR"/>
              </w:rPr>
              <w:t>i</w:t>
            </w:r>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7D4B88EE" w:rsidR="006E3CEB" w:rsidRPr="00645E3C" w:rsidRDefault="006E3CEB" w:rsidP="00C32D7A">
            <w:pPr>
              <w:pStyle w:val="TAL"/>
              <w:rPr>
                <w:b/>
                <w:bCs/>
                <w:i/>
                <w:noProof/>
                <w:lang w:val="en-GB" w:eastAsia="en-GB"/>
              </w:rPr>
            </w:pPr>
            <w:r w:rsidRPr="00645E3C">
              <w:rPr>
                <w:lang w:val="en-GB" w:eastAsia="ja-JP"/>
              </w:rPr>
              <w:t xml:space="preserve">When set to </w:t>
            </w:r>
            <w:r w:rsidR="00413A89" w:rsidRPr="00413A89">
              <w:rPr>
                <w:i/>
                <w:iCs/>
                <w:lang w:val="en-GB" w:eastAsia="en-GB"/>
              </w:rPr>
              <w:t>true</w:t>
            </w:r>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1EFBFA40"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r w:rsidR="00997C32">
              <w:rPr>
                <w:lang w:val="en-GB" w:eastAsia="ja-JP"/>
              </w:rPr>
              <w:t xml:space="preserve">is </w:t>
            </w:r>
            <w:r w:rsidRPr="00645E3C">
              <w:rPr>
                <w:lang w:val="en-GB" w:eastAsia="ja-JP"/>
              </w:rPr>
              <w:t xml:space="preserve">in dB. Value </w:t>
            </w:r>
            <w:r w:rsidRPr="001460C9">
              <w:rPr>
                <w:i/>
                <w:lang w:val="en-GB"/>
              </w:rPr>
              <w:t>dB-24</w:t>
            </w:r>
            <w:r w:rsidRPr="00645E3C">
              <w:rPr>
                <w:lang w:val="en-GB" w:eastAsia="ja-JP"/>
              </w:rPr>
              <w:t xml:space="preserve"> corresponds to -24 dB,</w:t>
            </w:r>
            <w:r w:rsidR="00CB7EFC">
              <w:rPr>
                <w:lang w:val="en-GB" w:eastAsia="ja-JP"/>
              </w:rPr>
              <w:t xml:space="preserve"> value</w:t>
            </w:r>
            <w:r w:rsidRPr="00645E3C">
              <w:rPr>
                <w:lang w:val="en-GB" w:eastAsia="ja-JP"/>
              </w:rPr>
              <w:t xml:space="preserve"> </w:t>
            </w:r>
            <w:r w:rsidRPr="001460C9">
              <w:rPr>
                <w:i/>
                <w:lang w:val="en-GB"/>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6E3124C7" w:rsidR="002C5D28" w:rsidRPr="00645E3C" w:rsidRDefault="002C5D28" w:rsidP="00F43D0B">
            <w:pPr>
              <w:pStyle w:val="TAL"/>
              <w:rPr>
                <w:szCs w:val="22"/>
                <w:lang w:val="en-GB" w:eastAsia="ja-JP"/>
              </w:rPr>
            </w:pPr>
            <w:r w:rsidRPr="00645E3C">
              <w:rPr>
                <w:szCs w:val="22"/>
                <w:lang w:val="en-GB" w:eastAsia="ja-JP"/>
              </w:rPr>
              <w:t xml:space="preserve">If set to </w:t>
            </w:r>
            <w:r w:rsidR="00413A89" w:rsidRPr="00413A89">
              <w:rPr>
                <w:i/>
                <w:iCs/>
                <w:lang w:val="en-GB" w:eastAsia="en-GB"/>
              </w:rPr>
              <w:t>true</w:t>
            </w:r>
            <w:r w:rsidRPr="00645E3C">
              <w:rPr>
                <w:szCs w:val="22"/>
                <w:lang w:val="en-GB" w:eastAsia="ja-JP"/>
              </w:rPr>
              <w:t>, the UE shall, when performing RSRQ measurements, use a wider bandwidth in accordance with TS 36.133 [</w:t>
            </w:r>
            <w:r w:rsidR="00D003FD">
              <w:rPr>
                <w:szCs w:val="22"/>
                <w:lang w:val="en-GB" w:eastAsia="ja-JP"/>
              </w:rPr>
              <w:t>40</w:t>
            </w:r>
            <w:r w:rsidRPr="00645E3C">
              <w:rPr>
                <w:szCs w:val="22"/>
                <w:lang w:val="en-GB" w:eastAsia="ja-JP"/>
              </w:rPr>
              <w:t xml:space="preserve">]. The network may set the field to </w:t>
            </w:r>
            <w:r w:rsidR="00413A89" w:rsidRPr="00413A89">
              <w:rPr>
                <w:i/>
                <w:iCs/>
                <w:lang w:val="en-GB" w:eastAsia="en-GB"/>
              </w:rPr>
              <w:t>true</w:t>
            </w:r>
            <w:r w:rsidR="00413A89" w:rsidRPr="001460C9" w:rsidDel="00413A89">
              <w:rPr>
                <w:i/>
                <w:lang w:val="en-GB"/>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00413A89">
              <w:rPr>
                <w:i/>
                <w:szCs w:val="22"/>
                <w:lang w:val="en-GB" w:eastAsia="ja-JP"/>
              </w:rPr>
              <w:t>false</w:t>
            </w:r>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1452" w:name="_Toc535261475"/>
      <w:r w:rsidRPr="00645E3C">
        <w:rPr>
          <w:i/>
          <w:iCs/>
          <w:lang w:val="en-GB"/>
        </w:rPr>
        <w:t>–</w:t>
      </w:r>
      <w:r w:rsidRPr="00645E3C">
        <w:rPr>
          <w:i/>
          <w:iCs/>
          <w:lang w:val="en-GB"/>
        </w:rPr>
        <w:tab/>
        <w:t>MeasObjectId</w:t>
      </w:r>
      <w:bookmarkEnd w:id="1452"/>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6E5CEB5D" w:rsidR="002C5D28" w:rsidRPr="00645E3C" w:rsidRDefault="002C5D28" w:rsidP="00645E3C">
      <w:pPr>
        <w:pStyle w:val="PL"/>
        <w:rPr>
          <w:color w:val="808080"/>
        </w:rPr>
      </w:pPr>
      <w:r w:rsidRPr="00645E3C">
        <w:rPr>
          <w:color w:val="808080"/>
        </w:rPr>
        <w:t>-- TAG-MEASOBJECTID-START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7DBE3F66" w:rsidR="002C5D28" w:rsidRPr="00645E3C" w:rsidRDefault="002C5D28" w:rsidP="00645E3C">
      <w:pPr>
        <w:pStyle w:val="PL"/>
        <w:rPr>
          <w:color w:val="808080"/>
        </w:rPr>
      </w:pPr>
      <w:r w:rsidRPr="00645E3C">
        <w:rPr>
          <w:color w:val="808080"/>
        </w:rPr>
        <w:t>-- TAG-MEASOBJECTID-STOP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1453" w:name="_Toc535261476"/>
      <w:r w:rsidRPr="00645E3C">
        <w:rPr>
          <w:i/>
          <w:iCs/>
          <w:lang w:val="en-GB"/>
        </w:rPr>
        <w:t>–</w:t>
      </w:r>
      <w:r w:rsidRPr="00645E3C">
        <w:rPr>
          <w:i/>
          <w:iCs/>
          <w:lang w:val="en-GB"/>
        </w:rPr>
        <w:tab/>
        <w:t>MeasObjectNR</w:t>
      </w:r>
      <w:bookmarkEnd w:id="1453"/>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r w:rsidR="00DD4774">
        <w:t>and/</w:t>
      </w:r>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6932C8F" w:rsidR="002C5D28" w:rsidRPr="00645E3C" w:rsidRDefault="002C5D28" w:rsidP="00645E3C">
      <w:pPr>
        <w:pStyle w:val="PL"/>
        <w:rPr>
          <w:color w:val="808080"/>
        </w:rPr>
      </w:pPr>
      <w:r w:rsidRPr="00645E3C">
        <w:rPr>
          <w:color w:val="808080"/>
        </w:rPr>
        <w:t>-- TAG-MEASOBJECTNR-START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3251EE" w:rsidRDefault="002C5D28" w:rsidP="00645E3C">
      <w:pPr>
        <w:pStyle w:val="PL"/>
      </w:pPr>
      <w:r w:rsidRPr="00645E3C">
        <w:t xml:space="preserve">    </w:t>
      </w:r>
      <w:r w:rsidRPr="003251EE">
        <w:t>sinrOffsetSSB                       Q-OffsetRange               DEFAULT dB0,</w:t>
      </w:r>
    </w:p>
    <w:p w14:paraId="059C1852" w14:textId="77777777" w:rsidR="002C5D28" w:rsidRPr="003251EE" w:rsidRDefault="002C5D28" w:rsidP="00645E3C">
      <w:pPr>
        <w:pStyle w:val="PL"/>
      </w:pPr>
      <w:r w:rsidRPr="003251EE">
        <w:t xml:space="preserve">    rsrpOffsetCSI-RS                    Q-OffsetRange               DEFAULT dB0,</w:t>
      </w:r>
    </w:p>
    <w:p w14:paraId="505DB018" w14:textId="77777777" w:rsidR="002C5D28" w:rsidRPr="003251EE" w:rsidRDefault="002C5D28" w:rsidP="00645E3C">
      <w:pPr>
        <w:pStyle w:val="PL"/>
      </w:pPr>
      <w:r w:rsidRPr="003251EE">
        <w:t xml:space="preserve">    rsrqOffsetCSI-RS                    Q-OffsetRange               DEFAULT dB0,</w:t>
      </w:r>
    </w:p>
    <w:p w14:paraId="35396C4D" w14:textId="77777777" w:rsidR="002C5D28" w:rsidRPr="00645E3C" w:rsidRDefault="002C5D28" w:rsidP="00645E3C">
      <w:pPr>
        <w:pStyle w:val="PL"/>
      </w:pPr>
      <w:r w:rsidRPr="003251EE">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57213134" w:rsidR="002C5D28" w:rsidRPr="00645E3C" w:rsidRDefault="002C5D28" w:rsidP="00645E3C">
      <w:pPr>
        <w:pStyle w:val="PL"/>
        <w:rPr>
          <w:color w:val="808080"/>
        </w:rPr>
      </w:pPr>
      <w:r w:rsidRPr="00645E3C">
        <w:rPr>
          <w:color w:val="808080"/>
        </w:rPr>
        <w:t>-- TAG-MEASOBJECTNR-STOP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1460C9">
              <w:rPr>
                <w:szCs w:val="22"/>
                <w:lang w:val="en-GB" w:eastAsia="ja-JP"/>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t xml:space="preserve">MeasObjectNR </w:t>
            </w:r>
            <w:r w:rsidRPr="001460C9">
              <w:rPr>
                <w:szCs w:val="22"/>
                <w:lang w:val="en-GB" w:eastAsia="ja-JP"/>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22873EAB"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w:t>
            </w:r>
            <w:r w:rsidR="00CB7EFC">
              <w:rPr>
                <w:lang w:val="en-GB" w:eastAsia="ja-JP"/>
              </w:rPr>
              <w:t xml:space="preserve"> value</w:t>
            </w:r>
            <w:r w:rsidRPr="00645E3C">
              <w:rPr>
                <w:szCs w:val="22"/>
                <w:lang w:val="en-GB" w:eastAsia="en-GB"/>
              </w:rPr>
              <w:t xml:space="preserve">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1460C9">
              <w:rPr>
                <w:i/>
                <w:lang w:val="en-GB"/>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1460C9">
              <w:rPr>
                <w:i/>
                <w:lang w:val="en-GB"/>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1454"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454"/>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1460C9">
              <w:rPr>
                <w:i/>
                <w:lang w:val="en-GB"/>
              </w:rPr>
              <w:t>MeasObjectNR</w:t>
            </w:r>
            <w:r w:rsidRPr="00645E3C">
              <w:rPr>
                <w:szCs w:val="22"/>
                <w:lang w:val="en-GB" w:eastAsia="ja-JP"/>
              </w:rPr>
              <w:t xml:space="preserve"> with PCI listed in </w:t>
            </w:r>
            <w:r w:rsidRPr="001460C9">
              <w:rPr>
                <w:i/>
                <w:lang w:val="en-GB"/>
              </w:rPr>
              <w:t>pci-List</w:t>
            </w:r>
            <w:r w:rsidRPr="00645E3C">
              <w:rPr>
                <w:szCs w:val="22"/>
                <w:lang w:val="en-GB" w:eastAsia="ja-JP"/>
              </w:rPr>
              <w:t xml:space="preserve">. For these SS, the periodicity is indicated by </w:t>
            </w:r>
            <w:r w:rsidRPr="001460C9">
              <w:rPr>
                <w:i/>
                <w:lang w:val="en-GB"/>
              </w:rPr>
              <w:t>periodicity</w:t>
            </w:r>
            <w:r w:rsidRPr="00645E3C">
              <w:rPr>
                <w:szCs w:val="22"/>
                <w:lang w:val="en-GB" w:eastAsia="ja-JP"/>
              </w:rPr>
              <w:t xml:space="preserve"> in </w:t>
            </w:r>
            <w:r w:rsidRPr="001460C9">
              <w:rPr>
                <w:i/>
                <w:lang w:val="en-GB"/>
              </w:rPr>
              <w:t>smtc2</w:t>
            </w:r>
            <w:r w:rsidRPr="00645E3C">
              <w:rPr>
                <w:szCs w:val="22"/>
                <w:lang w:val="en-GB" w:eastAsia="ja-JP"/>
              </w:rPr>
              <w:t xml:space="preserve"> and the timing offset is equal to the offset indicated in </w:t>
            </w:r>
            <w:r w:rsidRPr="001460C9">
              <w:rPr>
                <w:i/>
                <w:lang w:val="en-GB"/>
              </w:rPr>
              <w:t>periodicityAndOffset</w:t>
            </w:r>
            <w:r w:rsidRPr="00645E3C">
              <w:rPr>
                <w:szCs w:val="22"/>
                <w:lang w:val="en-GB" w:eastAsia="ja-JP"/>
              </w:rPr>
              <w:t xml:space="preserve"> modulo </w:t>
            </w:r>
            <w:r w:rsidRPr="001460C9">
              <w:rPr>
                <w:i/>
                <w:lang w:val="en-GB"/>
              </w:rPr>
              <w:t>periodicity</w:t>
            </w:r>
            <w:r w:rsidRPr="00645E3C">
              <w:rPr>
                <w:szCs w:val="22"/>
                <w:lang w:val="en-GB" w:eastAsia="ja-JP"/>
              </w:rPr>
              <w:t xml:space="preserve">. </w:t>
            </w:r>
            <w:r w:rsidRPr="001460C9">
              <w:rPr>
                <w:i/>
                <w:lang w:val="en-GB"/>
              </w:rPr>
              <w:t>periodicity</w:t>
            </w:r>
            <w:r w:rsidRPr="00645E3C">
              <w:rPr>
                <w:szCs w:val="22"/>
                <w:lang w:val="en-GB" w:eastAsia="ja-JP"/>
              </w:rPr>
              <w:t xml:space="preserve"> in smtc2 can only be set to a value strictly shorter than the periodicity indicated by </w:t>
            </w:r>
            <w:r w:rsidRPr="001460C9">
              <w:rPr>
                <w:i/>
                <w:lang w:val="en-GB"/>
              </w:rPr>
              <w:t>periodicityAndOffset</w:t>
            </w:r>
            <w:r w:rsidRPr="00645E3C">
              <w:rPr>
                <w:szCs w:val="22"/>
                <w:lang w:val="en-GB" w:eastAsia="ja-JP"/>
              </w:rPr>
              <w:t xml:space="preserve"> in </w:t>
            </w:r>
            <w:r w:rsidRPr="001460C9">
              <w:rPr>
                <w:i/>
                <w:lang w:val="en-GB"/>
              </w:rPr>
              <w:t>smtc1</w:t>
            </w:r>
            <w:r w:rsidRPr="00645E3C">
              <w:rPr>
                <w:szCs w:val="22"/>
                <w:lang w:val="en-GB" w:eastAsia="ja-JP"/>
              </w:rPr>
              <w:t xml:space="preserve"> (e.g. if </w:t>
            </w:r>
            <w:r w:rsidRPr="001460C9">
              <w:rPr>
                <w:i/>
                <w:lang w:val="en-GB"/>
              </w:rPr>
              <w:t>periodicityAndOffset</w:t>
            </w:r>
            <w:r w:rsidRPr="00645E3C">
              <w:rPr>
                <w:szCs w:val="22"/>
                <w:lang w:val="en-GB" w:eastAsia="ja-JP"/>
              </w:rPr>
              <w:t xml:space="preserve"> indicates </w:t>
            </w:r>
            <w:r w:rsidRPr="001460C9">
              <w:rPr>
                <w:i/>
                <w:lang w:val="en-GB"/>
              </w:rPr>
              <w:t>sf10</w:t>
            </w:r>
            <w:r w:rsidRPr="00645E3C">
              <w:rPr>
                <w:szCs w:val="22"/>
                <w:lang w:val="en-GB" w:eastAsia="ja-JP"/>
              </w:rPr>
              <w:t xml:space="preserve">, </w:t>
            </w:r>
            <w:r w:rsidRPr="001460C9">
              <w:rPr>
                <w:i/>
                <w:lang w:val="en-GB"/>
              </w:rPr>
              <w:t>periodicity</w:t>
            </w:r>
            <w:r w:rsidRPr="00645E3C">
              <w:rPr>
                <w:szCs w:val="22"/>
                <w:lang w:val="en-GB" w:eastAsia="ja-JP"/>
              </w:rPr>
              <w:t xml:space="preserve"> can only be set of </w:t>
            </w:r>
            <w:r w:rsidRPr="001460C9">
              <w:rPr>
                <w:i/>
                <w:lang w:val="en-GB"/>
              </w:rPr>
              <w:t>sf5</w:t>
            </w:r>
            <w:r w:rsidRPr="00645E3C">
              <w:rPr>
                <w:szCs w:val="22"/>
                <w:lang w:val="en-GB" w:eastAsia="ja-JP"/>
              </w:rPr>
              <w:t xml:space="preserve">, if </w:t>
            </w:r>
            <w:r w:rsidRPr="001460C9">
              <w:rPr>
                <w:i/>
                <w:lang w:val="en-GB"/>
              </w:rPr>
              <w:t>periodicityAndOffset</w:t>
            </w:r>
            <w:r w:rsidRPr="00645E3C">
              <w:rPr>
                <w:szCs w:val="22"/>
                <w:lang w:val="en-GB" w:eastAsia="ja-JP"/>
              </w:rPr>
              <w:t xml:space="preserve"> indicates </w:t>
            </w:r>
            <w:r w:rsidRPr="001460C9">
              <w:rPr>
                <w:i/>
                <w:lang w:val="en-GB"/>
              </w:rPr>
              <w:t>sf5</w:t>
            </w:r>
            <w:r w:rsidRPr="00645E3C">
              <w:rPr>
                <w:szCs w:val="22"/>
                <w:lang w:val="en-GB" w:eastAsia="ja-JP"/>
              </w:rPr>
              <w:t xml:space="preserve">, </w:t>
            </w:r>
            <w:r w:rsidRPr="001460C9">
              <w:rPr>
                <w:i/>
                <w:lang w:val="en-GB"/>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1460C9">
              <w:rPr>
                <w:i/>
                <w:lang w:val="en-GB"/>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5E76924" w14:textId="628F8082"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w:t>
            </w:r>
            <w:r w:rsidR="00CB7EFC">
              <w:rPr>
                <w:szCs w:val="22"/>
                <w:lang w:val="en-GB" w:eastAsia="ja-JP"/>
              </w:rPr>
              <w:t xml:space="preserve"> kHz</w:t>
            </w:r>
            <w:r w:rsidRPr="00645E3C">
              <w:rPr>
                <w:szCs w:val="22"/>
                <w:lang w:val="en-GB" w:eastAsia="ja-JP"/>
              </w:rPr>
              <w:t xml:space="preserve"> or 30</w:t>
            </w:r>
            <w:r w:rsidR="00CB7EFC">
              <w:rPr>
                <w:szCs w:val="22"/>
                <w:lang w:val="en-GB" w:eastAsia="ja-JP"/>
              </w:rPr>
              <w:t xml:space="preserve"> kHz</w:t>
            </w:r>
            <w:r w:rsidRPr="00645E3C">
              <w:rPr>
                <w:szCs w:val="22"/>
                <w:lang w:val="en-GB" w:eastAsia="ja-JP"/>
              </w:rPr>
              <w:t xml:space="preserve">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1460C9">
              <w:rPr>
                <w:szCs w:val="22"/>
                <w:lang w:val="en-GB" w:eastAsia="ja-JP"/>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r w:rsidR="00997C32">
              <w:rPr>
                <w:szCs w:val="22"/>
                <w:lang w:val="en-GB" w:eastAsia="ja-JP"/>
              </w:rPr>
              <w:t>.</w:t>
            </w:r>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r w:rsidR="00997C32">
              <w:rPr>
                <w:szCs w:val="22"/>
                <w:lang w:val="en-GB" w:eastAsia="ja-JP"/>
              </w:rPr>
              <w:t>.</w:t>
            </w:r>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1460C9">
              <w:rPr>
                <w:szCs w:val="22"/>
                <w:lang w:val="en-GB" w:eastAsia="ja-JP"/>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2F698E21" w:rsidR="002C5D28" w:rsidRPr="00645E3C" w:rsidRDefault="002C5D28" w:rsidP="00F43D0B">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7F7E5396"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r w:rsidR="00997C32">
              <w:rPr>
                <w:szCs w:val="22"/>
                <w:lang w:val="en-GB" w:eastAsia="ja-JP"/>
              </w:rPr>
              <w:t>s</w:t>
            </w:r>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1460C9">
              <w:rPr>
                <w:i/>
                <w:lang w:val="en-GB"/>
              </w:rPr>
              <w:t>ssb-ConfigMobility</w:t>
            </w:r>
            <w:r w:rsidRPr="00645E3C">
              <w:rPr>
                <w:szCs w:val="22"/>
                <w:lang w:val="en-GB" w:eastAsia="ja-JP"/>
              </w:rPr>
              <w:t xml:space="preserve"> is configured or </w:t>
            </w:r>
            <w:r w:rsidRPr="001460C9">
              <w:rPr>
                <w:i/>
                <w:lang w:val="en-GB"/>
              </w:rPr>
              <w:t>associatedSSB</w:t>
            </w:r>
            <w:r w:rsidRPr="00645E3C">
              <w:rPr>
                <w:szCs w:val="22"/>
                <w:lang w:val="en-GB" w:eastAsia="ja-JP"/>
              </w:rPr>
              <w:t xml:space="preserve"> is configured in at least one cell, otherwise, it is absent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1460C9">
              <w:rPr>
                <w:i/>
                <w:lang w:val="en-GB"/>
              </w:rPr>
              <w:t>ssbFrequency</w:t>
            </w:r>
            <w:r w:rsidRPr="00645E3C">
              <w:rPr>
                <w:szCs w:val="22"/>
                <w:lang w:val="en-GB" w:eastAsia="ja-JP"/>
              </w:rPr>
              <w:t xml:space="preserve">, </w:t>
            </w:r>
            <w:r w:rsidRPr="001460C9">
              <w:rPr>
                <w:i/>
                <w:lang w:val="en-GB"/>
              </w:rPr>
              <w:t>ssbSubcarrierSpacing</w:t>
            </w:r>
            <w:r w:rsidRPr="00645E3C">
              <w:rPr>
                <w:szCs w:val="22"/>
                <w:lang w:val="en-GB" w:eastAsia="ja-JP"/>
              </w:rPr>
              <w:t xml:space="preserve">) in this </w:t>
            </w:r>
            <w:r w:rsidRPr="001460C9">
              <w:rPr>
                <w:i/>
                <w:lang w:val="en-GB"/>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1455" w:name="_Toc535261477"/>
      <w:r w:rsidRPr="00645E3C">
        <w:rPr>
          <w:lang w:val="en-GB"/>
        </w:rPr>
        <w:t>–</w:t>
      </w:r>
      <w:r w:rsidRPr="00645E3C">
        <w:rPr>
          <w:lang w:val="en-GB"/>
        </w:rPr>
        <w:tab/>
      </w:r>
      <w:r w:rsidRPr="00645E3C">
        <w:rPr>
          <w:i/>
          <w:lang w:val="en-GB"/>
        </w:rPr>
        <w:t>MeasObjectToAddModList</w:t>
      </w:r>
      <w:bookmarkEnd w:id="1455"/>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2C59AC43" w:rsidR="002C5D28" w:rsidRPr="00645E3C" w:rsidRDefault="002C5D28" w:rsidP="00645E3C">
      <w:pPr>
        <w:pStyle w:val="PL"/>
        <w:rPr>
          <w:color w:val="808080"/>
        </w:rPr>
      </w:pPr>
      <w:r w:rsidRPr="00645E3C">
        <w:rPr>
          <w:color w:val="808080"/>
        </w:rPr>
        <w:t>-- TAG-MEASOBJECTTOADDMODLIST-START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0732491B" w:rsidR="00F95F2F" w:rsidRPr="00645E3C" w:rsidRDefault="002C5D28" w:rsidP="00645E3C">
      <w:pPr>
        <w:pStyle w:val="PL"/>
        <w:rPr>
          <w:color w:val="808080"/>
        </w:rPr>
      </w:pPr>
      <w:r w:rsidRPr="00645E3C">
        <w:rPr>
          <w:color w:val="808080"/>
        </w:rPr>
        <w:t>-- TAG-MEASOBJECTTOADDMODLIST-STOP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77777777" w:rsidR="002C5D28" w:rsidRPr="001460C9" w:rsidRDefault="002C5D28" w:rsidP="00E23515">
      <w:pPr>
        <w:pStyle w:val="Heading4"/>
        <w:rPr>
          <w:i/>
        </w:rPr>
      </w:pPr>
      <w:bookmarkStart w:id="1456" w:name="_Toc535261478"/>
      <w:r w:rsidRPr="001460C9">
        <w:rPr>
          <w:i/>
        </w:rPr>
        <w:t>–</w:t>
      </w:r>
      <w:r w:rsidRPr="001460C9">
        <w:rPr>
          <w:i/>
        </w:rPr>
        <w:tab/>
        <w:t>MeasResultCellListSFTD</w:t>
      </w:r>
      <w:bookmarkEnd w:id="1456"/>
    </w:p>
    <w:p w14:paraId="05582F59" w14:textId="20ED45A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231D0C2D" w14:textId="77777777" w:rsidR="002C5D28" w:rsidRPr="00645E3C" w:rsidRDefault="002C5D28" w:rsidP="002C5D28">
      <w:pPr>
        <w:pStyle w:val="TH"/>
        <w:rPr>
          <w:lang w:val="en-GB"/>
        </w:rPr>
      </w:pPr>
      <w:r w:rsidRPr="001460C9">
        <w:rPr>
          <w:i/>
          <w:iCs/>
          <w:lang w:val="en-GB"/>
        </w:rPr>
        <w:t>MeasResult</w:t>
      </w:r>
      <w:r w:rsidRPr="001460C9">
        <w:rPr>
          <w:i/>
          <w:lang w:val="en-GB"/>
        </w:rPr>
        <w:t>CellList</w:t>
      </w:r>
      <w:r w:rsidRPr="001460C9">
        <w:rPr>
          <w:i/>
          <w:iCs/>
          <w:lang w:val="en-GB"/>
        </w:rPr>
        <w:t>SFTD</w:t>
      </w:r>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4995D52F" w:rsidR="002C5D28" w:rsidRPr="00645E3C" w:rsidRDefault="002C5D28" w:rsidP="00645E3C">
      <w:pPr>
        <w:pStyle w:val="PL"/>
        <w:rPr>
          <w:color w:val="808080"/>
        </w:rPr>
      </w:pPr>
      <w:r w:rsidRPr="00645E3C">
        <w:rPr>
          <w:color w:val="808080"/>
        </w:rPr>
        <w:t>-- TAG-MEASRESULTCELLLISTSFTD-START</w:t>
      </w:r>
    </w:p>
    <w:p w14:paraId="5AAFF6A1" w14:textId="77777777" w:rsidR="002C5D28" w:rsidRPr="00645E3C" w:rsidRDefault="002C5D28" w:rsidP="00645E3C">
      <w:pPr>
        <w:pStyle w:val="PL"/>
      </w:pPr>
    </w:p>
    <w:p w14:paraId="2B9558C7"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1B7B9F6A" w14:textId="77777777" w:rsidR="002C5D28" w:rsidRPr="00645E3C" w:rsidRDefault="002C5D28" w:rsidP="00645E3C">
      <w:pPr>
        <w:pStyle w:val="PL"/>
      </w:pPr>
    </w:p>
    <w:p w14:paraId="709F662B"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14204AC9" w:rsidR="002C5D28" w:rsidRPr="00645E3C" w:rsidRDefault="002C5D28" w:rsidP="00645E3C">
      <w:pPr>
        <w:pStyle w:val="PL"/>
        <w:rPr>
          <w:color w:val="808080"/>
        </w:rPr>
      </w:pPr>
      <w:r w:rsidRPr="00645E3C">
        <w:rPr>
          <w:color w:val="808080"/>
        </w:rPr>
        <w:t>-- TAG-MEASRESULTCELLLISTSFTD-STOP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77777777" w:rsidR="000B4A46" w:rsidRPr="00645E3C" w:rsidRDefault="000B4A46" w:rsidP="000B4A46"/>
    <w:p w14:paraId="3975FD42" w14:textId="77777777" w:rsidR="002C5D28" w:rsidRPr="00645E3C" w:rsidRDefault="002C5D28" w:rsidP="002C5D28">
      <w:pPr>
        <w:pStyle w:val="Heading4"/>
        <w:rPr>
          <w:i/>
          <w:lang w:val="en-GB"/>
        </w:rPr>
      </w:pPr>
      <w:bookmarkStart w:id="1457" w:name="_Toc535261479"/>
      <w:r w:rsidRPr="00645E3C">
        <w:rPr>
          <w:lang w:val="en-GB"/>
        </w:rPr>
        <w:t>–</w:t>
      </w:r>
      <w:r w:rsidRPr="00645E3C">
        <w:rPr>
          <w:lang w:val="en-GB"/>
        </w:rPr>
        <w:tab/>
      </w:r>
      <w:r w:rsidRPr="00645E3C">
        <w:rPr>
          <w:i/>
          <w:lang w:val="en-GB"/>
        </w:rPr>
        <w:t>MeasResults</w:t>
      </w:r>
      <w:bookmarkEnd w:id="1457"/>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35E1CB46" w:rsidR="002C5D28" w:rsidRPr="00645E3C" w:rsidRDefault="002C5D28" w:rsidP="00645E3C">
      <w:pPr>
        <w:pStyle w:val="PL"/>
        <w:rPr>
          <w:color w:val="808080"/>
        </w:rPr>
      </w:pPr>
      <w:r w:rsidRPr="00645E3C">
        <w:rPr>
          <w:color w:val="808080"/>
        </w:rPr>
        <w:t>-- TAG-MEASRESULTS-START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4AE3CF4E" w14:textId="2D589636" w:rsidR="00536631" w:rsidRPr="00D80774" w:rsidRDefault="002C5D28" w:rsidP="00536631">
      <w:pPr>
        <w:pStyle w:val="PL"/>
        <w:rPr>
          <w:ins w:id="1458" w:author="Rapporteur Late Drop" w:date="2019-04-04T17:20:00Z"/>
          <w:lang w:val="en-US"/>
        </w:rPr>
      </w:pPr>
      <w:r w:rsidRPr="00645E3C">
        <w:t xml:space="preserve">    ...</w:t>
      </w:r>
      <w:ins w:id="1459" w:author="Rapporteur Late Drop" w:date="2019-04-04T17:20:00Z">
        <w:r w:rsidR="00536631" w:rsidRPr="00536631">
          <w:rPr>
            <w:lang w:val="en-US"/>
          </w:rPr>
          <w:t xml:space="preserve"> </w:t>
        </w:r>
        <w:r w:rsidR="00536631">
          <w:rPr>
            <w:lang w:val="en-US"/>
          </w:rPr>
          <w:t>,</w:t>
        </w:r>
      </w:ins>
    </w:p>
    <w:p w14:paraId="2094D348" w14:textId="77777777" w:rsidR="00536631" w:rsidRDefault="00536631" w:rsidP="00536631">
      <w:pPr>
        <w:pStyle w:val="PL"/>
        <w:rPr>
          <w:ins w:id="1460" w:author="Rapporteur Late Drop" w:date="2019-04-04T17:20:00Z"/>
          <w:lang w:val="en-US"/>
        </w:rPr>
      </w:pPr>
      <w:ins w:id="1461" w:author="Rapporteur Late Drop" w:date="2019-04-04T17:20:00Z">
        <w:r>
          <w:rPr>
            <w:lang w:val="en-US"/>
          </w:rPr>
          <w:t xml:space="preserve">    </w:t>
        </w:r>
        <w:r w:rsidRPr="00D80774">
          <w:rPr>
            <w:lang w:val="en-US"/>
          </w:rPr>
          <w:t>[[</w:t>
        </w:r>
      </w:ins>
    </w:p>
    <w:p w14:paraId="087A32DF" w14:textId="77777777" w:rsidR="00536631" w:rsidRPr="00D80774" w:rsidRDefault="00536631" w:rsidP="00536631">
      <w:pPr>
        <w:pStyle w:val="PL"/>
        <w:rPr>
          <w:ins w:id="1462" w:author="Rapporteur Late Drop" w:date="2019-04-04T17:20:00Z"/>
          <w:lang w:val="en-US"/>
        </w:rPr>
      </w:pPr>
      <w:ins w:id="1463" w:author="Rapporteur Late Drop" w:date="2019-04-04T17:20:00Z">
        <w:r>
          <w:rPr>
            <w:lang w:val="en-US"/>
          </w:rPr>
          <w:t xml:space="preserve">    </w:t>
        </w:r>
        <w:r w:rsidRPr="00D80774">
          <w:rPr>
            <w:lang w:val="en-US"/>
          </w:rPr>
          <w:t>measResultServ</w:t>
        </w:r>
        <w:r>
          <w:rPr>
            <w:lang w:val="en-US"/>
          </w:rPr>
          <w:t xml:space="preserve">FreqListEUTRA             MeasResultServFreqListEUTRA                                                 </w:t>
        </w:r>
        <w:r w:rsidRPr="00F44D13">
          <w:rPr>
            <w:rFonts w:eastAsia="Batang"/>
            <w:color w:val="993366"/>
            <w:lang w:eastAsia="sv-SE"/>
          </w:rPr>
          <w:t>OPTIONAL</w:t>
        </w:r>
        <w:r w:rsidRPr="00F44D13">
          <w:rPr>
            <w:rFonts w:eastAsia="Batang"/>
            <w:color w:val="000000" w:themeColor="text1"/>
            <w:lang w:eastAsia="sv-SE"/>
          </w:rPr>
          <w:t>,</w:t>
        </w:r>
      </w:ins>
    </w:p>
    <w:p w14:paraId="52FE53F3" w14:textId="77777777" w:rsidR="00536631" w:rsidRPr="00D80774" w:rsidRDefault="00536631" w:rsidP="00536631">
      <w:pPr>
        <w:pStyle w:val="PL"/>
        <w:rPr>
          <w:ins w:id="1464" w:author="Rapporteur Late Drop" w:date="2019-04-04T17:20:00Z"/>
          <w:lang w:val="en-US"/>
        </w:rPr>
      </w:pPr>
      <w:ins w:id="1465" w:author="Rapporteur Late Drop" w:date="2019-04-04T17:20:00Z">
        <w:r>
          <w:rPr>
            <w:lang w:val="en-US"/>
          </w:rPr>
          <w:t xml:space="preserve">    </w:t>
        </w:r>
        <w:r w:rsidRPr="00D80774">
          <w:rPr>
            <w:lang w:val="en-US"/>
          </w:rPr>
          <w:t>measResultServ</w:t>
        </w:r>
        <w:r>
          <w:rPr>
            <w:lang w:val="en-US"/>
          </w:rPr>
          <w:t xml:space="preserve">FreqListNR                MeasResultServFreqListNR                                                    </w:t>
        </w:r>
        <w:r w:rsidRPr="00F44D13">
          <w:rPr>
            <w:rFonts w:eastAsia="Batang"/>
            <w:color w:val="993366"/>
            <w:lang w:eastAsia="sv-SE"/>
          </w:rPr>
          <w:t>OPTIONAL</w:t>
        </w:r>
        <w:r w:rsidRPr="00D80774">
          <w:rPr>
            <w:lang w:val="en-US"/>
          </w:rPr>
          <w:t>,</w:t>
        </w:r>
      </w:ins>
    </w:p>
    <w:p w14:paraId="01E7814D" w14:textId="77777777" w:rsidR="00536631" w:rsidRPr="002431B8" w:rsidRDefault="00536631" w:rsidP="00536631">
      <w:pPr>
        <w:pStyle w:val="PL"/>
        <w:rPr>
          <w:ins w:id="1466" w:author="Rapporteur Late Drop" w:date="2019-04-04T17:20:00Z"/>
          <w:rFonts w:eastAsia="Batang"/>
          <w:lang w:eastAsia="sv-SE"/>
        </w:rPr>
      </w:pPr>
      <w:ins w:id="1467" w:author="Rapporteur Late Drop" w:date="2019-04-04T17:20:00Z">
        <w:r>
          <w:rPr>
            <w:rFonts w:eastAsia="Batang"/>
            <w:lang w:eastAsia="sv-SE"/>
          </w:rPr>
          <w:t xml:space="preserve">     measResultSFTD-EUTRA                        MeasResultSFTD-EUTRA</w:t>
        </w:r>
        <w:r w:rsidRPr="002431B8">
          <w:rPr>
            <w:rFonts w:eastAsia="Batang"/>
            <w:lang w:eastAsia="sv-SE"/>
          </w:rPr>
          <w:t xml:space="preserve">            </w:t>
        </w:r>
        <w:r>
          <w:rPr>
            <w:rFonts w:eastAsia="Batang"/>
            <w:lang w:eastAsia="sv-SE"/>
          </w:rPr>
          <w:t xml:space="preserve">                                                     </w:t>
        </w:r>
        <w:r w:rsidRPr="002431B8">
          <w:rPr>
            <w:rFonts w:eastAsia="Batang"/>
            <w:lang w:eastAsia="sv-SE"/>
          </w:rPr>
          <w:t xml:space="preserve">  </w:t>
        </w:r>
        <w:r w:rsidRPr="002431B8">
          <w:rPr>
            <w:rFonts w:eastAsia="Batang"/>
            <w:color w:val="993366"/>
            <w:lang w:eastAsia="sv-SE"/>
          </w:rPr>
          <w:t>OPTIONAL</w:t>
        </w:r>
      </w:ins>
    </w:p>
    <w:p w14:paraId="2958094B" w14:textId="77777777" w:rsidR="00536631" w:rsidRPr="002431B8" w:rsidRDefault="00536631" w:rsidP="00536631">
      <w:pPr>
        <w:pStyle w:val="PL"/>
        <w:rPr>
          <w:ins w:id="1468" w:author="Rapporteur Late Drop" w:date="2019-04-04T17:20:00Z"/>
          <w:rFonts w:eastAsia="Batang"/>
          <w:lang w:eastAsia="sv-SE"/>
        </w:rPr>
      </w:pPr>
      <w:ins w:id="1469" w:author="Rapporteur Late Drop" w:date="2019-04-04T17:20:00Z">
        <w:r w:rsidRPr="002431B8">
          <w:rPr>
            <w:rFonts w:eastAsia="Batang"/>
            <w:lang w:eastAsia="sv-SE"/>
          </w:rPr>
          <w:t xml:space="preserve">    </w:t>
        </w:r>
        <w:r>
          <w:rPr>
            <w:rFonts w:eastAsia="Batang"/>
            <w:lang w:eastAsia="sv-SE"/>
          </w:rPr>
          <w:t xml:space="preserve"> </w:t>
        </w:r>
        <w:r w:rsidRPr="002431B8">
          <w:rPr>
            <w:rFonts w:eastAsia="Batang"/>
            <w:lang w:eastAsia="sv-SE"/>
          </w:rPr>
          <w:t>]]</w:t>
        </w:r>
      </w:ins>
    </w:p>
    <w:p w14:paraId="3C48EDAC" w14:textId="77777777" w:rsidR="002C5D28" w:rsidRPr="00645E3C" w:rsidRDefault="002C5D28" w:rsidP="00645E3C">
      <w:pPr>
        <w:pStyle w:val="PL"/>
      </w:pP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77777777" w:rsidR="002C5D28" w:rsidRPr="00645E3C" w:rsidRDefault="002C5D28" w:rsidP="00645E3C">
      <w:pPr>
        <w:pStyle w:val="PL"/>
      </w:pPr>
      <w:r w:rsidRPr="00645E3C">
        <w:t xml:space="preserve">    cgi-Info                                CGI-Info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645E3C" w:rsidRDefault="002C5D28" w:rsidP="00645E3C">
      <w:pPr>
        <w:pStyle w:val="PL"/>
      </w:pPr>
      <w:r w:rsidRPr="00645E3C">
        <w:t xml:space="preserve">    measResult                              MeasQuantityResultsEUTRA,</w:t>
      </w:r>
    </w:p>
    <w:p w14:paraId="4EF29AF0" w14:textId="77777777" w:rsidR="002C5D28" w:rsidRPr="00645E3C" w:rsidRDefault="002C5D28" w:rsidP="00645E3C">
      <w:pPr>
        <w:pStyle w:val="PL"/>
      </w:pPr>
    </w:p>
    <w:p w14:paraId="4C2ED60F"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3BD6D45E"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3B9DE899" w14:textId="77777777" w:rsidR="00F95F2F" w:rsidRPr="00645E3C" w:rsidRDefault="002C5D28" w:rsidP="00645E3C">
      <w:pPr>
        <w:pStyle w:val="PL"/>
      </w:pPr>
      <w:r w:rsidRPr="00645E3C">
        <w:t xml:space="preserve">            cgi-info-EPC-legacy                     CellAccessRel</w:t>
      </w:r>
      <w:r w:rsidR="00F95F2F" w:rsidRPr="00645E3C">
        <w:t>atedInfo-EUTRA-EPC,</w:t>
      </w:r>
    </w:p>
    <w:p w14:paraId="33F1163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42EF0823"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671808B8" w14:textId="77777777" w:rsidR="002C5D28" w:rsidRPr="00645E3C" w:rsidRDefault="002C5D28" w:rsidP="00645E3C">
      <w:pPr>
        <w:pStyle w:val="PL"/>
      </w:pPr>
    </w:p>
    <w:p w14:paraId="20136B2A"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2402E873" w14:textId="77777777" w:rsidR="002C5D28" w:rsidRPr="00645E3C" w:rsidRDefault="002C5D28" w:rsidP="00645E3C">
      <w:pPr>
        <w:pStyle w:val="PL"/>
      </w:pPr>
      <w:r w:rsidRPr="00645E3C">
        <w:t xml:space="preserve">        freqBandIndicator                       FreqBandIndicatorEUTRA,</w:t>
      </w:r>
    </w:p>
    <w:p w14:paraId="1E9C547A"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6E6197D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310B3D45" w14:textId="77777777" w:rsidR="002C5D28" w:rsidRPr="00645E3C" w:rsidRDefault="002C5D28" w:rsidP="00645E3C">
      <w:pPr>
        <w:pStyle w:val="PL"/>
      </w:pPr>
      <w:r w:rsidRPr="00645E3C">
        <w:t xml:space="preserve">    }                                                                                                                   </w:t>
      </w:r>
      <w:r w:rsidRPr="00645E3C">
        <w:rPr>
          <w:color w:val="993366"/>
        </w:rPr>
        <w:t>OPTIONAL</w:t>
      </w:r>
      <w:r w:rsidRPr="00645E3C">
        <w:t>,</w:t>
      </w:r>
    </w:p>
    <w:p w14:paraId="173A4707" w14:textId="77777777" w:rsidR="002C5D28" w:rsidRPr="00645E3C" w:rsidRDefault="002C5D28" w:rsidP="00645E3C">
      <w:pPr>
        <w:pStyle w:val="PL"/>
      </w:pPr>
      <w:r w:rsidRPr="00645E3C">
        <w:t xml:space="preserve">    ...</w:t>
      </w:r>
    </w:p>
    <w:p w14:paraId="31C38B8B" w14:textId="6C35343A" w:rsidR="002C5D28" w:rsidRDefault="002C5D28" w:rsidP="00645E3C">
      <w:pPr>
        <w:pStyle w:val="PL"/>
        <w:rPr>
          <w:ins w:id="1470" w:author="Rapporteur Late Drop" w:date="2019-04-04T17:20:00Z"/>
        </w:rPr>
      </w:pPr>
      <w:r w:rsidRPr="00645E3C">
        <w:t>}</w:t>
      </w:r>
    </w:p>
    <w:p w14:paraId="50218443" w14:textId="58B3D0DA" w:rsidR="006937A5" w:rsidRDefault="006937A5" w:rsidP="00645E3C">
      <w:pPr>
        <w:pStyle w:val="PL"/>
        <w:rPr>
          <w:ins w:id="1471" w:author="Rapporteur Late Drop" w:date="2019-04-04T17:20:00Z"/>
        </w:rPr>
      </w:pPr>
    </w:p>
    <w:p w14:paraId="0B68D072" w14:textId="25EAF30F" w:rsidR="006937A5" w:rsidRPr="001C0397" w:rsidRDefault="006937A5" w:rsidP="006937A5">
      <w:pPr>
        <w:pStyle w:val="PL"/>
        <w:rPr>
          <w:ins w:id="1472" w:author="Rapporteur Late Drop" w:date="2019-04-04T17:20:00Z"/>
          <w:rFonts w:eastAsia="Batang"/>
        </w:rPr>
      </w:pPr>
      <w:ins w:id="1473" w:author="Rapporteur Late Drop" w:date="2019-04-04T17:20:00Z">
        <w:r w:rsidRPr="001C0397">
          <w:rPr>
            <w:rFonts w:eastAsia="Batang"/>
          </w:rPr>
          <w:t>MeasResult</w:t>
        </w:r>
        <w:r>
          <w:rPr>
            <w:rFonts w:eastAsia="Batang"/>
          </w:rPr>
          <w:t>SFTD</w:t>
        </w:r>
      </w:ins>
      <w:r w:rsidR="008D5534">
        <w:rPr>
          <w:rStyle w:val="CommentReference"/>
          <w:rFonts w:ascii="Times New Roman" w:hAnsi="Times New Roman"/>
          <w:noProof w:val="0"/>
          <w:lang w:eastAsia="ja-JP"/>
        </w:rPr>
        <w:commentReference w:id="1474"/>
      </w:r>
      <w:ins w:id="1475" w:author="Rapporteur Late Drop" w:date="2019-04-04T17:20:00Z">
        <w:r>
          <w:rPr>
            <w:rFonts w:eastAsia="Batang"/>
          </w:rPr>
          <w:t>-EUTRA</w:t>
        </w:r>
      </w:ins>
      <w:ins w:id="1476" w:author="Ericsson (Håkan)" w:date="2019-03-21T01:18:00Z">
        <w:r w:rsidR="008D5534">
          <w:rPr>
            <w:rStyle w:val="CommentReference"/>
            <w:rFonts w:ascii="Times New Roman" w:hAnsi="Times New Roman"/>
            <w:noProof w:val="0"/>
            <w:lang w:eastAsia="ja-JP"/>
          </w:rPr>
          <w:commentReference w:id="1477"/>
        </w:r>
      </w:ins>
      <w:ins w:id="1478" w:author="Rapporteur Late Drop" w:date="2019-04-04T17:20:00Z">
        <w:r w:rsidRPr="001C0397">
          <w:rPr>
            <w:rFonts w:eastAsia="Batang"/>
          </w:rPr>
          <w:t xml:space="preserve"> ::=              </w:t>
        </w:r>
        <w:r w:rsidRPr="001C0397">
          <w:rPr>
            <w:rFonts w:eastAsia="Batang"/>
            <w:color w:val="993366"/>
          </w:rPr>
          <w:t>SEQUENCE</w:t>
        </w:r>
        <w:r w:rsidRPr="001C0397">
          <w:rPr>
            <w:rFonts w:eastAsia="Batang"/>
          </w:rPr>
          <w:t xml:space="preserve"> {</w:t>
        </w:r>
      </w:ins>
      <w:ins w:id="1479" w:author="Ericsson (Håkan)" w:date="2019-03-21T01:18:00Z">
        <w:r w:rsidR="008D5534">
          <w:rPr>
            <w:rStyle w:val="CommentReference"/>
            <w:rFonts w:ascii="Times New Roman" w:hAnsi="Times New Roman"/>
            <w:noProof w:val="0"/>
            <w:lang w:eastAsia="ja-JP"/>
          </w:rPr>
          <w:commentReference w:id="1480"/>
        </w:r>
      </w:ins>
    </w:p>
    <w:p w14:paraId="4F11542B" w14:textId="40845CB3" w:rsidR="006937A5" w:rsidRPr="001C0397" w:rsidRDefault="006937A5" w:rsidP="006937A5">
      <w:pPr>
        <w:pStyle w:val="PL"/>
        <w:rPr>
          <w:ins w:id="1481" w:author="Rapporteur Late Drop" w:date="2019-04-04T17:20:00Z"/>
          <w:rFonts w:eastAsia="Batang"/>
        </w:rPr>
      </w:pPr>
      <w:ins w:id="1482" w:author="Rapporteur Late Drop" w:date="2019-04-04T17:20:00Z">
        <w:r w:rsidRPr="001C0397">
          <w:rPr>
            <w:rFonts w:eastAsia="Batang"/>
          </w:rPr>
          <w:t xml:space="preserve">    sfn-OffsetResult                    </w:t>
        </w:r>
        <w:r>
          <w:rPr>
            <w:rFonts w:eastAsia="Batang"/>
          </w:rPr>
          <w:t xml:space="preserve">  </w:t>
        </w:r>
        <w:r w:rsidRPr="001C0397">
          <w:rPr>
            <w:rFonts w:eastAsia="Batang"/>
            <w:color w:val="993366"/>
          </w:rPr>
          <w:t>INTEGER</w:t>
        </w:r>
        <w:r w:rsidRPr="001C0397">
          <w:rPr>
            <w:rFonts w:eastAsia="Batang"/>
          </w:rPr>
          <w:t xml:space="preserve"> (0..1023),</w:t>
        </w:r>
      </w:ins>
    </w:p>
    <w:p w14:paraId="66D6DCA5" w14:textId="77777777" w:rsidR="006937A5" w:rsidRPr="001C0397" w:rsidRDefault="006937A5" w:rsidP="006937A5">
      <w:pPr>
        <w:pStyle w:val="PL"/>
        <w:rPr>
          <w:ins w:id="1483" w:author="Rapporteur Late Drop" w:date="2019-04-04T17:20:00Z"/>
          <w:rFonts w:eastAsia="Batang"/>
        </w:rPr>
      </w:pPr>
      <w:ins w:id="1484" w:author="Rapporteur Late Drop" w:date="2019-04-04T17:20:00Z">
        <w:r w:rsidRPr="001C0397">
          <w:rPr>
            <w:rFonts w:eastAsia="Batang"/>
          </w:rPr>
          <w:t xml:space="preserve">    frameBoundaryOffsetResult           </w:t>
        </w:r>
        <w:r w:rsidRPr="001C0397">
          <w:rPr>
            <w:rFonts w:eastAsia="Batang"/>
            <w:color w:val="993366"/>
          </w:rPr>
          <w:t>INTEGER</w:t>
        </w:r>
        <w:r>
          <w:rPr>
            <w:rFonts w:eastAsia="Batang"/>
          </w:rPr>
          <w:t xml:space="preserve"> (-30720..30719)</w:t>
        </w:r>
      </w:ins>
    </w:p>
    <w:p w14:paraId="0560279F" w14:textId="5BDB9CC7" w:rsidR="006937A5" w:rsidRPr="00645E3C" w:rsidRDefault="006937A5" w:rsidP="006937A5">
      <w:pPr>
        <w:pStyle w:val="PL"/>
      </w:pPr>
      <w:ins w:id="1485" w:author="Rapporteur Late Drop" w:date="2019-04-04T17:20:00Z">
        <w:r w:rsidRPr="001C0397">
          <w:rPr>
            <w:rFonts w:eastAsia="Batang"/>
          </w:rPr>
          <w:t>}</w:t>
        </w:r>
      </w:ins>
    </w:p>
    <w:p w14:paraId="35CD2F95" w14:textId="77777777" w:rsidR="002C5D28" w:rsidRPr="00645E3C" w:rsidRDefault="002C5D28" w:rsidP="00645E3C">
      <w:pPr>
        <w:pStyle w:val="PL"/>
      </w:pPr>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0B77C5ED" w:rsidR="002C5D28" w:rsidRDefault="002C5D28" w:rsidP="00645E3C">
      <w:pPr>
        <w:pStyle w:val="PL"/>
        <w:rPr>
          <w:ins w:id="1486" w:author="Rapporteur Late Drop" w:date="2019-04-04T17:21:00Z"/>
        </w:rPr>
      </w:pPr>
      <w:r w:rsidRPr="00645E3C">
        <w:t>}</w:t>
      </w:r>
    </w:p>
    <w:p w14:paraId="0CF0C0B6" w14:textId="2535C9B3" w:rsidR="00097593" w:rsidRDefault="00097593" w:rsidP="00645E3C">
      <w:pPr>
        <w:pStyle w:val="PL"/>
        <w:rPr>
          <w:ins w:id="1487" w:author="Rapporteur Late Drop" w:date="2019-04-04T17:21:00Z"/>
        </w:rPr>
      </w:pPr>
    </w:p>
    <w:p w14:paraId="3C50EE53" w14:textId="1C6EE44C" w:rsidR="00097593" w:rsidRDefault="00097593" w:rsidP="00097593">
      <w:pPr>
        <w:pStyle w:val="PL"/>
        <w:shd w:val="pct10" w:color="auto" w:fill="auto"/>
        <w:rPr>
          <w:ins w:id="1488" w:author="Rapporteur Late Drop" w:date="2019-04-04T17:21:00Z"/>
          <w:lang w:val="en-US"/>
        </w:rPr>
      </w:pPr>
      <w:ins w:id="1489" w:author="Rapporteur Late Drop" w:date="2019-04-04T17:21:00Z">
        <w:r>
          <w:rPr>
            <w:lang w:val="en-US"/>
          </w:rPr>
          <w:t xml:space="preserve">MeasResultServFreqListEUTRA </w:t>
        </w:r>
        <w:r w:rsidRPr="00D85E77">
          <w:rPr>
            <w:lang w:val="en-US"/>
          </w:rPr>
          <w:t>::=</w:t>
        </w:r>
        <w:r>
          <w:rPr>
            <w:lang w:val="en-US"/>
          </w:rPr>
          <w:t xml:space="preserve"> </w:t>
        </w:r>
        <w:r w:rsidRPr="00D85E77">
          <w:rPr>
            <w:lang w:val="en-US"/>
          </w:rPr>
          <w:t xml:space="preserve">SEQUENCE (SIZE (1.. </w:t>
        </w:r>
        <w:r w:rsidRPr="0039719D">
          <w:rPr>
            <w:lang w:val="en-US"/>
          </w:rPr>
          <w:t>maxNrofServingCellsEUTRA</w:t>
        </w:r>
        <w:r w:rsidRPr="00D85E77">
          <w:rPr>
            <w:lang w:val="en-US"/>
          </w:rPr>
          <w:t>)) OF MeasResultServFr</w:t>
        </w:r>
        <w:r>
          <w:rPr>
            <w:lang w:val="en-US"/>
          </w:rPr>
          <w:t>eqEUTRA</w:t>
        </w:r>
      </w:ins>
    </w:p>
    <w:p w14:paraId="07D3B9DA" w14:textId="77777777" w:rsidR="00097593" w:rsidRDefault="00097593" w:rsidP="00097593">
      <w:pPr>
        <w:pStyle w:val="PL"/>
        <w:shd w:val="pct10" w:color="auto" w:fill="auto"/>
        <w:rPr>
          <w:ins w:id="1490" w:author="Rapporteur Late Drop" w:date="2019-04-04T17:21:00Z"/>
          <w:lang w:val="en-US"/>
        </w:rPr>
      </w:pPr>
    </w:p>
    <w:p w14:paraId="608D8F8C" w14:textId="40C6000F" w:rsidR="00097593" w:rsidRPr="006D05CB" w:rsidRDefault="00097593" w:rsidP="00097593">
      <w:pPr>
        <w:pStyle w:val="PL"/>
        <w:rPr>
          <w:ins w:id="1491" w:author="Rapporteur Late Drop" w:date="2019-04-04T17:21:00Z"/>
          <w:lang w:val="en-US"/>
        </w:rPr>
      </w:pPr>
      <w:ins w:id="1492" w:author="Rapporteur Late Drop" w:date="2019-04-04T17:21:00Z">
        <w:r w:rsidRPr="00D85E77">
          <w:rPr>
            <w:lang w:val="en-US"/>
          </w:rPr>
          <w:t>MeasResultServFr</w:t>
        </w:r>
        <w:r>
          <w:rPr>
            <w:lang w:val="en-US"/>
          </w:rPr>
          <w:t xml:space="preserve">eqEUTRA </w:t>
        </w:r>
        <w:r w:rsidRPr="006D05CB">
          <w:rPr>
            <w:lang w:val="en-US"/>
          </w:rPr>
          <w:t>::=</w:t>
        </w:r>
        <w:r>
          <w:rPr>
            <w:lang w:val="en-US"/>
          </w:rPr>
          <w:t xml:space="preserve">.   </w:t>
        </w:r>
        <w:r w:rsidRPr="006D05CB">
          <w:rPr>
            <w:lang w:val="en-US"/>
          </w:rPr>
          <w:t>SEQUENCE {</w:t>
        </w:r>
      </w:ins>
    </w:p>
    <w:p w14:paraId="31C8E645" w14:textId="77777777" w:rsidR="00097593" w:rsidRPr="006D05CB" w:rsidRDefault="00097593" w:rsidP="00097593">
      <w:pPr>
        <w:pStyle w:val="PL"/>
        <w:rPr>
          <w:ins w:id="1493" w:author="Rapporteur Late Drop" w:date="2019-04-04T17:21:00Z"/>
          <w:lang w:val="en-US"/>
        </w:rPr>
      </w:pPr>
      <w:ins w:id="1494" w:author="Rapporteur Late Drop" w:date="2019-04-04T17:21:00Z">
        <w:r>
          <w:rPr>
            <w:lang w:val="en-US"/>
          </w:rPr>
          <w:t xml:space="preserve">    </w:t>
        </w:r>
        <w:r w:rsidRPr="006D05CB">
          <w:rPr>
            <w:lang w:val="en-US"/>
          </w:rPr>
          <w:t>carrierFreq</w:t>
        </w:r>
        <w:r>
          <w:rPr>
            <w:lang w:val="en-US"/>
          </w:rPr>
          <w:t xml:space="preserve">                         </w:t>
        </w:r>
        <w:r w:rsidRPr="006D05CB">
          <w:rPr>
            <w:lang w:val="en-US"/>
          </w:rPr>
          <w:t>ARFCN-Value</w:t>
        </w:r>
        <w:r>
          <w:rPr>
            <w:lang w:val="en-US"/>
          </w:rPr>
          <w:t>EUTRA</w:t>
        </w:r>
        <w:r w:rsidRPr="006D05CB">
          <w:rPr>
            <w:lang w:val="en-US"/>
          </w:rPr>
          <w:t>,</w:t>
        </w:r>
      </w:ins>
    </w:p>
    <w:p w14:paraId="0336BAF0" w14:textId="77777777" w:rsidR="00097593" w:rsidRPr="006D05CB" w:rsidRDefault="00097593" w:rsidP="00097593">
      <w:pPr>
        <w:pStyle w:val="PL"/>
        <w:rPr>
          <w:ins w:id="1495" w:author="Rapporteur Late Drop" w:date="2019-04-04T17:21:00Z"/>
          <w:lang w:val="en-US"/>
        </w:rPr>
      </w:pPr>
      <w:ins w:id="1496" w:author="Rapporteur Late Drop" w:date="2019-04-04T17:21:00Z">
        <w:r>
          <w:rPr>
            <w:lang w:val="en-US"/>
          </w:rPr>
          <w:t xml:space="preserve">    measResultServingCell               </w:t>
        </w:r>
        <w:r w:rsidRPr="00C872DF">
          <w:rPr>
            <w:lang w:val="en-US"/>
          </w:rPr>
          <w:t>MeasResult</w:t>
        </w:r>
        <w:r>
          <w:rPr>
            <w:lang w:val="en-US"/>
          </w:rPr>
          <w:t xml:space="preserve">EUTRA                 </w:t>
        </w:r>
        <w:r w:rsidRPr="006D05CB">
          <w:rPr>
            <w:lang w:val="en-US"/>
          </w:rPr>
          <w:t>OPTIONAL,</w:t>
        </w:r>
      </w:ins>
    </w:p>
    <w:p w14:paraId="65AE42CE" w14:textId="77777777" w:rsidR="00097593" w:rsidRPr="006D05CB" w:rsidRDefault="00097593" w:rsidP="00097593">
      <w:pPr>
        <w:pStyle w:val="PL"/>
        <w:rPr>
          <w:ins w:id="1497" w:author="Rapporteur Late Drop" w:date="2019-04-04T17:21:00Z"/>
          <w:lang w:val="en-US"/>
        </w:rPr>
      </w:pPr>
      <w:ins w:id="1498" w:author="Rapporteur Late Drop" w:date="2019-04-04T17:21:00Z">
        <w:r>
          <w:rPr>
            <w:lang w:val="en-US"/>
          </w:rPr>
          <w:t xml:space="preserve">    </w:t>
        </w:r>
        <w:r w:rsidRPr="006D05CB">
          <w:rPr>
            <w:lang w:val="en-US"/>
          </w:rPr>
          <w:t>measResultBestNeighCell</w:t>
        </w:r>
        <w:r w:rsidRPr="006D05CB">
          <w:rPr>
            <w:lang w:val="en-US"/>
          </w:rPr>
          <w:tab/>
        </w:r>
        <w:r>
          <w:rPr>
            <w:lang w:val="en-US"/>
          </w:rPr>
          <w:t xml:space="preserve">            </w:t>
        </w:r>
        <w:r w:rsidRPr="00C872DF">
          <w:rPr>
            <w:lang w:val="en-US"/>
          </w:rPr>
          <w:t>MeasResult</w:t>
        </w:r>
        <w:r>
          <w:rPr>
            <w:lang w:val="en-US"/>
          </w:rPr>
          <w:t xml:space="preserve">EUTRA                 </w:t>
        </w:r>
        <w:r w:rsidRPr="006D05CB">
          <w:rPr>
            <w:lang w:val="en-US"/>
          </w:rPr>
          <w:t>OPTIONAL,</w:t>
        </w:r>
      </w:ins>
    </w:p>
    <w:p w14:paraId="6945CCD3" w14:textId="77777777" w:rsidR="00097593" w:rsidRPr="006D05CB" w:rsidRDefault="00097593" w:rsidP="00097593">
      <w:pPr>
        <w:pStyle w:val="PL"/>
        <w:rPr>
          <w:ins w:id="1499" w:author="Rapporteur Late Drop" w:date="2019-04-04T17:21:00Z"/>
          <w:lang w:val="en-US"/>
        </w:rPr>
      </w:pPr>
      <w:ins w:id="1500" w:author="Rapporteur Late Drop" w:date="2019-04-04T17:21:00Z">
        <w:r>
          <w:rPr>
            <w:lang w:val="en-US"/>
          </w:rPr>
          <w:t xml:space="preserve">    </w:t>
        </w:r>
        <w:r w:rsidRPr="006D05CB">
          <w:rPr>
            <w:lang w:val="en-US"/>
          </w:rPr>
          <w:t>...</w:t>
        </w:r>
      </w:ins>
    </w:p>
    <w:p w14:paraId="35CFB264" w14:textId="77777777" w:rsidR="00097593" w:rsidRDefault="00097593" w:rsidP="00097593">
      <w:pPr>
        <w:pStyle w:val="PL"/>
        <w:rPr>
          <w:ins w:id="1501" w:author="Rapporteur Late Drop" w:date="2019-04-04T17:21:00Z"/>
          <w:lang w:val="en-US"/>
        </w:rPr>
      </w:pPr>
      <w:ins w:id="1502" w:author="Rapporteur Late Drop" w:date="2019-04-04T17:21:00Z">
        <w:r w:rsidRPr="006D05CB">
          <w:rPr>
            <w:lang w:val="en-US"/>
          </w:rPr>
          <w:t>}</w:t>
        </w:r>
      </w:ins>
    </w:p>
    <w:p w14:paraId="7BFB63D7" w14:textId="77777777" w:rsidR="00097593" w:rsidRDefault="00097593" w:rsidP="00097593">
      <w:pPr>
        <w:pStyle w:val="PL"/>
        <w:rPr>
          <w:ins w:id="1503" w:author="Rapporteur Late Drop" w:date="2019-04-04T17:21:00Z"/>
          <w:lang w:val="en-US"/>
        </w:rPr>
      </w:pPr>
    </w:p>
    <w:p w14:paraId="7632342D" w14:textId="77777777" w:rsidR="00097593" w:rsidRDefault="00097593" w:rsidP="00097593">
      <w:pPr>
        <w:pStyle w:val="PL"/>
        <w:shd w:val="pct10" w:color="auto" w:fill="auto"/>
        <w:rPr>
          <w:ins w:id="1504" w:author="Rapporteur Late Drop" w:date="2019-04-04T17:21:00Z"/>
          <w:lang w:val="en-US"/>
        </w:rPr>
      </w:pPr>
      <w:ins w:id="1505" w:author="Rapporteur Late Drop" w:date="2019-04-04T17:21:00Z">
        <w:r>
          <w:rPr>
            <w:lang w:val="en-US"/>
          </w:rPr>
          <w:t xml:space="preserve">MeasResultServFreqListNR </w:t>
        </w:r>
        <w:r w:rsidRPr="00D85E77">
          <w:rPr>
            <w:lang w:val="en-US"/>
          </w:rPr>
          <w:t>::=</w:t>
        </w:r>
        <w:r>
          <w:rPr>
            <w:lang w:val="en-US"/>
          </w:rPr>
          <w:t xml:space="preserve"> </w:t>
        </w:r>
        <w:r w:rsidRPr="00D85E77">
          <w:rPr>
            <w:lang w:val="en-US"/>
          </w:rPr>
          <w:t xml:space="preserve">SEQUENCE (SIZE (1.. </w:t>
        </w:r>
        <w:r w:rsidRPr="00645E3C">
          <w:t>maxNrofServingCells</w:t>
        </w:r>
        <w:r w:rsidRPr="00D85E77">
          <w:rPr>
            <w:lang w:val="en-US"/>
          </w:rPr>
          <w:t>)) OF MeasResultServFr</w:t>
        </w:r>
        <w:r>
          <w:rPr>
            <w:lang w:val="en-US"/>
          </w:rPr>
          <w:t>eqNR</w:t>
        </w:r>
      </w:ins>
    </w:p>
    <w:p w14:paraId="7F0892F6" w14:textId="77777777" w:rsidR="00097593" w:rsidRDefault="00097593" w:rsidP="00097593">
      <w:pPr>
        <w:pStyle w:val="PL"/>
        <w:shd w:val="pct10" w:color="auto" w:fill="auto"/>
        <w:rPr>
          <w:ins w:id="1506" w:author="Rapporteur Late Drop" w:date="2019-04-04T17:21:00Z"/>
          <w:lang w:val="en-US"/>
        </w:rPr>
      </w:pPr>
    </w:p>
    <w:p w14:paraId="06FAE7DF" w14:textId="77777777" w:rsidR="00097593" w:rsidRPr="006D05CB" w:rsidRDefault="00097593" w:rsidP="00097593">
      <w:pPr>
        <w:pStyle w:val="PL"/>
        <w:rPr>
          <w:ins w:id="1507" w:author="Rapporteur Late Drop" w:date="2019-04-04T17:21:00Z"/>
          <w:lang w:val="en-US"/>
        </w:rPr>
      </w:pPr>
      <w:ins w:id="1508" w:author="Rapporteur Late Drop" w:date="2019-04-04T17:21:00Z">
        <w:r w:rsidRPr="00D85E77">
          <w:rPr>
            <w:lang w:val="en-US"/>
          </w:rPr>
          <w:t>MeasResultServFr</w:t>
        </w:r>
        <w:r>
          <w:rPr>
            <w:lang w:val="en-US"/>
          </w:rPr>
          <w:t xml:space="preserve">eqNR </w:t>
        </w:r>
        <w:r w:rsidRPr="006D05CB">
          <w:rPr>
            <w:lang w:val="en-US"/>
          </w:rPr>
          <w:t>::=</w:t>
        </w:r>
        <w:r>
          <w:rPr>
            <w:lang w:val="en-US"/>
          </w:rPr>
          <w:t xml:space="preserve"> </w:t>
        </w:r>
        <w:r w:rsidRPr="006D05CB">
          <w:rPr>
            <w:lang w:val="en-US"/>
          </w:rPr>
          <w:t>SEQUENCE {</w:t>
        </w:r>
      </w:ins>
    </w:p>
    <w:p w14:paraId="629E1D44" w14:textId="4BE2644C" w:rsidR="00097593" w:rsidRPr="00645E3C" w:rsidRDefault="00097593" w:rsidP="00097593">
      <w:pPr>
        <w:pStyle w:val="PL"/>
        <w:rPr>
          <w:ins w:id="1509" w:author="Rapporteur Late Drop" w:date="2019-04-04T17:21:00Z"/>
        </w:rPr>
      </w:pPr>
      <w:ins w:id="1510" w:author="Rapporteur Late Drop" w:date="2019-04-04T17:21:00Z">
        <w:r>
          <w:rPr>
            <w:lang w:val="en-US"/>
          </w:rPr>
          <w:t xml:space="preserve">    </w:t>
        </w:r>
        <w:r w:rsidRPr="00645E3C">
          <w:t>ssbFrequency</w:t>
        </w:r>
      </w:ins>
      <w:r w:rsidR="008D5534">
        <w:rPr>
          <w:rStyle w:val="CommentReference"/>
          <w:rFonts w:ascii="Times New Roman" w:hAnsi="Times New Roman"/>
          <w:noProof w:val="0"/>
          <w:lang w:eastAsia="ja-JP"/>
        </w:rPr>
        <w:commentReference w:id="1511"/>
      </w:r>
      <w:ins w:id="1512" w:author="Rapporteur Late Drop" w:date="2019-04-04T17:21:00Z">
        <w:r w:rsidRPr="00645E3C">
          <w:t xml:space="preserve">                        ARFCN-ValueNR                   </w:t>
        </w:r>
        <w:r w:rsidRPr="00645E3C">
          <w:rPr>
            <w:color w:val="993366"/>
          </w:rPr>
          <w:t>OPTIONAL</w:t>
        </w:r>
        <w:r w:rsidRPr="00645E3C">
          <w:t>,</w:t>
        </w:r>
      </w:ins>
    </w:p>
    <w:p w14:paraId="66D5AFF0" w14:textId="77777777" w:rsidR="00097593" w:rsidRPr="00297A02" w:rsidRDefault="00097593" w:rsidP="00097593">
      <w:pPr>
        <w:pStyle w:val="PL"/>
        <w:rPr>
          <w:ins w:id="1513" w:author="Rapporteur Late Drop" w:date="2019-04-04T17:21:00Z"/>
        </w:rPr>
      </w:pPr>
      <w:ins w:id="1514" w:author="Rapporteur Late Drop" w:date="2019-04-04T17:21:00Z">
        <w:r w:rsidRPr="00645E3C">
          <w:t xml:space="preserve">    refFreqCSI-RS                       ARFCN-ValueNR                   </w:t>
        </w:r>
        <w:r w:rsidRPr="00645E3C">
          <w:rPr>
            <w:color w:val="993366"/>
          </w:rPr>
          <w:t>OPTIONAL</w:t>
        </w:r>
        <w:r w:rsidRPr="00645E3C">
          <w:t>,</w:t>
        </w:r>
      </w:ins>
    </w:p>
    <w:p w14:paraId="2ECB7C28" w14:textId="77777777" w:rsidR="00097593" w:rsidRPr="006D05CB" w:rsidRDefault="00097593" w:rsidP="00097593">
      <w:pPr>
        <w:pStyle w:val="PL"/>
        <w:rPr>
          <w:ins w:id="1515" w:author="Rapporteur Late Drop" w:date="2019-04-04T17:21:00Z"/>
          <w:lang w:val="en-US"/>
        </w:rPr>
      </w:pPr>
      <w:ins w:id="1516" w:author="Rapporteur Late Drop" w:date="2019-04-04T17:21:00Z">
        <w:r>
          <w:rPr>
            <w:lang w:val="en-US"/>
          </w:rPr>
          <w:t xml:space="preserve">    measResultServingCell               </w:t>
        </w:r>
        <w:r w:rsidRPr="00C872DF">
          <w:rPr>
            <w:lang w:val="en-US"/>
          </w:rPr>
          <w:t>MeasResultNR</w:t>
        </w:r>
        <w:r>
          <w:rPr>
            <w:lang w:val="en-US"/>
          </w:rPr>
          <w:t xml:space="preserve">                    </w:t>
        </w:r>
        <w:r w:rsidRPr="006D05CB">
          <w:rPr>
            <w:lang w:val="en-US"/>
          </w:rPr>
          <w:t>OPTIONAL,</w:t>
        </w:r>
      </w:ins>
    </w:p>
    <w:p w14:paraId="4F66C892" w14:textId="77777777" w:rsidR="00097593" w:rsidRPr="006D05CB" w:rsidRDefault="00097593" w:rsidP="00097593">
      <w:pPr>
        <w:pStyle w:val="PL"/>
        <w:rPr>
          <w:ins w:id="1517" w:author="Rapporteur Late Drop" w:date="2019-04-04T17:21:00Z"/>
          <w:lang w:val="en-US"/>
        </w:rPr>
      </w:pPr>
      <w:ins w:id="1518" w:author="Rapporteur Late Drop" w:date="2019-04-04T17:21:00Z">
        <w:r>
          <w:rPr>
            <w:lang w:val="en-US"/>
          </w:rPr>
          <w:t xml:space="preserve">    </w:t>
        </w:r>
        <w:r w:rsidRPr="006D05CB">
          <w:rPr>
            <w:lang w:val="en-US"/>
          </w:rPr>
          <w:t>measResultBestNeighCell</w:t>
        </w:r>
        <w:r w:rsidRPr="006D05CB">
          <w:rPr>
            <w:lang w:val="en-US"/>
          </w:rPr>
          <w:tab/>
        </w:r>
        <w:r>
          <w:rPr>
            <w:lang w:val="en-US"/>
          </w:rPr>
          <w:t xml:space="preserve">            </w:t>
        </w:r>
        <w:r w:rsidRPr="00C872DF">
          <w:rPr>
            <w:lang w:val="en-US"/>
          </w:rPr>
          <w:t>MeasResultNR</w:t>
        </w:r>
        <w:r w:rsidRPr="006D05CB">
          <w:rPr>
            <w:lang w:val="en-US"/>
          </w:rPr>
          <w:t xml:space="preserve"> </w:t>
        </w:r>
        <w:r>
          <w:rPr>
            <w:lang w:val="en-US"/>
          </w:rPr>
          <w:t xml:space="preserve">                   </w:t>
        </w:r>
        <w:r w:rsidRPr="006D05CB">
          <w:rPr>
            <w:lang w:val="en-US"/>
          </w:rPr>
          <w:t>OPTIONAL,</w:t>
        </w:r>
      </w:ins>
    </w:p>
    <w:p w14:paraId="3529722A" w14:textId="77777777" w:rsidR="00097593" w:rsidRPr="006D05CB" w:rsidRDefault="00097593" w:rsidP="00097593">
      <w:pPr>
        <w:pStyle w:val="PL"/>
        <w:rPr>
          <w:ins w:id="1519" w:author="Rapporteur Late Drop" w:date="2019-04-04T17:21:00Z"/>
          <w:lang w:val="en-US"/>
        </w:rPr>
      </w:pPr>
      <w:ins w:id="1520" w:author="Rapporteur Late Drop" w:date="2019-04-04T17:21:00Z">
        <w:r>
          <w:rPr>
            <w:lang w:val="en-US"/>
          </w:rPr>
          <w:t xml:space="preserve">    </w:t>
        </w:r>
        <w:r w:rsidRPr="006D05CB">
          <w:rPr>
            <w:lang w:val="en-US"/>
          </w:rPr>
          <w:t>...</w:t>
        </w:r>
      </w:ins>
    </w:p>
    <w:p w14:paraId="120D8908" w14:textId="77777777" w:rsidR="00097593" w:rsidRPr="006D05CB" w:rsidRDefault="00097593" w:rsidP="00097593">
      <w:pPr>
        <w:pStyle w:val="PL"/>
        <w:rPr>
          <w:ins w:id="1521" w:author="Rapporteur Late Drop" w:date="2019-04-04T17:21:00Z"/>
          <w:lang w:val="en-US"/>
        </w:rPr>
      </w:pPr>
      <w:ins w:id="1522" w:author="Rapporteur Late Drop" w:date="2019-04-04T17:21:00Z">
        <w:r w:rsidRPr="006D05CB">
          <w:rPr>
            <w:lang w:val="en-US"/>
          </w:rPr>
          <w:t>}</w:t>
        </w:r>
      </w:ins>
    </w:p>
    <w:p w14:paraId="1B879C70" w14:textId="77777777" w:rsidR="00097593" w:rsidRPr="00645E3C" w:rsidRDefault="00097593" w:rsidP="00645E3C">
      <w:pPr>
        <w:pStyle w:val="PL"/>
      </w:pPr>
    </w:p>
    <w:p w14:paraId="00CA3FFE" w14:textId="77777777" w:rsidR="002C5D28" w:rsidRPr="00645E3C" w:rsidRDefault="002C5D28" w:rsidP="00645E3C">
      <w:pPr>
        <w:pStyle w:val="PL"/>
      </w:pPr>
    </w:p>
    <w:p w14:paraId="6A05B519" w14:textId="3240167F" w:rsidR="002C5D28" w:rsidRPr="00645E3C" w:rsidRDefault="002C5D28" w:rsidP="00645E3C">
      <w:pPr>
        <w:pStyle w:val="PL"/>
        <w:rPr>
          <w:color w:val="808080"/>
        </w:rPr>
      </w:pPr>
      <w:r w:rsidRPr="00645E3C">
        <w:rPr>
          <w:color w:val="808080"/>
        </w:rPr>
        <w:t>-- TAG-MEASRESULTS-STOP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t xml:space="preserve">MeasResultEUTRA </w:t>
            </w:r>
            <w:r w:rsidRPr="001460C9">
              <w:rPr>
                <w:szCs w:val="22"/>
                <w:lang w:val="en-GB" w:eastAsia="ja-JP"/>
              </w:rPr>
              <w:t>field descriptions</w:t>
            </w:r>
          </w:p>
        </w:tc>
      </w:tr>
      <w:tr w:rsidR="001C74DD" w:rsidRPr="00645E3C" w14:paraId="24359697" w14:textId="77777777" w:rsidTr="00C3312D">
        <w:tc>
          <w:tcPr>
            <w:tcW w:w="0" w:type="auto"/>
          </w:tcPr>
          <w:p w14:paraId="00DA4C66"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51B191DC"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75DAF728" w14:textId="77777777" w:rsidTr="00C3312D">
        <w:tc>
          <w:tcPr>
            <w:tcW w:w="0" w:type="auto"/>
          </w:tcPr>
          <w:p w14:paraId="36DEF2DA"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2217606D"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144446E9" w14:textId="77777777" w:rsidTr="00C3312D">
        <w:tc>
          <w:tcPr>
            <w:tcW w:w="0" w:type="auto"/>
          </w:tcPr>
          <w:p w14:paraId="6C48B74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3CAB5763"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A3D5715" w14:textId="77777777" w:rsidTr="00C3312D">
        <w:tc>
          <w:tcPr>
            <w:tcW w:w="0" w:type="auto"/>
          </w:tcPr>
          <w:p w14:paraId="1A61193C"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A11DC4E"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1460C9">
              <w:rPr>
                <w:lang w:val="en-GB" w:eastAsia="ja-JP"/>
              </w:rPr>
              <w:t>field descriptions</w:t>
            </w:r>
          </w:p>
        </w:tc>
      </w:tr>
      <w:tr w:rsidR="001C74DD" w:rsidRPr="00645E3C" w14:paraId="35AA475B" w14:textId="77777777" w:rsidTr="00C3312D">
        <w:tc>
          <w:tcPr>
            <w:tcW w:w="0" w:type="auto"/>
          </w:tcPr>
          <w:p w14:paraId="35896F03" w14:textId="5FABC659"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r w:rsidR="00997C32">
              <w:rPr>
                <w:b/>
                <w:i/>
                <w:lang w:val="en-GB" w:eastAsia="ja-JP"/>
              </w:rPr>
              <w:t>R</w:t>
            </w:r>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4C68C7" w:rsidRPr="00645E3C" w14:paraId="6F69841A" w14:textId="77777777" w:rsidTr="00597AE4">
        <w:trPr>
          <w:cantSplit/>
          <w:trHeight w:val="52"/>
          <w:ins w:id="1523"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7A525BAB" w14:textId="4D4FAFDE" w:rsidR="004C68C7" w:rsidRPr="00D0452D" w:rsidRDefault="004C68C7" w:rsidP="00597AE4">
            <w:pPr>
              <w:pStyle w:val="TAL"/>
              <w:rPr>
                <w:ins w:id="1524" w:author="Rapporteur Late Drop" w:date="2019-04-04T17:22:00Z"/>
                <w:b/>
                <w:bCs/>
                <w:i/>
                <w:noProof/>
                <w:lang w:val="en-GB" w:eastAsia="en-GB"/>
              </w:rPr>
            </w:pPr>
            <w:ins w:id="1525" w:author="Rapporteur Late Drop" w:date="2019-04-04T17:22:00Z">
              <w:r w:rsidRPr="00D0452D">
                <w:rPr>
                  <w:b/>
                  <w:bCs/>
                  <w:i/>
                  <w:noProof/>
                  <w:lang w:val="en-GB" w:eastAsia="en-GB"/>
                </w:rPr>
                <w:t>MeasResultServFreqList</w:t>
              </w:r>
              <w:r>
                <w:rPr>
                  <w:b/>
                  <w:bCs/>
                  <w:i/>
                  <w:noProof/>
                  <w:lang w:val="en-GB" w:eastAsia="en-GB"/>
                </w:rPr>
                <w:t>EUTRA</w:t>
              </w:r>
            </w:ins>
            <w:r w:rsidR="008D5534">
              <w:rPr>
                <w:rStyle w:val="CommentReference"/>
                <w:rFonts w:ascii="Times New Roman" w:hAnsi="Times New Roman"/>
                <w:lang w:val="en-GB" w:eastAsia="ja-JP"/>
              </w:rPr>
              <w:commentReference w:id="1526"/>
            </w:r>
          </w:p>
          <w:p w14:paraId="4493A68F" w14:textId="7360F2BE" w:rsidR="004C68C7" w:rsidRPr="00645E3C" w:rsidRDefault="004C68C7" w:rsidP="00597AE4">
            <w:pPr>
              <w:pStyle w:val="TAL"/>
              <w:rPr>
                <w:ins w:id="1527" w:author="Rapporteur Late Drop" w:date="2019-04-04T17:22:00Z"/>
                <w:b/>
                <w:bCs/>
                <w:i/>
                <w:lang w:val="en-GB" w:eastAsia="en-GB"/>
              </w:rPr>
            </w:pPr>
            <w:ins w:id="1528" w:author="Rapporteur Late Drop" w:date="2019-04-04T17:22:00Z">
              <w:r w:rsidRPr="00D0452D">
                <w:rPr>
                  <w:lang w:val="en-GB" w:eastAsia="en-GB"/>
                </w:rPr>
                <w:t xml:space="preserve">Measured results of the </w:t>
              </w:r>
              <w:r>
                <w:rPr>
                  <w:lang w:val="en-GB" w:eastAsia="en-GB"/>
                </w:rPr>
                <w:t xml:space="preserve">E-UTRA </w:t>
              </w:r>
              <w:r w:rsidRPr="00D0452D">
                <w:rPr>
                  <w:lang w:val="en-GB" w:eastAsia="en-GB"/>
                </w:rPr>
                <w:t>serving frequencies: the measurement result of each SCell</w:t>
              </w:r>
            </w:ins>
            <w:r w:rsidR="00654D04">
              <w:rPr>
                <w:rStyle w:val="CommentReference"/>
                <w:rFonts w:ascii="Times New Roman" w:hAnsi="Times New Roman"/>
                <w:lang w:val="en-GB" w:eastAsia="ja-JP"/>
              </w:rPr>
              <w:commentReference w:id="1529"/>
            </w:r>
            <w:ins w:id="1530" w:author="Rapporteur Late Drop" w:date="2019-04-04T17:22:00Z">
              <w:r w:rsidRPr="00D0452D">
                <w:rPr>
                  <w:lang w:val="en-GB" w:eastAsia="en-GB"/>
                </w:rPr>
                <w:t xml:space="preserve">, if any, and of the best neighbouring cell on each </w:t>
              </w:r>
              <w:r>
                <w:rPr>
                  <w:lang w:val="en-GB" w:eastAsia="en-GB"/>
                </w:rPr>
                <w:t xml:space="preserve">E-UTRA </w:t>
              </w:r>
              <w:r w:rsidRPr="00D0452D">
                <w:rPr>
                  <w:lang w:val="en-GB" w:eastAsia="en-GB"/>
                </w:rPr>
                <w:t>serving frequency.</w:t>
              </w:r>
            </w:ins>
          </w:p>
        </w:tc>
      </w:tr>
      <w:tr w:rsidR="004C68C7" w:rsidRPr="00645E3C" w14:paraId="636CC86F" w14:textId="77777777" w:rsidTr="00597AE4">
        <w:trPr>
          <w:cantSplit/>
          <w:trHeight w:val="52"/>
          <w:ins w:id="1531"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3DFDD693" w14:textId="77777777" w:rsidR="004C68C7" w:rsidRPr="00D0452D" w:rsidRDefault="004C68C7" w:rsidP="00597AE4">
            <w:pPr>
              <w:pStyle w:val="TAL"/>
              <w:rPr>
                <w:ins w:id="1532" w:author="Rapporteur Late Drop" w:date="2019-04-04T17:22:00Z"/>
                <w:b/>
                <w:bCs/>
                <w:i/>
                <w:noProof/>
                <w:lang w:val="en-GB" w:eastAsia="en-GB"/>
              </w:rPr>
            </w:pPr>
            <w:ins w:id="1533" w:author="Rapporteur Late Drop" w:date="2019-04-04T17:22:00Z">
              <w:r w:rsidRPr="00D0452D">
                <w:rPr>
                  <w:b/>
                  <w:bCs/>
                  <w:i/>
                  <w:noProof/>
                  <w:lang w:val="en-GB" w:eastAsia="en-GB"/>
                </w:rPr>
                <w:t>MeasResultServFreqList</w:t>
              </w:r>
              <w:r>
                <w:rPr>
                  <w:b/>
                  <w:bCs/>
                  <w:i/>
                  <w:noProof/>
                  <w:lang w:val="en-GB" w:eastAsia="en-GB"/>
                </w:rPr>
                <w:t>NR</w:t>
              </w:r>
            </w:ins>
          </w:p>
          <w:p w14:paraId="4E1DAC6E" w14:textId="4A32746A" w:rsidR="004C68C7" w:rsidRPr="00645E3C" w:rsidRDefault="004C68C7" w:rsidP="00597AE4">
            <w:pPr>
              <w:pStyle w:val="TAL"/>
              <w:rPr>
                <w:ins w:id="1534" w:author="Rapporteur Late Drop" w:date="2019-04-04T17:22:00Z"/>
                <w:b/>
                <w:bCs/>
                <w:i/>
                <w:lang w:val="en-GB" w:eastAsia="en-GB"/>
              </w:rPr>
            </w:pPr>
            <w:ins w:id="1535" w:author="Rapporteur Late Drop" w:date="2019-04-04T17:22:00Z">
              <w:r w:rsidRPr="00D0452D">
                <w:rPr>
                  <w:lang w:val="en-GB" w:eastAsia="en-GB"/>
                </w:rPr>
                <w:t xml:space="preserve">Measured results of the </w:t>
              </w:r>
              <w:r>
                <w:rPr>
                  <w:lang w:val="en-GB" w:eastAsia="en-GB"/>
                </w:rPr>
                <w:t xml:space="preserve">NR </w:t>
              </w:r>
              <w:r w:rsidRPr="00D0452D">
                <w:rPr>
                  <w:lang w:val="en-GB" w:eastAsia="en-GB"/>
                </w:rPr>
                <w:t>serving frequencies: the measurement result of each SCell</w:t>
              </w:r>
            </w:ins>
            <w:r w:rsidR="00654D04">
              <w:rPr>
                <w:rStyle w:val="CommentReference"/>
                <w:rFonts w:ascii="Times New Roman" w:hAnsi="Times New Roman"/>
                <w:lang w:val="en-GB" w:eastAsia="ja-JP"/>
              </w:rPr>
              <w:commentReference w:id="1536"/>
            </w:r>
            <w:ins w:id="1537" w:author="Rapporteur Late Drop" w:date="2019-04-04T17:22:00Z">
              <w:r w:rsidRPr="00D0452D">
                <w:rPr>
                  <w:lang w:val="en-GB" w:eastAsia="en-GB"/>
                </w:rPr>
                <w:t xml:space="preserve">, if any, and of the best neighbouring cell on each </w:t>
              </w:r>
              <w:r>
                <w:rPr>
                  <w:lang w:val="en-GB" w:eastAsia="en-GB"/>
                </w:rPr>
                <w:t xml:space="preserve">NR </w:t>
              </w:r>
              <w:r w:rsidRPr="00D0452D">
                <w:rPr>
                  <w:lang w:val="en-GB" w:eastAsia="en-GB"/>
                </w:rPr>
                <w:t>serving frequency.</w:t>
              </w:r>
            </w:ins>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033104" w:rsidRPr="002431B8" w14:paraId="56C4BB3B" w14:textId="77777777" w:rsidTr="00597AE4">
        <w:trPr>
          <w:cantSplit/>
          <w:trHeight w:val="52"/>
          <w:ins w:id="1538"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hideMark/>
          </w:tcPr>
          <w:p w14:paraId="71454D56" w14:textId="77777777" w:rsidR="00033104" w:rsidRPr="005C18BC" w:rsidRDefault="00033104" w:rsidP="00597AE4">
            <w:pPr>
              <w:pStyle w:val="TAL"/>
              <w:rPr>
                <w:ins w:id="1539" w:author="Rapporteur Late Drop" w:date="2019-04-04T17:22:00Z"/>
                <w:b/>
                <w:bCs/>
                <w:i/>
                <w:lang w:val="en-GB" w:eastAsia="en-GB"/>
              </w:rPr>
            </w:pPr>
            <w:ins w:id="1540" w:author="Rapporteur Late Drop" w:date="2019-04-04T17:22:00Z">
              <w:r w:rsidRPr="005C18BC">
                <w:rPr>
                  <w:b/>
                  <w:bCs/>
                  <w:i/>
                  <w:lang w:val="en-GB" w:eastAsia="en-GB"/>
                </w:rPr>
                <w:t>measResultSFTD-EUTRA</w:t>
              </w:r>
            </w:ins>
          </w:p>
          <w:p w14:paraId="0AB4D7BA" w14:textId="77777777" w:rsidR="00033104" w:rsidRPr="00340509" w:rsidRDefault="00033104" w:rsidP="00597AE4">
            <w:pPr>
              <w:pStyle w:val="TAL"/>
              <w:rPr>
                <w:ins w:id="1541" w:author="Rapporteur Late Drop" w:date="2019-04-04T17:22:00Z"/>
                <w:bCs/>
                <w:lang w:val="en-GB" w:eastAsia="en-GB"/>
              </w:rPr>
            </w:pPr>
            <w:ins w:id="1542" w:author="Rapporteur Late Drop" w:date="2019-04-04T17:22:00Z">
              <w:r w:rsidRPr="00340509">
                <w:rPr>
                  <w:bCs/>
                  <w:lang w:val="en-GB" w:eastAsia="en-GB"/>
                </w:rPr>
                <w:t>SFTD measurement results between the PCell and the E-UTRA PScell in NE-DC.</w:t>
              </w:r>
            </w:ins>
          </w:p>
        </w:tc>
      </w:tr>
    </w:tbl>
    <w:p w14:paraId="544FBD45" w14:textId="77777777" w:rsidR="00033104" w:rsidRDefault="00033104" w:rsidP="00033104">
      <w:pPr>
        <w:rPr>
          <w:ins w:id="1543" w:author="Rapporteur Late Drop" w:date="2019-04-04T17:22:00Z"/>
          <w:lang w:val="en-US"/>
        </w:rPr>
      </w:pPr>
    </w:p>
    <w:p w14:paraId="0E9051BF" w14:textId="171D4781" w:rsidR="000B4A46" w:rsidRPr="00645E3C" w:rsidRDefault="00033104" w:rsidP="00033104">
      <w:ins w:id="1544" w:author="Rapporteur Late Drop" w:date="2019-04-04T17:22:00Z">
        <w:r w:rsidRPr="00C0672C">
          <w:rPr>
            <w:lang w:val="en-US"/>
          </w:rPr>
          <w:t>TBD Late drop:</w:t>
        </w:r>
        <w:r>
          <w:rPr>
            <w:lang w:val="en-US"/>
          </w:rPr>
          <w:t xml:space="preserve"> </w:t>
        </w:r>
      </w:ins>
      <w:r w:rsidR="00654D04">
        <w:rPr>
          <w:rStyle w:val="CommentReference"/>
        </w:rPr>
        <w:commentReference w:id="1545"/>
      </w:r>
      <w:ins w:id="1546" w:author="Rapporteur Late Drop" w:date="2019-04-04T17:22:00Z">
        <w:r>
          <w:rPr>
            <w:lang w:val="en-US"/>
          </w:rPr>
          <w:t>Whether there</w:t>
        </w:r>
      </w:ins>
      <w:ins w:id="1547" w:author="Ericsson (Håkan)" w:date="2019-03-20T23:21:00Z">
        <w:r w:rsidR="00654D04">
          <w:rPr>
            <w:rStyle w:val="CommentReference"/>
          </w:rPr>
          <w:commentReference w:id="1548"/>
        </w:r>
      </w:ins>
      <w:ins w:id="1549" w:author="Rapporteur Late Drop" w:date="2019-04-04T17:22:00Z">
        <w:r>
          <w:rPr>
            <w:lang w:val="en-US"/>
          </w:rPr>
          <w:t xml:space="preserve"> is a need to</w:t>
        </w:r>
        <w:r w:rsidRPr="00150B25">
          <w:rPr>
            <w:lang w:val="en-US"/>
          </w:rPr>
          <w:t xml:space="preserve"> differentiate the newly added </w:t>
        </w:r>
        <w:r w:rsidRPr="00150B25">
          <w:rPr>
            <w:i/>
            <w:lang w:val="en-US"/>
          </w:rPr>
          <w:t>measResultServFreqListNR</w:t>
        </w:r>
        <w:r w:rsidRPr="00150B25">
          <w:rPr>
            <w:lang w:val="en-US"/>
          </w:rPr>
          <w:t xml:space="preserve"> and original field </w:t>
        </w:r>
        <w:r w:rsidRPr="00150B25">
          <w:rPr>
            <w:i/>
            <w:lang w:val="en-US"/>
          </w:rPr>
          <w:t>measResultServingMOList</w:t>
        </w:r>
        <w:r>
          <w:rPr>
            <w:lang w:val="en-US"/>
          </w:rPr>
          <w:t>.</w:t>
        </w:r>
      </w:ins>
    </w:p>
    <w:p w14:paraId="5B259236" w14:textId="1A4D5DCE" w:rsidR="002C5D28" w:rsidRPr="00645E3C" w:rsidRDefault="002C5D28" w:rsidP="002C5D28">
      <w:pPr>
        <w:pStyle w:val="Heading4"/>
        <w:rPr>
          <w:i/>
          <w:iCs/>
          <w:lang w:val="en-GB"/>
        </w:rPr>
      </w:pPr>
      <w:bookmarkStart w:id="1550" w:name="_Toc535261480"/>
      <w:r w:rsidRPr="00645E3C">
        <w:rPr>
          <w:i/>
          <w:iCs/>
          <w:lang w:val="en-GB"/>
        </w:rPr>
        <w:t>–</w:t>
      </w:r>
      <w:r w:rsidRPr="00645E3C">
        <w:rPr>
          <w:i/>
          <w:iCs/>
          <w:lang w:val="en-GB"/>
        </w:rPr>
        <w:tab/>
      </w:r>
      <w:r w:rsidRPr="00645E3C">
        <w:rPr>
          <w:i/>
          <w:iCs/>
          <w:noProof/>
          <w:lang w:val="en-GB"/>
        </w:rPr>
        <w:t>MeasResultSCG-Failure</w:t>
      </w:r>
      <w:bookmarkEnd w:id="1550"/>
    </w:p>
    <w:p w14:paraId="4B6700ED" w14:textId="0527E613"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6B22278" w:rsidR="002C5D28" w:rsidRPr="00645E3C" w:rsidRDefault="002C5D28" w:rsidP="00645E3C">
      <w:pPr>
        <w:pStyle w:val="PL"/>
        <w:rPr>
          <w:color w:val="808080"/>
        </w:rPr>
      </w:pPr>
      <w:r w:rsidRPr="00645E3C">
        <w:rPr>
          <w:color w:val="808080"/>
        </w:rPr>
        <w:t>-- TAG-MEASRESULTSCG-FAILURE-START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06DA134"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8CE2E3E"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28D0DF02"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70082B70"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4774E1E" w14:textId="77777777" w:rsidR="002C5D28" w:rsidRPr="00645E3C" w:rsidRDefault="002C5D28" w:rsidP="00645E3C">
      <w:pPr>
        <w:pStyle w:val="PL"/>
      </w:pPr>
      <w:r w:rsidRPr="00645E3C">
        <w:t xml:space="preserve">    ...</w:t>
      </w:r>
    </w:p>
    <w:p w14:paraId="6FFC940F" w14:textId="77777777" w:rsidR="002C5D28" w:rsidRPr="00645E3C" w:rsidRDefault="002C5D28" w:rsidP="00645E3C">
      <w:pPr>
        <w:pStyle w:val="PL"/>
      </w:pPr>
      <w:r w:rsidRPr="00645E3C">
        <w:t>}</w:t>
      </w:r>
    </w:p>
    <w:p w14:paraId="47C9085F" w14:textId="77777777" w:rsidR="002C5D28" w:rsidRPr="00645E3C" w:rsidRDefault="002C5D28" w:rsidP="00645E3C">
      <w:pPr>
        <w:pStyle w:val="PL"/>
      </w:pPr>
    </w:p>
    <w:p w14:paraId="06530759" w14:textId="5AE13EF1" w:rsidR="002C5D28" w:rsidRPr="00645E3C" w:rsidRDefault="002C5D28" w:rsidP="00645E3C">
      <w:pPr>
        <w:pStyle w:val="PL"/>
        <w:rPr>
          <w:color w:val="808080"/>
        </w:rPr>
      </w:pPr>
      <w:r w:rsidRPr="00645E3C">
        <w:rPr>
          <w:color w:val="808080"/>
        </w:rPr>
        <w:t>-- TAG-MEASRESULTSCG-FAILURE-STOP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1551" w:name="_Toc535261481"/>
      <w:r w:rsidRPr="00645E3C">
        <w:rPr>
          <w:lang w:val="en-GB"/>
        </w:rPr>
        <w:t>–</w:t>
      </w:r>
      <w:r w:rsidRPr="00645E3C">
        <w:rPr>
          <w:lang w:val="en-GB"/>
        </w:rPr>
        <w:tab/>
      </w:r>
      <w:r w:rsidRPr="00645E3C">
        <w:rPr>
          <w:i/>
          <w:noProof/>
          <w:lang w:val="en-GB"/>
        </w:rPr>
        <w:t>MobilityStateParameters</w:t>
      </w:r>
      <w:bookmarkEnd w:id="1551"/>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0E388C3B" w:rsidR="002C5D28" w:rsidRPr="00645E3C" w:rsidRDefault="002C5D28" w:rsidP="00645E3C">
      <w:pPr>
        <w:pStyle w:val="PL"/>
        <w:rPr>
          <w:color w:val="808080"/>
        </w:rPr>
      </w:pPr>
      <w:r w:rsidRPr="00645E3C">
        <w:rPr>
          <w:color w:val="808080"/>
        </w:rPr>
        <w:t>-- TAG-MOBILITYSTATEPARAMETERS-START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A685D65" w:rsidR="002C5D28" w:rsidRPr="00645E3C" w:rsidRDefault="002C5D28" w:rsidP="00645E3C">
      <w:pPr>
        <w:pStyle w:val="PL"/>
        <w:rPr>
          <w:color w:val="808080"/>
        </w:rPr>
      </w:pPr>
      <w:r w:rsidRPr="00645E3C">
        <w:rPr>
          <w:color w:val="808080"/>
        </w:rPr>
        <w:t>-- TAG-MOBILITYSTATEPARAMETERS-STOP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1460C9">
              <w:rPr>
                <w:i/>
                <w:lang w:val="en-GB" w:eastAsia="en-GB"/>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57830AF8"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w:t>
            </w:r>
            <w:r w:rsidR="00CB7EFC">
              <w:rPr>
                <w:lang w:val="en-GB" w:eastAsia="en-GB"/>
              </w:rPr>
              <w:t xml:space="preserve"> value</w:t>
            </w:r>
            <w:r w:rsidRPr="00645E3C">
              <w:rPr>
                <w:lang w:val="en-GB" w:eastAsia="en-GB"/>
              </w:rPr>
              <w:t xml:space="preserve"> </w:t>
            </w:r>
            <w:r w:rsidRPr="001460C9">
              <w:rPr>
                <w:i/>
                <w:lang w:val="en-GB" w:eastAsia="en-GB"/>
              </w:rPr>
              <w:t>s30</w:t>
            </w:r>
            <w:r w:rsidRPr="00645E3C">
              <w:rPr>
                <w:lang w:val="en-GB" w:eastAsia="en-GB"/>
              </w:rPr>
              <w:t xml:space="preserve"> corresponds to 30 s</w:t>
            </w:r>
            <w:r w:rsidR="00CB7EFC">
              <w:rPr>
                <w:lang w:val="en-GB" w:eastAsia="en-GB"/>
              </w:rPr>
              <w:t>econds</w:t>
            </w:r>
            <w:r w:rsidRPr="00645E3C">
              <w:rPr>
                <w:lang w:val="en-GB" w:eastAsia="en-GB"/>
              </w:rPr>
              <w:t xml:space="preserve">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1552" w:name="_Toc535261482"/>
      <w:r w:rsidRPr="00645E3C">
        <w:rPr>
          <w:lang w:val="en-GB"/>
        </w:rPr>
        <w:t>–</w:t>
      </w:r>
      <w:r w:rsidRPr="00645E3C">
        <w:rPr>
          <w:lang w:val="en-GB"/>
        </w:rPr>
        <w:tab/>
      </w:r>
      <w:r w:rsidRPr="00645E3C">
        <w:rPr>
          <w:i/>
          <w:lang w:val="en-GB"/>
        </w:rPr>
        <w:t>MultiFrequencyBandListNR</w:t>
      </w:r>
      <w:bookmarkEnd w:id="1552"/>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t>-- TAG-MULTIFREQUENCYBANDLISTNR-STOP</w:t>
      </w:r>
    </w:p>
    <w:p w14:paraId="33556443" w14:textId="77777777" w:rsidR="002C5D28" w:rsidRPr="00645E3C" w:rsidRDefault="002C5D28" w:rsidP="00645E3C">
      <w:pPr>
        <w:pStyle w:val="PL"/>
        <w:rPr>
          <w:color w:val="808080"/>
        </w:rPr>
      </w:pPr>
      <w:r w:rsidRPr="00645E3C">
        <w:rPr>
          <w:color w:val="808080"/>
        </w:rPr>
        <w:t>-- ASN1STOP</w:t>
      </w:r>
    </w:p>
    <w:p w14:paraId="6DF42778" w14:textId="214AEFCB" w:rsidR="000B4A46" w:rsidRDefault="000B4A46" w:rsidP="000B4A46"/>
    <w:p w14:paraId="6F1A57C3" w14:textId="77777777" w:rsidR="00DA69F2" w:rsidRPr="00645E3C" w:rsidRDefault="00DA69F2" w:rsidP="00DA69F2">
      <w:pPr>
        <w:pStyle w:val="Heading4"/>
        <w:rPr>
          <w:rFonts w:eastAsia="SimSun"/>
          <w:lang w:val="en-GB" w:eastAsia="en-GB"/>
        </w:rPr>
      </w:pPr>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p>
    <w:p w14:paraId="60A5D4A4" w14:textId="77777777" w:rsidR="00DA69F2" w:rsidRPr="00645E3C" w:rsidRDefault="00DA69F2" w:rsidP="00DA69F2">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r>
        <w:rPr>
          <w:rFonts w:eastAsia="SimSun"/>
          <w:lang w:eastAsia="en-GB"/>
        </w:rPr>
        <w:t>,</w:t>
      </w:r>
      <w:r w:rsidRPr="00645E3C">
        <w:rPr>
          <w:rFonts w:eastAsia="SimSun"/>
          <w:lang w:eastAsia="en-GB"/>
        </w:rPr>
        <w:t xml:space="preserve"> for which cell </w:t>
      </w:r>
      <w:r>
        <w:rPr>
          <w:rFonts w:eastAsia="SimSun"/>
          <w:lang w:eastAsia="en-GB"/>
        </w:rPr>
        <w:t>(</w:t>
      </w:r>
      <w:r w:rsidRPr="00645E3C">
        <w:rPr>
          <w:rFonts w:eastAsia="SimSun"/>
          <w:lang w:eastAsia="en-GB"/>
        </w:rPr>
        <w:t>re</w:t>
      </w:r>
      <w:r>
        <w:rPr>
          <w:rFonts w:eastAsia="SimSun"/>
          <w:lang w:eastAsia="en-GB"/>
        </w:rPr>
        <w:t>-)</w:t>
      </w:r>
      <w:r w:rsidRPr="00645E3C">
        <w:rPr>
          <w:rFonts w:eastAsia="SimSun"/>
          <w:lang w:eastAsia="en-GB"/>
        </w:rPr>
        <w:t xml:space="preserve">selection parameters are common, and a list of </w:t>
      </w:r>
      <w:r w:rsidRPr="001D702E">
        <w:rPr>
          <w:rFonts w:eastAsia="SimSun"/>
          <w:i/>
        </w:rPr>
        <w:t>additionalPmax</w:t>
      </w:r>
      <w:r w:rsidRPr="00645E3C">
        <w:rPr>
          <w:rFonts w:eastAsia="SimSun"/>
          <w:lang w:eastAsia="en-GB"/>
        </w:rPr>
        <w:t xml:space="preserve"> and </w:t>
      </w:r>
      <w:r w:rsidRPr="00645E3C">
        <w:rPr>
          <w:rFonts w:eastAsia="SimSun"/>
          <w:i/>
          <w:lang w:eastAsia="en-GB"/>
        </w:rPr>
        <w:t>additionalSpectrumEmission</w:t>
      </w:r>
      <w:r>
        <w:rPr>
          <w:rFonts w:eastAsia="SimSun"/>
          <w:i/>
          <w:lang w:eastAsia="en-GB"/>
        </w:rPr>
        <w:t>.</w:t>
      </w:r>
    </w:p>
    <w:p w14:paraId="54DB7AB5" w14:textId="77777777" w:rsidR="00DA69F2" w:rsidRPr="00645E3C" w:rsidRDefault="00DA69F2" w:rsidP="00DA69F2">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2FF5783" w14:textId="77777777" w:rsidR="00DA69F2" w:rsidRPr="00645E3C" w:rsidRDefault="00DA69F2" w:rsidP="00DA69F2">
      <w:pPr>
        <w:pStyle w:val="PL"/>
        <w:rPr>
          <w:color w:val="808080"/>
        </w:rPr>
      </w:pPr>
      <w:r w:rsidRPr="00645E3C">
        <w:rPr>
          <w:color w:val="808080"/>
        </w:rPr>
        <w:t>-- ASN1START</w:t>
      </w:r>
    </w:p>
    <w:p w14:paraId="18CCE355" w14:textId="77777777" w:rsidR="00DA69F2" w:rsidRPr="00645E3C" w:rsidRDefault="00DA69F2" w:rsidP="00DA69F2">
      <w:pPr>
        <w:pStyle w:val="PL"/>
        <w:rPr>
          <w:color w:val="808080"/>
        </w:rPr>
      </w:pPr>
      <w:r w:rsidRPr="00645E3C">
        <w:rPr>
          <w:color w:val="808080"/>
        </w:rPr>
        <w:t>-- TAG-MULTIFREQUENCYBANDLISTNR-SIB-START</w:t>
      </w:r>
    </w:p>
    <w:p w14:paraId="0739E3D7" w14:textId="77777777" w:rsidR="00DA69F2" w:rsidRPr="00645E3C" w:rsidRDefault="00DA69F2" w:rsidP="00DA69F2">
      <w:pPr>
        <w:pStyle w:val="PL"/>
      </w:pPr>
    </w:p>
    <w:p w14:paraId="52E65CD0" w14:textId="77777777" w:rsidR="00DA69F2" w:rsidRPr="00645E3C" w:rsidRDefault="00DA69F2" w:rsidP="00DA69F2">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6A8369C2" w14:textId="77777777" w:rsidR="00DA69F2" w:rsidRPr="00645E3C" w:rsidRDefault="00DA69F2" w:rsidP="00DA69F2">
      <w:pPr>
        <w:pStyle w:val="PL"/>
      </w:pPr>
    </w:p>
    <w:p w14:paraId="4E7D1B48" w14:textId="77777777" w:rsidR="00DA69F2" w:rsidRPr="00645E3C" w:rsidRDefault="00DA69F2" w:rsidP="00DA69F2">
      <w:pPr>
        <w:pStyle w:val="PL"/>
      </w:pPr>
      <w:r w:rsidRPr="00645E3C">
        <w:t xml:space="preserve">NR-MultiBandInfo ::=                        </w:t>
      </w:r>
      <w:r w:rsidRPr="00645E3C">
        <w:rPr>
          <w:color w:val="993366"/>
        </w:rPr>
        <w:t>SEQUENCE</w:t>
      </w:r>
      <w:r w:rsidRPr="00645E3C">
        <w:t xml:space="preserve"> {</w:t>
      </w:r>
    </w:p>
    <w:p w14:paraId="308C70E6" w14:textId="77777777" w:rsidR="00DA69F2" w:rsidRPr="00645E3C" w:rsidRDefault="00DA69F2" w:rsidP="00DA69F2">
      <w:pPr>
        <w:pStyle w:val="PL"/>
        <w:rPr>
          <w:color w:val="808080"/>
        </w:rPr>
      </w:pPr>
      <w:r w:rsidRPr="00645E3C">
        <w:t xml:space="preserve">            freq</w:t>
      </w:r>
      <w:r>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16D3F5EF" w14:textId="77777777" w:rsidR="00DA69F2" w:rsidRPr="00645E3C" w:rsidRDefault="00DA69F2" w:rsidP="00DA69F2">
      <w:pPr>
        <w:pStyle w:val="PL"/>
        <w:rPr>
          <w:color w:val="808080"/>
        </w:rPr>
      </w:pPr>
      <w:r w:rsidRPr="00645E3C">
        <w:t xml:space="preserve">            nr-NS-PmaxList                  </w:t>
      </w:r>
      <w:r>
        <w:t xml:space="preserve">    </w:t>
      </w:r>
      <w:r w:rsidRPr="00645E3C">
        <w:t xml:space="preserve">NR-NS-PmaxList              </w:t>
      </w:r>
      <w:r w:rsidRPr="00645E3C">
        <w:rPr>
          <w:color w:val="993366"/>
        </w:rPr>
        <w:t>OPTIONAL</w:t>
      </w:r>
      <w:r w:rsidRPr="00645E3C">
        <w:t xml:space="preserve">    </w:t>
      </w:r>
      <w:r w:rsidRPr="00645E3C">
        <w:rPr>
          <w:color w:val="808080"/>
        </w:rPr>
        <w:t>-- Need S</w:t>
      </w:r>
    </w:p>
    <w:p w14:paraId="5C8E8526" w14:textId="77777777" w:rsidR="00DA69F2" w:rsidRPr="00645E3C" w:rsidRDefault="00DA69F2" w:rsidP="00DA69F2">
      <w:pPr>
        <w:pStyle w:val="PL"/>
      </w:pPr>
      <w:r w:rsidRPr="00645E3C">
        <w:t>}</w:t>
      </w:r>
    </w:p>
    <w:p w14:paraId="6296ECE7" w14:textId="77777777" w:rsidR="00DA69F2" w:rsidRPr="00645E3C" w:rsidRDefault="00DA69F2" w:rsidP="00DA69F2">
      <w:pPr>
        <w:pStyle w:val="PL"/>
      </w:pPr>
    </w:p>
    <w:p w14:paraId="530B3B8C" w14:textId="77777777" w:rsidR="00DA69F2" w:rsidRPr="00645E3C" w:rsidRDefault="00DA69F2" w:rsidP="00DA69F2">
      <w:pPr>
        <w:pStyle w:val="PL"/>
        <w:rPr>
          <w:color w:val="808080"/>
        </w:rPr>
      </w:pPr>
      <w:r w:rsidRPr="00645E3C">
        <w:rPr>
          <w:color w:val="808080"/>
        </w:rPr>
        <w:t>-- TAG-MULTIFREQUENCYBANDLISTNR-SIB-STOP</w:t>
      </w:r>
    </w:p>
    <w:p w14:paraId="70F85DB2" w14:textId="77777777" w:rsidR="00DA69F2" w:rsidRPr="00645E3C" w:rsidRDefault="00DA69F2" w:rsidP="00DA69F2">
      <w:pPr>
        <w:pStyle w:val="PL"/>
        <w:rPr>
          <w:color w:val="808080"/>
        </w:rPr>
      </w:pPr>
      <w:r w:rsidRPr="00645E3C">
        <w:rPr>
          <w:color w:val="808080"/>
        </w:rPr>
        <w:t>-- ASN1STOP</w:t>
      </w:r>
    </w:p>
    <w:p w14:paraId="032F6ED4" w14:textId="77777777" w:rsidR="00DA69F2" w:rsidRPr="00645E3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645E3C" w14:paraId="28E6FC55" w14:textId="77777777" w:rsidTr="00DA69F2">
        <w:tc>
          <w:tcPr>
            <w:tcW w:w="14281" w:type="dxa"/>
          </w:tcPr>
          <w:p w14:paraId="4DBB638D" w14:textId="77777777" w:rsidR="00DA69F2" w:rsidRPr="00645E3C" w:rsidRDefault="00DA69F2" w:rsidP="00DA69F2">
            <w:pPr>
              <w:pStyle w:val="TAH"/>
              <w:rPr>
                <w:szCs w:val="22"/>
                <w:lang w:val="en-GB" w:eastAsia="ja-JP"/>
              </w:rPr>
            </w:pPr>
            <w:r w:rsidRPr="00645E3C">
              <w:rPr>
                <w:i/>
                <w:szCs w:val="22"/>
                <w:lang w:val="en-GB" w:eastAsia="ja-JP"/>
              </w:rPr>
              <w:t xml:space="preserve">NR-MultiBandInfo </w:t>
            </w:r>
            <w:r w:rsidRPr="001D702E">
              <w:rPr>
                <w:szCs w:val="22"/>
                <w:lang w:val="en-GB" w:eastAsia="ja-JP"/>
              </w:rPr>
              <w:t>field descriptions</w:t>
            </w:r>
          </w:p>
        </w:tc>
      </w:tr>
      <w:tr w:rsidR="00DA69F2" w:rsidRPr="00645E3C" w14:paraId="55445E20" w14:textId="77777777" w:rsidTr="00DA69F2">
        <w:tc>
          <w:tcPr>
            <w:tcW w:w="14281" w:type="dxa"/>
          </w:tcPr>
          <w:p w14:paraId="406B06C5" w14:textId="77777777" w:rsidR="00DA69F2" w:rsidRPr="00645E3C" w:rsidRDefault="00DA69F2" w:rsidP="00DA69F2">
            <w:pPr>
              <w:pStyle w:val="TAL"/>
              <w:rPr>
                <w:szCs w:val="22"/>
                <w:lang w:val="en-GB" w:eastAsia="ja-JP"/>
              </w:rPr>
            </w:pPr>
            <w:r w:rsidRPr="00645E3C">
              <w:rPr>
                <w:b/>
                <w:i/>
                <w:szCs w:val="22"/>
                <w:lang w:val="en-GB" w:eastAsia="ja-JP"/>
              </w:rPr>
              <w:t>freqBandIndicatorNR</w:t>
            </w:r>
          </w:p>
          <w:p w14:paraId="64EF8EC1" w14:textId="77777777" w:rsidR="00DA69F2" w:rsidRPr="00645E3C" w:rsidRDefault="00DA69F2" w:rsidP="00DA69F2">
            <w:pPr>
              <w:pStyle w:val="TAL"/>
              <w:rPr>
                <w:szCs w:val="22"/>
                <w:lang w:val="en-GB" w:eastAsia="ja-JP"/>
              </w:rPr>
            </w:pPr>
            <w:r w:rsidRPr="00645E3C">
              <w:rPr>
                <w:szCs w:val="22"/>
                <w:lang w:val="en-GB" w:eastAsia="ja-JP"/>
              </w:rPr>
              <w:t>Provides an NR frequency band number as defined in TS 38.101</w:t>
            </w:r>
            <w:r>
              <w:rPr>
                <w:szCs w:val="22"/>
                <w:lang w:val="en-GB" w:eastAsia="ja-JP"/>
              </w:rPr>
              <w:t>-1</w:t>
            </w:r>
            <w:r w:rsidRPr="00645E3C">
              <w:rPr>
                <w:szCs w:val="22"/>
                <w:lang w:val="en-GB" w:eastAsia="ja-JP"/>
              </w:rPr>
              <w:t xml:space="preserve"> [15], table 5.2-1.</w:t>
            </w:r>
          </w:p>
        </w:tc>
      </w:tr>
      <w:tr w:rsidR="00DA69F2" w:rsidRPr="00645E3C" w14:paraId="021ABD40" w14:textId="77777777" w:rsidTr="00DA69F2">
        <w:tc>
          <w:tcPr>
            <w:tcW w:w="14281" w:type="dxa"/>
          </w:tcPr>
          <w:p w14:paraId="3ADBCD90" w14:textId="77777777" w:rsidR="00DA69F2" w:rsidRPr="00645E3C" w:rsidRDefault="00DA69F2" w:rsidP="00DA69F2">
            <w:pPr>
              <w:pStyle w:val="TAL"/>
              <w:rPr>
                <w:szCs w:val="22"/>
                <w:lang w:val="en-GB" w:eastAsia="ja-JP"/>
              </w:rPr>
            </w:pPr>
            <w:r w:rsidRPr="00645E3C">
              <w:rPr>
                <w:b/>
                <w:i/>
                <w:szCs w:val="22"/>
                <w:lang w:val="en-GB" w:eastAsia="ja-JP"/>
              </w:rPr>
              <w:t>nr-NS-PmaxList</w:t>
            </w:r>
          </w:p>
          <w:p w14:paraId="1D69E249" w14:textId="77777777" w:rsidR="00DA69F2" w:rsidRPr="00645E3C" w:rsidRDefault="00DA69F2" w:rsidP="00DA69F2">
            <w:pPr>
              <w:pStyle w:val="TAL"/>
              <w:rPr>
                <w:szCs w:val="22"/>
                <w:lang w:val="en-GB" w:eastAsia="ja-JP"/>
              </w:rPr>
            </w:pPr>
            <w:r w:rsidRPr="00645E3C">
              <w:rPr>
                <w:szCs w:val="22"/>
                <w:lang w:val="en-GB" w:eastAsia="ja-JP"/>
              </w:rPr>
              <w:t xml:space="preserve">Provides a list of </w:t>
            </w:r>
            <w:r w:rsidRPr="001D702E">
              <w:rPr>
                <w:i/>
                <w:lang w:val="en-GB"/>
              </w:rPr>
              <w:t>additionalPmax</w:t>
            </w:r>
            <w:r w:rsidRPr="00645E3C">
              <w:rPr>
                <w:szCs w:val="22"/>
                <w:lang w:val="en-GB" w:eastAsia="ja-JP"/>
              </w:rPr>
              <w:t xml:space="preserve"> and </w:t>
            </w:r>
            <w:r w:rsidRPr="001D702E">
              <w:rPr>
                <w:i/>
                <w:lang w:val="en-GB"/>
              </w:rPr>
              <w:t>additionalSpectrumEmission</w:t>
            </w:r>
            <w:r w:rsidRPr="00645E3C">
              <w:rPr>
                <w:szCs w:val="22"/>
                <w:lang w:val="en-GB" w:eastAsia="ja-JP"/>
              </w:rPr>
              <w:t xml:space="preserve"> values as defined in TS 38.101</w:t>
            </w:r>
            <w:r>
              <w:rPr>
                <w:szCs w:val="22"/>
                <w:lang w:val="en-GB" w:eastAsia="ja-JP"/>
              </w:rPr>
              <w:t>-1</w:t>
            </w:r>
            <w:r w:rsidRPr="00645E3C">
              <w:rPr>
                <w:szCs w:val="22"/>
                <w:lang w:val="en-GB" w:eastAsia="ja-JP"/>
              </w:rPr>
              <w:t xml:space="preserve"> [15], table 6.2.3-1. If the field is absent the UE uses value 0 for the </w:t>
            </w:r>
            <w:r w:rsidRPr="00645E3C">
              <w:rPr>
                <w:i/>
                <w:szCs w:val="22"/>
                <w:lang w:val="en-GB" w:eastAsia="ja-JP"/>
              </w:rPr>
              <w:t>additionalSpectrumEmission</w:t>
            </w:r>
            <w:r w:rsidRPr="00645E3C">
              <w:rPr>
                <w:szCs w:val="22"/>
                <w:lang w:val="en-GB" w:eastAsia="ja-JP"/>
              </w:rPr>
              <w:t xml:space="preserve"> (see Table 6.2.3-1A in TS 38.101</w:t>
            </w:r>
            <w:r>
              <w:rPr>
                <w:szCs w:val="22"/>
                <w:lang w:val="en-GB" w:eastAsia="ja-JP"/>
              </w:rPr>
              <w:t>-1</w:t>
            </w:r>
            <w:r w:rsidRPr="00645E3C">
              <w:rPr>
                <w:szCs w:val="22"/>
                <w:lang w:val="en-GB" w:eastAsia="ja-JP"/>
              </w:rPr>
              <w:t xml:space="preserve"> [15]).</w:t>
            </w:r>
          </w:p>
        </w:tc>
      </w:tr>
    </w:tbl>
    <w:p w14:paraId="56DAF29A" w14:textId="77777777" w:rsidR="00DA69F2" w:rsidRPr="00645E3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645E3C" w14:paraId="0325137E" w14:textId="77777777" w:rsidTr="00DA69F2">
        <w:tc>
          <w:tcPr>
            <w:tcW w:w="2810" w:type="dxa"/>
          </w:tcPr>
          <w:p w14:paraId="2899DA30" w14:textId="77777777" w:rsidR="00DA69F2" w:rsidRPr="00645E3C" w:rsidRDefault="00DA69F2" w:rsidP="00DA69F2">
            <w:pPr>
              <w:pStyle w:val="TAH"/>
              <w:rPr>
                <w:szCs w:val="22"/>
                <w:lang w:val="en-GB" w:eastAsia="ja-JP"/>
              </w:rPr>
            </w:pPr>
            <w:r w:rsidRPr="00645E3C">
              <w:rPr>
                <w:szCs w:val="22"/>
                <w:lang w:val="en-GB" w:eastAsia="ja-JP"/>
              </w:rPr>
              <w:t>Conditional Presence</w:t>
            </w:r>
          </w:p>
        </w:tc>
        <w:tc>
          <w:tcPr>
            <w:tcW w:w="11365" w:type="dxa"/>
          </w:tcPr>
          <w:p w14:paraId="31541E8F" w14:textId="77777777" w:rsidR="00DA69F2" w:rsidRPr="00645E3C" w:rsidRDefault="00DA69F2" w:rsidP="00DA69F2">
            <w:pPr>
              <w:pStyle w:val="TAH"/>
              <w:rPr>
                <w:szCs w:val="22"/>
                <w:lang w:val="en-GB" w:eastAsia="ja-JP"/>
              </w:rPr>
            </w:pPr>
            <w:r w:rsidRPr="00645E3C">
              <w:rPr>
                <w:szCs w:val="22"/>
                <w:lang w:val="en-GB" w:eastAsia="ja-JP"/>
              </w:rPr>
              <w:t>Explanation</w:t>
            </w:r>
          </w:p>
        </w:tc>
      </w:tr>
      <w:tr w:rsidR="00DA69F2" w:rsidRPr="00645E3C" w14:paraId="21891061" w14:textId="77777777" w:rsidTr="00DA69F2">
        <w:tc>
          <w:tcPr>
            <w:tcW w:w="2810" w:type="dxa"/>
          </w:tcPr>
          <w:p w14:paraId="40697D73" w14:textId="77777777" w:rsidR="00DA69F2" w:rsidRPr="00645E3C" w:rsidRDefault="00DA69F2" w:rsidP="00DA69F2">
            <w:pPr>
              <w:pStyle w:val="TAL"/>
              <w:rPr>
                <w:i/>
                <w:szCs w:val="22"/>
                <w:lang w:val="en-GB" w:eastAsia="ja-JP"/>
              </w:rPr>
            </w:pPr>
            <w:r w:rsidRPr="00645E3C">
              <w:rPr>
                <w:i/>
                <w:szCs w:val="22"/>
                <w:lang w:val="en-GB" w:eastAsia="ja-JP"/>
              </w:rPr>
              <w:t>OptULNotSIB2</w:t>
            </w:r>
          </w:p>
        </w:tc>
        <w:tc>
          <w:tcPr>
            <w:tcW w:w="11365" w:type="dxa"/>
          </w:tcPr>
          <w:p w14:paraId="29FE72DB" w14:textId="77777777" w:rsidR="00DA69F2" w:rsidRPr="00645E3C" w:rsidRDefault="00DA69F2" w:rsidP="00DA69F2">
            <w:pPr>
              <w:pStyle w:val="TAL"/>
              <w:rPr>
                <w:szCs w:val="22"/>
                <w:lang w:val="en-GB" w:eastAsia="ja-JP"/>
              </w:rPr>
            </w:pPr>
            <w:r w:rsidRPr="00645E3C">
              <w:rPr>
                <w:szCs w:val="22"/>
                <w:lang w:val="en-GB" w:eastAsia="ja-JP"/>
              </w:rPr>
              <w:t xml:space="preserve">The field is not present for </w:t>
            </w:r>
            <w:r w:rsidRPr="001D702E">
              <w:rPr>
                <w:i/>
                <w:lang w:val="en-GB"/>
              </w:rPr>
              <w:t>SIB2</w:t>
            </w:r>
            <w:r w:rsidRPr="00645E3C">
              <w:rPr>
                <w:szCs w:val="22"/>
                <w:lang w:val="en-GB" w:eastAsia="ja-JP"/>
              </w:rPr>
              <w:t xml:space="preserve"> and is mandatory present in</w:t>
            </w:r>
            <w:r>
              <w:rPr>
                <w:szCs w:val="22"/>
                <w:lang w:val="en-GB" w:eastAsia="ja-JP"/>
              </w:rPr>
              <w:t xml:space="preserve"> </w:t>
            </w:r>
            <w:r w:rsidRPr="001460C9">
              <w:rPr>
                <w:i/>
                <w:szCs w:val="22"/>
                <w:lang w:val="en-GB" w:eastAsia="ja-JP"/>
              </w:rPr>
              <w:t>SIB4</w:t>
            </w:r>
            <w:r>
              <w:rPr>
                <w:szCs w:val="22"/>
                <w:lang w:val="en-GB" w:eastAsia="ja-JP"/>
              </w:rPr>
              <w:t xml:space="preserve"> and</w:t>
            </w:r>
            <w:r w:rsidRPr="00645E3C">
              <w:rPr>
                <w:szCs w:val="22"/>
                <w:lang w:val="en-GB" w:eastAsia="ja-JP"/>
              </w:rPr>
              <w:t xml:space="preserve">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52DE142A" w14:textId="77777777" w:rsidR="00DA69F2" w:rsidRPr="00645E3C" w:rsidRDefault="00DA69F2" w:rsidP="000B4A46"/>
    <w:p w14:paraId="4A9B0B39" w14:textId="77777777" w:rsidR="002C5D28" w:rsidRPr="00645E3C" w:rsidRDefault="002C5D28" w:rsidP="002C5D28">
      <w:pPr>
        <w:pStyle w:val="Heading4"/>
        <w:rPr>
          <w:lang w:val="en-GB" w:eastAsia="ko-KR"/>
        </w:rPr>
      </w:pPr>
      <w:bookmarkStart w:id="1553" w:name="_Toc535261483"/>
      <w:r w:rsidRPr="00645E3C">
        <w:rPr>
          <w:lang w:val="en-GB"/>
        </w:rPr>
        <w:t>–</w:t>
      </w:r>
      <w:r w:rsidRPr="00645E3C">
        <w:rPr>
          <w:lang w:val="en-GB"/>
        </w:rPr>
        <w:tab/>
      </w:r>
      <w:r w:rsidRPr="00645E3C">
        <w:rPr>
          <w:i/>
          <w:noProof/>
          <w:lang w:val="en-GB" w:eastAsia="ko-KR"/>
        </w:rPr>
        <w:t>NextHopChainingCount</w:t>
      </w:r>
      <w:bookmarkEnd w:id="1553"/>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1554" w:name="_Toc535261484"/>
      <w:r w:rsidRPr="00645E3C">
        <w:rPr>
          <w:lang w:val="en-GB"/>
        </w:rPr>
        <w:t>–</w:t>
      </w:r>
      <w:r w:rsidRPr="00645E3C">
        <w:rPr>
          <w:lang w:val="en-GB"/>
        </w:rPr>
        <w:tab/>
      </w:r>
      <w:r w:rsidRPr="00645E3C">
        <w:rPr>
          <w:i/>
          <w:lang w:val="en-GB"/>
        </w:rPr>
        <w:t>NG-5G-S-TMSI</w:t>
      </w:r>
      <w:bookmarkEnd w:id="1554"/>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r w:rsidR="001018E9">
        <w:t xml:space="preserve"> </w:t>
      </w:r>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37FB20E5" w14:textId="2CD3D407" w:rsidR="000B4A46" w:rsidRDefault="000B4A46" w:rsidP="000B4A46"/>
    <w:p w14:paraId="47803DCD" w14:textId="77777777" w:rsidR="00DA69F2" w:rsidRPr="00645E3C" w:rsidRDefault="00DA69F2" w:rsidP="00DA69F2">
      <w:pPr>
        <w:pStyle w:val="Heading4"/>
        <w:rPr>
          <w:lang w:val="en-GB"/>
        </w:rPr>
      </w:pPr>
      <w:r w:rsidRPr="00645E3C">
        <w:rPr>
          <w:lang w:val="en-GB"/>
        </w:rPr>
        <w:t>–</w:t>
      </w:r>
      <w:r w:rsidRPr="00645E3C">
        <w:rPr>
          <w:lang w:val="en-GB"/>
        </w:rPr>
        <w:tab/>
      </w:r>
      <w:r w:rsidRPr="00645E3C">
        <w:rPr>
          <w:i/>
          <w:lang w:val="en-GB"/>
        </w:rPr>
        <w:t>NR-NS-PmaxList</w:t>
      </w:r>
    </w:p>
    <w:p w14:paraId="1DCFCB59" w14:textId="77777777" w:rsidR="00DA69F2" w:rsidRPr="00645E3C" w:rsidRDefault="00DA69F2" w:rsidP="00DA69F2">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w:t>
      </w:r>
      <w:r>
        <w:t>-1</w:t>
      </w:r>
      <w:r w:rsidRPr="00645E3C">
        <w:t xml:space="preserve"> [15], table 6.2.3-1 for a given frequency band.</w:t>
      </w:r>
    </w:p>
    <w:p w14:paraId="47B8E20F" w14:textId="77777777" w:rsidR="00DA69F2" w:rsidRPr="00645E3C" w:rsidRDefault="00DA69F2" w:rsidP="00DA69F2">
      <w:pPr>
        <w:pStyle w:val="TH"/>
        <w:rPr>
          <w:lang w:val="en-GB"/>
        </w:rPr>
      </w:pPr>
      <w:r w:rsidRPr="00645E3C">
        <w:rPr>
          <w:i/>
          <w:lang w:val="en-GB"/>
        </w:rPr>
        <w:t>NR-NS-PmaxList</w:t>
      </w:r>
      <w:r w:rsidRPr="00645E3C">
        <w:rPr>
          <w:lang w:val="en-GB"/>
        </w:rPr>
        <w:t xml:space="preserve"> information element</w:t>
      </w:r>
    </w:p>
    <w:p w14:paraId="1AC5334A" w14:textId="77777777" w:rsidR="00DA69F2" w:rsidRPr="00645E3C" w:rsidRDefault="00DA69F2" w:rsidP="00DA69F2">
      <w:pPr>
        <w:pStyle w:val="PL"/>
        <w:rPr>
          <w:color w:val="808080"/>
        </w:rPr>
      </w:pPr>
      <w:r w:rsidRPr="00645E3C">
        <w:rPr>
          <w:color w:val="808080"/>
        </w:rPr>
        <w:t>-- ASN1START</w:t>
      </w:r>
    </w:p>
    <w:p w14:paraId="1A4D6F8F" w14:textId="77777777" w:rsidR="00DA69F2" w:rsidRPr="00645E3C" w:rsidRDefault="00DA69F2" w:rsidP="00DA69F2">
      <w:pPr>
        <w:pStyle w:val="PL"/>
        <w:rPr>
          <w:color w:val="808080"/>
        </w:rPr>
      </w:pPr>
      <w:r w:rsidRPr="00645E3C">
        <w:rPr>
          <w:color w:val="808080"/>
        </w:rPr>
        <w:t>-- TAG-NR-NS-PMAXLIST-START</w:t>
      </w:r>
    </w:p>
    <w:p w14:paraId="27BD73FA" w14:textId="77777777" w:rsidR="00DA69F2" w:rsidRPr="00645E3C" w:rsidRDefault="00DA69F2" w:rsidP="00DA69F2">
      <w:pPr>
        <w:pStyle w:val="PL"/>
      </w:pPr>
    </w:p>
    <w:p w14:paraId="2A170C0C" w14:textId="77777777" w:rsidR="00DA69F2" w:rsidRPr="00645E3C" w:rsidRDefault="00DA69F2" w:rsidP="00DA69F2">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5135F41C" w14:textId="77777777" w:rsidR="00DA69F2" w:rsidRPr="00645E3C" w:rsidRDefault="00DA69F2" w:rsidP="00DA69F2">
      <w:pPr>
        <w:pStyle w:val="PL"/>
      </w:pPr>
    </w:p>
    <w:p w14:paraId="1DE2C884" w14:textId="77777777" w:rsidR="00DA69F2" w:rsidRPr="00645E3C" w:rsidRDefault="00DA69F2" w:rsidP="00DA69F2">
      <w:pPr>
        <w:pStyle w:val="PL"/>
      </w:pPr>
      <w:r w:rsidRPr="00645E3C">
        <w:t xml:space="preserve">NR-NS-PmaxValue ::=                     </w:t>
      </w:r>
      <w:r w:rsidRPr="00645E3C">
        <w:rPr>
          <w:color w:val="993366"/>
        </w:rPr>
        <w:t>SEQUENCE</w:t>
      </w:r>
      <w:r w:rsidRPr="00645E3C">
        <w:t xml:space="preserve"> {</w:t>
      </w:r>
    </w:p>
    <w:p w14:paraId="20332A79" w14:textId="77777777" w:rsidR="00DA69F2" w:rsidRPr="00645E3C" w:rsidRDefault="00DA69F2" w:rsidP="00DA69F2">
      <w:pPr>
        <w:pStyle w:val="PL"/>
        <w:rPr>
          <w:color w:val="808080"/>
        </w:rPr>
      </w:pPr>
      <w:r w:rsidRPr="00645E3C">
        <w:t xml:space="preserve">    additionalPm</w:t>
      </w:r>
      <w:r>
        <w:t xml:space="preserve">ax                          </w:t>
      </w:r>
      <w:r w:rsidRPr="00645E3C">
        <w:t xml:space="preserve">P-Max                               </w:t>
      </w:r>
      <w:r w:rsidRPr="00645E3C">
        <w:rPr>
          <w:color w:val="993366"/>
        </w:rPr>
        <w:t>OPTIONAL</w:t>
      </w:r>
      <w:r w:rsidRPr="00645E3C">
        <w:t xml:space="preserve">,   </w:t>
      </w:r>
      <w:r w:rsidRPr="00645E3C">
        <w:rPr>
          <w:color w:val="808080"/>
        </w:rPr>
        <w:t>-- Need N</w:t>
      </w:r>
    </w:p>
    <w:p w14:paraId="65F13879" w14:textId="77777777" w:rsidR="00DA69F2" w:rsidRPr="00645E3C" w:rsidRDefault="00DA69F2" w:rsidP="00DA69F2">
      <w:pPr>
        <w:pStyle w:val="PL"/>
      </w:pPr>
      <w:r w:rsidRPr="00645E3C">
        <w:t xml:space="preserve">    additionalSpectrumEmission              AdditionalSpectrumEmission</w:t>
      </w:r>
    </w:p>
    <w:p w14:paraId="721075F6" w14:textId="77777777" w:rsidR="00DA69F2" w:rsidRPr="00645E3C" w:rsidRDefault="00DA69F2" w:rsidP="00DA69F2">
      <w:pPr>
        <w:pStyle w:val="PL"/>
      </w:pPr>
      <w:r w:rsidRPr="00645E3C">
        <w:t>}</w:t>
      </w:r>
    </w:p>
    <w:p w14:paraId="7C8A4FCE" w14:textId="77777777" w:rsidR="00DA69F2" w:rsidRPr="00645E3C" w:rsidRDefault="00DA69F2" w:rsidP="00DA69F2">
      <w:pPr>
        <w:pStyle w:val="PL"/>
      </w:pPr>
    </w:p>
    <w:p w14:paraId="61249256" w14:textId="77777777" w:rsidR="00DA69F2" w:rsidRPr="00645E3C" w:rsidRDefault="00DA69F2" w:rsidP="00DA69F2">
      <w:pPr>
        <w:pStyle w:val="PL"/>
        <w:rPr>
          <w:color w:val="808080"/>
        </w:rPr>
      </w:pPr>
      <w:r w:rsidRPr="00645E3C">
        <w:rPr>
          <w:color w:val="808080"/>
        </w:rPr>
        <w:t>-- TAG-NR-NS-PMAXLIST-STOP</w:t>
      </w:r>
    </w:p>
    <w:p w14:paraId="530EDADD" w14:textId="77777777" w:rsidR="00DA69F2" w:rsidRPr="00645E3C" w:rsidRDefault="00DA69F2" w:rsidP="00DA69F2">
      <w:pPr>
        <w:pStyle w:val="PL"/>
        <w:rPr>
          <w:color w:val="808080"/>
        </w:rPr>
      </w:pPr>
      <w:r w:rsidRPr="00645E3C">
        <w:rPr>
          <w:color w:val="808080"/>
        </w:rPr>
        <w:t>-- ASN1STOP</w:t>
      </w:r>
    </w:p>
    <w:p w14:paraId="5579CF2F" w14:textId="77777777" w:rsidR="00DA69F2" w:rsidRPr="00645E3C" w:rsidRDefault="00DA69F2" w:rsidP="000B4A46"/>
    <w:p w14:paraId="3829C231" w14:textId="77777777" w:rsidR="002C5D28" w:rsidRPr="00645E3C" w:rsidRDefault="002C5D28" w:rsidP="002C5D28">
      <w:pPr>
        <w:pStyle w:val="Heading4"/>
        <w:rPr>
          <w:lang w:val="en-GB"/>
        </w:rPr>
      </w:pPr>
      <w:bookmarkStart w:id="1555" w:name="_Toc535261485"/>
      <w:r w:rsidRPr="00645E3C">
        <w:rPr>
          <w:lang w:val="en-GB"/>
        </w:rPr>
        <w:t>–</w:t>
      </w:r>
      <w:r w:rsidRPr="00645E3C">
        <w:rPr>
          <w:lang w:val="en-GB"/>
        </w:rPr>
        <w:tab/>
      </w:r>
      <w:r w:rsidRPr="00645E3C">
        <w:rPr>
          <w:i/>
          <w:lang w:val="en-GB"/>
        </w:rPr>
        <w:t>NZP-CSI-RS-Resource</w:t>
      </w:r>
      <w:bookmarkEnd w:id="1555"/>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 xml:space="preserve">NZP-CSI-RS-Resource </w:t>
            </w:r>
            <w:r w:rsidRPr="001460C9">
              <w:rPr>
                <w:szCs w:val="22"/>
                <w:lang w:val="en-GB" w:eastAsia="ja-JP"/>
              </w:rPr>
              <w:t>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4913D0E4"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23F09">
              <w:rPr>
                <w:szCs w:val="22"/>
                <w:lang w:val="en-GB" w:eastAsia="ja-JP"/>
              </w:rPr>
              <w:t xml:space="preserve">. Network always configures this field </w:t>
            </w:r>
            <w:r w:rsidR="00723F09" w:rsidRPr="00645E3C">
              <w:rPr>
                <w:szCs w:val="22"/>
                <w:lang w:val="en-GB" w:eastAsia="ja-JP"/>
              </w:rPr>
              <w:t xml:space="preserve">for periodic and semi-persistent </w:t>
            </w:r>
            <w:r w:rsidR="00723F09" w:rsidRPr="00645E3C">
              <w:t>NZP-CSI-RS-Resource</w:t>
            </w:r>
            <w:r w:rsidR="00723F09" w:rsidRPr="00645E3C">
              <w:rPr>
                <w:szCs w:val="22"/>
                <w:lang w:val="en-GB" w:eastAsia="ja-JP"/>
              </w:rPr>
              <w:t xml:space="preserve">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t>NZP-CSI-RS-Resource</w:t>
            </w:r>
            <w:r w:rsidR="00723F09">
              <w:rPr>
                <w:szCs w:val="22"/>
                <w:lang w:val="en-GB" w:eastAsia="ja-JP"/>
              </w:rPr>
              <w:t xml:space="preserve"> is not supported without a release and add.</w:t>
            </w:r>
            <w:r w:rsidR="006C7750">
              <w:rPr>
                <w:szCs w:val="22"/>
                <w:lang w:val="en-GB" w:eastAsia="ja-JP"/>
              </w:rPr>
              <w:t>.</w:t>
            </w:r>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r w:rsidR="006C7750">
              <w:rPr>
                <w:szCs w:val="22"/>
                <w:lang w:val="en-GB" w:eastAsia="ja-JP"/>
              </w:rPr>
              <w:t>.</w:t>
            </w:r>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27DE11E0" w:rsidR="002C5D28" w:rsidRPr="00645E3C" w:rsidRDefault="002C5D28" w:rsidP="00E53190">
            <w:pPr>
              <w:pStyle w:val="TAL"/>
              <w:rPr>
                <w:szCs w:val="22"/>
                <w:lang w:val="en-GB" w:eastAsia="ja-JP"/>
              </w:rPr>
            </w:pPr>
            <w:r w:rsidRPr="00645E3C">
              <w:rPr>
                <w:szCs w:val="22"/>
                <w:lang w:val="en-GB" w:eastAsia="ja-JP"/>
              </w:rPr>
              <w:t xml:space="preserve">Power offset of NZP CSI-RS RE to </w:t>
            </w:r>
            <w:r w:rsidR="0099792E">
              <w:rPr>
                <w:szCs w:val="22"/>
                <w:lang w:val="en-GB" w:eastAsia="ja-JP"/>
              </w:rPr>
              <w:t>S</w:t>
            </w:r>
            <w:r w:rsidRPr="00645E3C">
              <w:rPr>
                <w:szCs w:val="22"/>
                <w:lang w:val="en-GB" w:eastAsia="ja-JP"/>
              </w:rPr>
              <w:t xml:space="preserve">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r w:rsidR="006C7750">
              <w:rPr>
                <w:szCs w:val="22"/>
                <w:lang w:val="en-GB" w:eastAsia="ja-JP"/>
              </w:rPr>
              <w:t>.</w:t>
            </w:r>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1556" w:name="_Hlk513554385"/>
            <w:bookmarkStart w:id="1557" w:name="_Hlk513554637"/>
            <w:r w:rsidRPr="00645E3C">
              <w:rPr>
                <w:noProof/>
                <w:szCs w:val="22"/>
                <w:lang w:val="en-GB" w:eastAsia="ja-JP"/>
              </w:rPr>
              <w:t xml:space="preserve">The field is optionally present, Need M, </w:t>
            </w:r>
            <w:bookmarkEnd w:id="1556"/>
            <w:r w:rsidRPr="00645E3C">
              <w:rPr>
                <w:noProof/>
                <w:szCs w:val="22"/>
                <w:lang w:val="en-GB" w:eastAsia="ja-JP"/>
              </w:rPr>
              <w:t>for periodic NZP-CSI-RS-Resources (as indicated in CSI-ResourceConfig). The field is absent otherwise</w:t>
            </w:r>
            <w:bookmarkEnd w:id="1557"/>
            <w:r w:rsidR="006C7750">
              <w:rPr>
                <w:noProof/>
                <w:szCs w:val="22"/>
                <w:lang w:val="en-GB" w:eastAsia="ja-JP"/>
              </w:rPr>
              <w:t>.</w:t>
            </w:r>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00D3BABF" w:rsidR="002C5D28" w:rsidRPr="00645E3C" w:rsidRDefault="002C5D28" w:rsidP="00F43D0B">
            <w:pPr>
              <w:pStyle w:val="TAL"/>
              <w:rPr>
                <w:noProof/>
                <w:szCs w:val="22"/>
                <w:lang w:val="en-GB" w:eastAsia="ja-JP"/>
              </w:rPr>
            </w:pPr>
            <w:r w:rsidRPr="00645E3C">
              <w:rPr>
                <w:noProof/>
                <w:szCs w:val="22"/>
                <w:lang w:val="en-GB" w:eastAsia="ja-JP"/>
              </w:rPr>
              <w:t xml:space="preserve">The field is </w:t>
            </w:r>
            <w:r w:rsidR="00723F09">
              <w:rPr>
                <w:noProof/>
                <w:szCs w:val="22"/>
                <w:lang w:val="en-GB" w:eastAsia="ja-JP"/>
              </w:rPr>
              <w:t>optionally</w:t>
            </w:r>
            <w:r w:rsidR="00723F09" w:rsidRPr="00645E3C">
              <w:rPr>
                <w:noProof/>
                <w:szCs w:val="22"/>
                <w:lang w:val="en-GB" w:eastAsia="ja-JP"/>
              </w:rPr>
              <w:t xml:space="preserve"> </w:t>
            </w:r>
            <w:r w:rsidRPr="00645E3C">
              <w:rPr>
                <w:noProof/>
                <w:szCs w:val="22"/>
                <w:lang w:val="en-GB" w:eastAsia="ja-JP"/>
              </w:rPr>
              <w:t>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1558" w:name="_Toc535261486"/>
      <w:r w:rsidRPr="00645E3C">
        <w:rPr>
          <w:lang w:val="en-GB"/>
        </w:rPr>
        <w:t>–</w:t>
      </w:r>
      <w:r w:rsidRPr="00645E3C">
        <w:rPr>
          <w:lang w:val="en-GB"/>
        </w:rPr>
        <w:tab/>
      </w:r>
      <w:r w:rsidRPr="00645E3C">
        <w:rPr>
          <w:i/>
          <w:lang w:val="en-GB"/>
        </w:rPr>
        <w:t>NZP-CSI-RS-ResourceId</w:t>
      </w:r>
      <w:bookmarkEnd w:id="1558"/>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1559" w:name="_Toc535261487"/>
      <w:r w:rsidRPr="00645E3C">
        <w:rPr>
          <w:lang w:val="en-GB"/>
        </w:rPr>
        <w:t>–</w:t>
      </w:r>
      <w:r w:rsidRPr="00645E3C">
        <w:rPr>
          <w:lang w:val="en-GB"/>
        </w:rPr>
        <w:tab/>
      </w:r>
      <w:r w:rsidRPr="00645E3C">
        <w:rPr>
          <w:i/>
          <w:lang w:val="en-GB"/>
        </w:rPr>
        <w:t>NZP-CSI-RS-ResourceSet</w:t>
      </w:r>
      <w:bookmarkEnd w:id="1559"/>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t xml:space="preserve">NZP-CSI-RS-ResourceSet </w:t>
            </w:r>
            <w:r w:rsidRPr="001460C9">
              <w:rPr>
                <w:szCs w:val="22"/>
                <w:lang w:val="en-GB" w:eastAsia="ja-JP"/>
              </w:rPr>
              <w:t>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r w:rsidR="006C7750">
              <w:rPr>
                <w:szCs w:val="22"/>
                <w:lang w:val="en-GB" w:eastAsia="ja-JP"/>
              </w:rPr>
              <w:t>.</w:t>
            </w:r>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55AFD6B3"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r w:rsidR="00997C32" w:rsidRPr="001460C9">
              <w:rPr>
                <w:i/>
                <w:szCs w:val="22"/>
                <w:lang w:val="en-GB" w:eastAsia="ja-JP"/>
              </w:rPr>
              <w:t>off</w:t>
            </w:r>
            <w:r w:rsidR="00997C32" w:rsidRPr="00645E3C">
              <w:rPr>
                <w:szCs w:val="22"/>
                <w:lang w:val="en-GB" w:eastAsia="ja-JP"/>
              </w:rPr>
              <w:t xml:space="preserve"> </w:t>
            </w:r>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1460C9">
              <w:rPr>
                <w:i/>
                <w:szCs w:val="22"/>
                <w:lang w:val="en-GB" w:eastAsia="ja-JP"/>
              </w:rPr>
              <w:t>CSI-ReportCo</w:t>
            </w:r>
            <w:r w:rsidR="007A2DA2" w:rsidRPr="001460C9">
              <w:rPr>
                <w:i/>
                <w:szCs w:val="22"/>
                <w:lang w:val="en-GB" w:eastAsia="ja-JP"/>
              </w:rPr>
              <w:t>nfig</w:t>
            </w:r>
            <w:r w:rsidR="007A2DA2" w:rsidRPr="00645E3C">
              <w:rPr>
                <w:szCs w:val="22"/>
                <w:lang w:val="en-GB" w:eastAsia="ja-JP"/>
              </w:rPr>
              <w:t xml:space="preserve"> with report of L1 RSRP or "no report"</w:t>
            </w:r>
            <w:r w:rsidR="006C7750">
              <w:rPr>
                <w:szCs w:val="22"/>
                <w:lang w:val="en-GB" w:eastAsia="ja-JP"/>
              </w:rPr>
              <w:t>.</w:t>
            </w:r>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20CD4586"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r w:rsidRPr="001460C9">
              <w:rPr>
                <w:i/>
                <w:szCs w:val="22"/>
                <w:lang w:val="en-GB" w:eastAsia="ja-JP"/>
              </w:rPr>
              <w:t>false</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1560" w:name="_Toc535261488"/>
      <w:r w:rsidRPr="00645E3C">
        <w:rPr>
          <w:lang w:val="en-GB"/>
        </w:rPr>
        <w:t>–</w:t>
      </w:r>
      <w:r w:rsidRPr="00645E3C">
        <w:rPr>
          <w:lang w:val="en-GB"/>
        </w:rPr>
        <w:tab/>
      </w:r>
      <w:r w:rsidRPr="00645E3C">
        <w:rPr>
          <w:i/>
          <w:lang w:val="en-GB"/>
        </w:rPr>
        <w:t>NZP-CSI-RS-ResourceSetId</w:t>
      </w:r>
      <w:bookmarkEnd w:id="1560"/>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1561" w:name="_Toc535261489"/>
      <w:r w:rsidRPr="00645E3C">
        <w:rPr>
          <w:lang w:val="en-GB"/>
        </w:rPr>
        <w:t>–</w:t>
      </w:r>
      <w:r w:rsidRPr="00645E3C">
        <w:rPr>
          <w:lang w:val="en-GB"/>
        </w:rPr>
        <w:tab/>
      </w:r>
      <w:r w:rsidRPr="00645E3C">
        <w:rPr>
          <w:i/>
          <w:noProof/>
          <w:lang w:val="en-GB"/>
        </w:rPr>
        <w:t>P-Max</w:t>
      </w:r>
      <w:bookmarkEnd w:id="1561"/>
    </w:p>
    <w:p w14:paraId="5807E149" w14:textId="5EE63379"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w:t>
      </w:r>
      <w:r w:rsidR="00825595">
        <w:t>-1</w:t>
      </w:r>
      <w:r w:rsidRPr="00645E3C">
        <w:t xml:space="preserve">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1562"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1562"/>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1563"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1563"/>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694D4571"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1460C9">
              <w:rPr>
                <w:i/>
                <w:iCs/>
                <w:lang w:val="en-GB" w:eastAsia="en-GB"/>
              </w:rPr>
              <w:t>n4</w:t>
            </w:r>
            <w:r w:rsidRPr="00645E3C">
              <w:rPr>
                <w:iCs/>
                <w:lang w:val="en-GB" w:eastAsia="en-GB"/>
              </w:rPr>
              <w:t xml:space="preserve"> corresponds with 4,</w:t>
            </w:r>
            <w:r w:rsidR="00CB7EFC" w:rsidRPr="00645E3C">
              <w:rPr>
                <w:iCs/>
                <w:lang w:val="en-GB" w:eastAsia="en-GB"/>
              </w:rPr>
              <w:t xml:space="preserve"> </w:t>
            </w:r>
            <w:r w:rsidR="00CB7EFC">
              <w:rPr>
                <w:iCs/>
                <w:lang w:val="en-GB" w:eastAsia="en-GB"/>
              </w:rPr>
              <w:t>v</w:t>
            </w:r>
            <w:r w:rsidR="00CB7EFC" w:rsidRPr="00645E3C">
              <w:rPr>
                <w:iCs/>
                <w:lang w:val="en-GB" w:eastAsia="en-GB"/>
              </w:rPr>
              <w:t>alue</w:t>
            </w:r>
            <w:r w:rsidRPr="00645E3C">
              <w:rPr>
                <w:iCs/>
                <w:lang w:val="en-GB" w:eastAsia="en-GB"/>
              </w:rPr>
              <w:t xml:space="preserve"> </w:t>
            </w:r>
            <w:r w:rsidRPr="001460C9">
              <w:rPr>
                <w:i/>
                <w:iCs/>
                <w:lang w:val="en-GB" w:eastAsia="en-GB"/>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1564"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1564"/>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t xml:space="preserve">PCI-RangeElement </w:t>
            </w:r>
            <w:r w:rsidRPr="001460C9">
              <w:rPr>
                <w:szCs w:val="22"/>
                <w:lang w:val="en-GB" w:eastAsia="ja-JP"/>
              </w:rPr>
              <w:t>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1565"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1565"/>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7DF0F1CE" w:rsidR="002C5D28" w:rsidRPr="00645E3C" w:rsidRDefault="002C5D28" w:rsidP="00645E3C">
      <w:pPr>
        <w:pStyle w:val="PL"/>
        <w:rPr>
          <w:color w:val="808080"/>
        </w:rPr>
      </w:pPr>
      <w:r w:rsidRPr="00645E3C">
        <w:rPr>
          <w:color w:val="808080"/>
        </w:rPr>
        <w:t>-- TAG-PCI-RANGEINDEX-START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1F795AA8" w:rsidR="002C5D28" w:rsidRPr="00645E3C" w:rsidRDefault="002C5D28" w:rsidP="00645E3C">
      <w:pPr>
        <w:pStyle w:val="PL"/>
        <w:rPr>
          <w:color w:val="808080"/>
        </w:rPr>
      </w:pPr>
      <w:r w:rsidRPr="00645E3C">
        <w:rPr>
          <w:color w:val="808080"/>
        </w:rPr>
        <w:t>-- TAG-PCI-RANGEINDEX-STOP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1566"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1566"/>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0D97AB63" w:rsidR="002C5D28" w:rsidRPr="00645E3C" w:rsidRDefault="002C5D28" w:rsidP="00645E3C">
      <w:pPr>
        <w:pStyle w:val="PL"/>
        <w:rPr>
          <w:color w:val="808080"/>
        </w:rPr>
      </w:pPr>
      <w:r w:rsidRPr="00645E3C">
        <w:rPr>
          <w:color w:val="808080"/>
        </w:rPr>
        <w:t>-- TAG-PCI-RANGEINDEXLIST-START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0E96ABF7" w:rsidR="002C5D28" w:rsidRPr="00645E3C" w:rsidRDefault="002C5D28" w:rsidP="00645E3C">
      <w:pPr>
        <w:pStyle w:val="PL"/>
        <w:rPr>
          <w:color w:val="808080"/>
        </w:rPr>
      </w:pPr>
      <w:r w:rsidRPr="00645E3C">
        <w:rPr>
          <w:color w:val="808080"/>
        </w:rPr>
        <w:t>-- TAG-PCI-</w:t>
      </w:r>
      <w:r w:rsidR="0072363E">
        <w:rPr>
          <w:color w:val="808080"/>
        </w:rPr>
        <w:t>RANGE</w:t>
      </w:r>
      <w:r w:rsidRPr="00645E3C">
        <w:rPr>
          <w:color w:val="808080"/>
        </w:rPr>
        <w:t>INDEXLIST-STOP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1567" w:name="_Toc535261495"/>
      <w:r w:rsidRPr="00645E3C">
        <w:rPr>
          <w:lang w:val="en-GB"/>
        </w:rPr>
        <w:t>–</w:t>
      </w:r>
      <w:r w:rsidRPr="00645E3C">
        <w:rPr>
          <w:lang w:val="en-GB"/>
        </w:rPr>
        <w:tab/>
      </w:r>
      <w:r w:rsidRPr="00645E3C">
        <w:rPr>
          <w:i/>
          <w:lang w:val="en-GB"/>
        </w:rPr>
        <w:t>PDCCH-Config</w:t>
      </w:r>
      <w:bookmarkEnd w:id="1567"/>
    </w:p>
    <w:p w14:paraId="243CEE5D" w14:textId="24B6AB76" w:rsidR="00F95F2F" w:rsidRPr="00645E3C" w:rsidRDefault="002C5D28" w:rsidP="002C5D28">
      <w:r w:rsidRPr="00645E3C">
        <w:t>The</w:t>
      </w:r>
      <w:r w:rsidR="00982F2A">
        <w:t xml:space="preserve"> IE</w:t>
      </w:r>
      <w:r w:rsidRPr="00645E3C">
        <w:t xml:space="preserve"> </w:t>
      </w:r>
      <w:r w:rsidRPr="00645E3C">
        <w:rPr>
          <w:i/>
        </w:rPr>
        <w:t>PDCCH-Config</w:t>
      </w:r>
      <w:r w:rsidRPr="001460C9">
        <w:rPr>
          <w:i/>
        </w:rPr>
        <w:t xml:space="preserve"> </w:t>
      </w:r>
      <w:r w:rsidRPr="00645E3C">
        <w:t>is used to configure UE specific PDCCH parameters such as control resource sets (CORESET), search spaces and additional parameters for acquiring the PDCCH.</w:t>
      </w:r>
      <w:r w:rsidR="000B1F8F" w:rsidRPr="000643F1">
        <w:t xml:space="preserve"> If this IE is used for the scheduled cell in case of cross carrier scheduling, the fields other than </w:t>
      </w:r>
      <w:r w:rsidR="000B1F8F" w:rsidRPr="000643F1">
        <w:rPr>
          <w:i/>
        </w:rPr>
        <w:t>searchSpacesToAddModList</w:t>
      </w:r>
      <w:r w:rsidR="000B1F8F" w:rsidRPr="000643F1">
        <w:t xml:space="preserve"> and </w:t>
      </w:r>
      <w:r w:rsidR="000B1F8F" w:rsidRPr="000643F1">
        <w:rPr>
          <w:i/>
        </w:rPr>
        <w:t>searchSpaceToReleaseList</w:t>
      </w:r>
      <w:r w:rsidR="000B1F8F" w:rsidRPr="000643F1">
        <w:t xml:space="preserve"> are absent.</w:t>
      </w:r>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t xml:space="preserve">PDCCH-Config </w:t>
            </w:r>
            <w:r w:rsidRPr="001460C9">
              <w:rPr>
                <w:szCs w:val="22"/>
                <w:lang w:val="en-GB" w:eastAsia="ja-JP"/>
              </w:rPr>
              <w:t>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r w:rsidR="00997C32">
              <w:rPr>
                <w:szCs w:val="22"/>
                <w:lang w:val="en-GB" w:eastAsia="ja-JP"/>
              </w:rPr>
              <w:t>.</w:t>
            </w:r>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r w:rsidR="00997C32">
              <w:rPr>
                <w:szCs w:val="22"/>
                <w:lang w:val="en-GB" w:eastAsia="ja-JP"/>
              </w:rPr>
              <w:t>.</w:t>
            </w:r>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r w:rsidR="00997C32">
              <w:rPr>
                <w:szCs w:val="22"/>
                <w:lang w:val="en-GB" w:eastAsia="ja-JP"/>
              </w:rPr>
              <w:t>.</w:t>
            </w:r>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0EDC8757" w:rsidR="002C5D28" w:rsidRPr="00645E3C" w:rsidRDefault="002C5D28" w:rsidP="00F43D0B">
            <w:pPr>
              <w:pStyle w:val="TAL"/>
              <w:rPr>
                <w:lang w:val="en-GB" w:eastAsia="sv-SE"/>
              </w:rPr>
            </w:pPr>
            <w:r w:rsidRPr="00645E3C">
              <w:rPr>
                <w:lang w:val="en-GB" w:eastAsia="sv-SE"/>
              </w:rPr>
              <w:t>The field is optionally present, Need M, for the PDCCH-Config of an SpCell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1568" w:name="_Toc535261496"/>
      <w:r w:rsidRPr="00645E3C">
        <w:rPr>
          <w:lang w:val="en-GB"/>
        </w:rPr>
        <w:t>–</w:t>
      </w:r>
      <w:r w:rsidRPr="00645E3C">
        <w:rPr>
          <w:lang w:val="en-GB"/>
        </w:rPr>
        <w:tab/>
      </w:r>
      <w:r w:rsidRPr="00645E3C">
        <w:rPr>
          <w:i/>
          <w:lang w:val="en-GB"/>
        </w:rPr>
        <w:t>PDCCH-ConfigCommon</w:t>
      </w:r>
      <w:bookmarkEnd w:id="1568"/>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PDCCH-ConfigCommon </w:t>
            </w:r>
            <w:r w:rsidRPr="001460C9">
              <w:rPr>
                <w:rFonts w:eastAsia="SimSun"/>
                <w:szCs w:val="22"/>
                <w:lang w:val="en-GB" w:eastAsia="ja-JP"/>
              </w:rPr>
              <w:t>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3D40D44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1460C9">
              <w:rPr>
                <w:rFonts w:eastAsia="SimSun"/>
                <w:i/>
                <w:szCs w:val="22"/>
                <w:lang w:val="en-GB" w:eastAsia="ja-JP"/>
              </w:rPr>
              <w:t>ControlResourceSetId</w:t>
            </w:r>
            <w:r w:rsidRPr="00645E3C">
              <w:rPr>
                <w:rFonts w:eastAsia="SimSun"/>
                <w:szCs w:val="22"/>
                <w:lang w:val="en-GB" w:eastAsia="ja-JP"/>
              </w:rPr>
              <w:t xml:space="preserve"> other than 0 for this </w:t>
            </w:r>
            <w:r w:rsidRPr="001460C9">
              <w:rPr>
                <w:rFonts w:eastAsia="SimSun"/>
                <w:i/>
                <w:szCs w:val="22"/>
                <w:lang w:val="en-GB" w:eastAsia="ja-JP"/>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1460C9">
              <w:rPr>
                <w:rFonts w:eastAsia="SimSun"/>
                <w:i/>
                <w:lang w:val="en-GB"/>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xml:space="preserve">. Even though this field is only configured in the initial BWP (BWP#0) </w:t>
            </w:r>
            <w:r w:rsidRPr="001460C9">
              <w:rPr>
                <w:rFonts w:eastAsia="SimSun"/>
                <w:i/>
                <w:lang w:val="en-GB"/>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1460C9">
              <w:rPr>
                <w:rFonts w:eastAsia="SimSun"/>
                <w:i/>
                <w:lang w:val="en-GB"/>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1460C9">
              <w:rPr>
                <w:rFonts w:eastAsia="SimSun"/>
                <w:i/>
                <w:lang w:val="en-GB"/>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1460C9">
              <w:rPr>
                <w:rFonts w:eastAsia="SimSun"/>
                <w:i/>
                <w:lang w:val="en-GB"/>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7B1D2A38"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Even though this field is only configured in the initial BWP (BWP#0)</w:t>
            </w:r>
            <w:r w:rsidR="00C566C3">
              <w:rPr>
                <w:rFonts w:eastAsia="SimSun"/>
                <w:szCs w:val="22"/>
                <w:lang w:val="en-GB" w:eastAsia="ja-JP"/>
              </w:rPr>
              <w:t>,</w:t>
            </w:r>
            <w:r w:rsidRPr="00645E3C">
              <w:rPr>
                <w:rFonts w:eastAsia="SimSun"/>
                <w:szCs w:val="22"/>
                <w:lang w:val="en-GB" w:eastAsia="ja-JP"/>
              </w:rPr>
              <w:t xml:space="preserve"> </w:t>
            </w:r>
            <w:r w:rsidRPr="001460C9">
              <w:rPr>
                <w:rFonts w:eastAsia="SimSun"/>
                <w:i/>
                <w:lang w:val="en-GB"/>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r w:rsidR="00C566C3">
              <w:rPr>
                <w:rFonts w:eastAsia="SimSun"/>
                <w:szCs w:val="22"/>
                <w:lang w:val="en-GB" w:eastAsia="ja-JP"/>
              </w:rPr>
              <w:t>,</w:t>
            </w:r>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28E9928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1460C9">
              <w:rPr>
                <w:rFonts w:eastAsia="SimSun"/>
                <w:i/>
                <w:lang w:val="en-GB"/>
              </w:rPr>
              <w:t>SIB1</w:t>
            </w:r>
            <w:r w:rsidRPr="00645E3C">
              <w:rPr>
                <w:rFonts w:eastAsia="SimSun"/>
                <w:szCs w:val="22"/>
                <w:lang w:val="en-GB" w:eastAsia="ja-JP"/>
              </w:rPr>
              <w:t xml:space="preserve"> is broadcast the field is mandatory present in the </w:t>
            </w:r>
            <w:r w:rsidRPr="001460C9">
              <w:rPr>
                <w:rFonts w:eastAsia="SimSun"/>
                <w:i/>
                <w:szCs w:val="22"/>
                <w:lang w:val="en-GB" w:eastAsia="ja-JP"/>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If SIB1 is not broadcast and there is an SSB associated to the cell, the field is optionally present</w:t>
            </w:r>
            <w:r w:rsidR="00723F09">
              <w:rPr>
                <w:rFonts w:eastAsia="SimSun"/>
                <w:szCs w:val="22"/>
                <w:lang w:val="en-GB" w:eastAsia="ja-JP"/>
              </w:rPr>
              <w:t>, Need M,</w:t>
            </w:r>
            <w:r w:rsidR="00184936" w:rsidRPr="00645E3C">
              <w:rPr>
                <w:rFonts w:eastAsia="SimSun"/>
                <w:szCs w:val="22"/>
                <w:lang w:val="en-GB" w:eastAsia="ja-JP"/>
              </w:rPr>
              <w:t xml:space="preserve"> in the </w:t>
            </w:r>
            <w:r w:rsidR="00184936" w:rsidRPr="001460C9">
              <w:rPr>
                <w:rFonts w:eastAsia="SimSun"/>
                <w:i/>
                <w:szCs w:val="22"/>
                <w:lang w:val="en-GB" w:eastAsia="ja-JP"/>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1569" w:name="_Toc535261497"/>
      <w:r w:rsidRPr="00645E3C">
        <w:rPr>
          <w:lang w:val="en-GB"/>
        </w:rPr>
        <w:t>–</w:t>
      </w:r>
      <w:r w:rsidRPr="00645E3C">
        <w:rPr>
          <w:lang w:val="en-GB"/>
        </w:rPr>
        <w:tab/>
      </w:r>
      <w:r w:rsidRPr="00645E3C">
        <w:rPr>
          <w:i/>
          <w:lang w:val="en-GB"/>
        </w:rPr>
        <w:t>PDCCH-ConfigSIB1</w:t>
      </w:r>
      <w:bookmarkEnd w:id="1569"/>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 xml:space="preserve">PDCCH-ConfigSIB1 </w:t>
            </w:r>
            <w:r w:rsidRPr="001460C9">
              <w:rPr>
                <w:szCs w:val="22"/>
                <w:lang w:val="en-GB" w:eastAsia="ja-JP"/>
              </w:rPr>
              <w:t>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r w:rsidR="00253CCC">
              <w:rPr>
                <w:szCs w:val="22"/>
                <w:lang w:val="en-GB" w:eastAsia="ja-JP"/>
              </w:rPr>
              <w:t xml:space="preserve"> of</w:t>
            </w:r>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r w:rsidR="00253CCC">
              <w:rPr>
                <w:szCs w:val="22"/>
                <w:lang w:val="en-GB" w:eastAsia="ja-JP"/>
              </w:rPr>
              <w:t xml:space="preserve">the </w:t>
            </w:r>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1570"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1570"/>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PDCCH-ServingCellConfig </w:t>
            </w:r>
            <w:r w:rsidRPr="001460C9">
              <w:rPr>
                <w:rFonts w:eastAsia="SimSun"/>
                <w:szCs w:val="22"/>
                <w:lang w:val="en-GB" w:eastAsia="ja-JP"/>
              </w:rPr>
              <w:t>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r w:rsidR="00253CCC">
              <w:rPr>
                <w:rFonts w:eastAsia="SimSun"/>
                <w:szCs w:val="22"/>
                <w:lang w:val="en-GB" w:eastAsia="ja-JP"/>
              </w:rPr>
              <w:t xml:space="preserve">of </w:t>
            </w:r>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1571"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1571"/>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1572"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46563962"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r w:rsidR="00A64504">
        <w:rPr>
          <w:color w:val="808080"/>
        </w:rPr>
        <w:t>1</w:t>
      </w:r>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3251EE" w:rsidRDefault="002C5D28" w:rsidP="00645E3C">
      <w:pPr>
        <w:pStyle w:val="PL"/>
      </w:pPr>
      <w:r w:rsidRPr="00645E3C">
        <w:t xml:space="preserve">                                    </w:t>
      </w:r>
      <w:r w:rsidRPr="003251EE">
        <w:t>ms3000, spare28, spare27, spare26, spare25, spare24,</w:t>
      </w:r>
    </w:p>
    <w:p w14:paraId="6FA2DAA2" w14:textId="77777777" w:rsidR="002C5D28" w:rsidRPr="003251EE" w:rsidRDefault="002C5D28" w:rsidP="00645E3C">
      <w:pPr>
        <w:pStyle w:val="PL"/>
      </w:pPr>
      <w:r w:rsidRPr="003251EE">
        <w:t xml:space="preserve">                                    spare23, spare22, spare21, spare20,</w:t>
      </w:r>
    </w:p>
    <w:p w14:paraId="55AA777B" w14:textId="77777777" w:rsidR="002C5D28" w:rsidRPr="003251EE" w:rsidRDefault="002C5D28" w:rsidP="00645E3C">
      <w:pPr>
        <w:pStyle w:val="PL"/>
      </w:pPr>
      <w:r w:rsidRPr="003251EE">
        <w:t xml:space="preserve">                                    spare19, spare18, spare17, spare16, spare15, spare14,</w:t>
      </w:r>
    </w:p>
    <w:p w14:paraId="07B682A1" w14:textId="77777777" w:rsidR="002C5D28" w:rsidRPr="003251EE" w:rsidRDefault="002C5D28" w:rsidP="00645E3C">
      <w:pPr>
        <w:pStyle w:val="PL"/>
      </w:pPr>
      <w:r w:rsidRPr="003251EE">
        <w:t xml:space="preserve">                                    spare13, spare12, spare11, spare10, spare09,</w:t>
      </w:r>
    </w:p>
    <w:p w14:paraId="7FBDFEE6" w14:textId="77777777" w:rsidR="002C5D28" w:rsidRPr="003251EE" w:rsidRDefault="002C5D28" w:rsidP="00645E3C">
      <w:pPr>
        <w:pStyle w:val="PL"/>
      </w:pPr>
      <w:r w:rsidRPr="003251EE">
        <w:t xml:space="preserve">                                    spare08, spare07, spare06, spare05, spare04, spare03,</w:t>
      </w:r>
    </w:p>
    <w:p w14:paraId="36E8C866" w14:textId="77777777" w:rsidR="002C5D28" w:rsidRPr="00645E3C" w:rsidRDefault="002C5D28" w:rsidP="00645E3C">
      <w:pPr>
        <w:pStyle w:val="PL"/>
        <w:rPr>
          <w:color w:val="808080"/>
        </w:rPr>
      </w:pPr>
      <w:r w:rsidRPr="003251EE">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1572"/>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09D96FD2"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Pr>
                <w:lang w:val="en-GB" w:eastAsia="ja-JP"/>
              </w:rPr>
              <w:t xml:space="preserve"> The value for this field cannot be changed after the DRB is set up.</w:t>
            </w:r>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52A6CD9E"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1460C9">
              <w:rPr>
                <w:i/>
                <w:lang w:val="en-GB" w:eastAsia="en-GB"/>
              </w:rPr>
              <w:t>ms50</w:t>
            </w:r>
            <w:r w:rsidRPr="00645E3C">
              <w:rPr>
                <w:lang w:val="en-GB" w:eastAsia="en-GB"/>
              </w:rPr>
              <w:t xml:space="preserve"> corresponds to 50 ms,</w:t>
            </w:r>
            <w:r w:rsidR="00CB7EFC">
              <w:rPr>
                <w:lang w:val="en-GB" w:eastAsia="en-GB"/>
              </w:rPr>
              <w:t xml:space="preserve"> value</w:t>
            </w:r>
            <w:r w:rsidRPr="00645E3C">
              <w:rPr>
                <w:lang w:val="en-GB" w:eastAsia="en-GB"/>
              </w:rPr>
              <w:t xml:space="preserve"> </w:t>
            </w:r>
            <w:r w:rsidRPr="001460C9">
              <w:rPr>
                <w:i/>
                <w:lang w:val="en-GB" w:eastAsia="en-GB"/>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370E7DDE"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w:t>
            </w:r>
            <w:r w:rsidR="004E2351" w:rsidRPr="00B57E8F">
              <w:rPr>
                <w:rFonts w:cs="Arial"/>
                <w:lang w:eastAsia="ja-JP"/>
              </w:rPr>
              <w:t>resuming an RRC connection or</w:t>
            </w:r>
            <w:r w:rsidR="004E2351">
              <w:rPr>
                <w:rFonts w:cs="Arial"/>
                <w:lang w:eastAsia="ja-JP"/>
              </w:rPr>
              <w:t xml:space="preserve"> </w:t>
            </w:r>
            <w:r w:rsidRPr="00645E3C">
              <w:rPr>
                <w:rFonts w:cs="Arial"/>
                <w:lang w:val="en-GB" w:eastAsia="ja-JP"/>
              </w:rPr>
              <w:t>reconfiguration with sync</w:t>
            </w:r>
            <w:r w:rsidR="004E2351">
              <w:rPr>
                <w:rFonts w:cs="Arial"/>
                <w:lang w:val="en-GB" w:eastAsia="ja-JP"/>
              </w:rPr>
              <w:t>,</w:t>
            </w:r>
            <w:r w:rsidRPr="00645E3C">
              <w:rPr>
                <w:rFonts w:cs="Arial"/>
                <w:lang w:val="en-GB" w:eastAsia="ja-JP"/>
              </w:rPr>
              <w:t xml:space="preserve"> where the PDCP termination point is not changed and the </w:t>
            </w:r>
            <w:r w:rsidRPr="001460C9">
              <w:rPr>
                <w:rFonts w:cs="Arial"/>
                <w:i/>
                <w:lang w:val="en-GB" w:eastAsia="ja-JP"/>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r w:rsidR="00253CCC">
              <w:rPr>
                <w:lang w:val="en-GB" w:eastAsia="zh-CN"/>
              </w:rPr>
              <w:t>d</w:t>
            </w:r>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1460C9">
              <w:rPr>
                <w:i/>
                <w:lang w:val="en-GB" w:eastAsia="ja-JP"/>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2B84A6CD"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w:t>
            </w:r>
            <w:r w:rsidR="006B16CB">
              <w:rPr>
                <w:bCs/>
                <w:lang w:val="en-GB" w:eastAsia="en-GB"/>
              </w:rPr>
              <w:t>.</w:t>
            </w:r>
            <w:r w:rsidR="00717A7B" w:rsidRPr="00645E3C">
              <w:rPr>
                <w:bCs/>
                <w:lang w:val="en-GB" w:eastAsia="en-GB"/>
              </w:rPr>
              <w:t xml:space="preserve"> The network configures all DRBs with the same PDU-session ID with same value for this field.</w:t>
            </w:r>
            <w:r w:rsidR="004E010F">
              <w:rPr>
                <w:bCs/>
                <w:lang w:val="en-GB" w:eastAsia="en-GB"/>
              </w:rPr>
              <w:t xml:space="preserve"> </w:t>
            </w:r>
            <w:r w:rsidR="004E010F">
              <w:rPr>
                <w:lang w:val="en-GB" w:eastAsia="ja-JP"/>
              </w:rPr>
              <w:t>The value for this field cannot be changed after the DRB is set up.</w:t>
            </w:r>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1AFFD72C"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w:t>
            </w:r>
            <w:r w:rsidR="00825EA8">
              <w:rPr>
                <w:rFonts w:eastAsia="Malgun Gothic"/>
                <w:lang w:eastAsia="ko-KR"/>
              </w:rPr>
              <w:t>T</w:t>
            </w:r>
            <w:r w:rsidR="00825EA8" w:rsidRPr="00645E3C">
              <w:rPr>
                <w:rFonts w:eastAsia="Malgun Gothic"/>
                <w:lang w:eastAsia="ko-KR"/>
              </w:rPr>
              <w:t>his field</w:t>
            </w:r>
            <w:r w:rsidR="00825EA8" w:rsidRPr="00F318AF">
              <w:rPr>
                <w:lang w:eastAsia="ja-JP"/>
              </w:rPr>
              <w:t xml:space="preserve"> </w:t>
            </w:r>
            <w:r w:rsidR="00825EA8">
              <w:rPr>
                <w:lang w:eastAsia="ja-JP"/>
              </w:rPr>
              <w:t>should be either always present or always absent, since</w:t>
            </w:r>
            <w:r w:rsidRPr="00645E3C">
              <w:rPr>
                <w:lang w:val="en-GB" w:eastAsia="ja-JP"/>
              </w:rPr>
              <w:t xml:space="preserve">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1573" w:name="_Hlk515270963"/>
            <w:r w:rsidRPr="00645E3C">
              <w:rPr>
                <w:b/>
                <w:bCs/>
                <w:i/>
                <w:lang w:val="en-GB" w:eastAsia="en-GB"/>
              </w:rPr>
              <w:t>pdcp-</w:t>
            </w:r>
            <w:r w:rsidRPr="00645E3C">
              <w:rPr>
                <w:rFonts w:eastAsia="Yu Mincho"/>
                <w:b/>
                <w:bCs/>
                <w:i/>
                <w:lang w:val="en-GB" w:eastAsia="ja-JP"/>
              </w:rPr>
              <w:t>Duplication</w:t>
            </w:r>
          </w:p>
          <w:p w14:paraId="52E31E0A" w14:textId="4F784506"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r w:rsidR="00413A89" w:rsidRPr="00413A89">
              <w:rPr>
                <w:i/>
                <w:iCs/>
                <w:lang w:val="en-GB" w:eastAsia="en-GB"/>
              </w:rPr>
              <w:t>true</w:t>
            </w:r>
            <w:r w:rsidRPr="00645E3C">
              <w:rPr>
                <w:rFonts w:eastAsia="Malgun Gothic"/>
                <w:lang w:val="en-GB" w:eastAsia="ko-KR"/>
              </w:rPr>
              <w:t xml:space="preserve">, duplication is activated. The value of this field is always </w:t>
            </w:r>
            <w:r w:rsidR="00413A89" w:rsidRPr="00413A89">
              <w:rPr>
                <w:i/>
                <w:iCs/>
                <w:lang w:val="en-GB" w:eastAsia="en-GB"/>
              </w:rPr>
              <w:t>true</w:t>
            </w:r>
            <w:r w:rsidRPr="00645E3C">
              <w:rPr>
                <w:rFonts w:eastAsia="Malgun Gothic"/>
                <w:lang w:val="en-GB" w:eastAsia="ko-KR"/>
              </w:rPr>
              <w:t>, when configured for a SRB.</w:t>
            </w:r>
            <w:bookmarkEnd w:id="1573"/>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20A7E87C"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648E959E"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1460C9">
              <w:rPr>
                <w:i/>
                <w:iCs/>
                <w:lang w:val="en-GB" w:eastAsia="en-GB"/>
              </w:rPr>
              <w:t>cellGroup</w:t>
            </w:r>
            <w:r w:rsidRPr="00645E3C">
              <w:rPr>
                <w:iCs/>
                <w:lang w:val="en-GB" w:eastAsia="en-GB"/>
              </w:rPr>
              <w:t xml:space="preserve"> for split bearers using logical channels in different cell groups. The NW indicates </w:t>
            </w:r>
            <w:r w:rsidRPr="001460C9">
              <w:rPr>
                <w:i/>
                <w:iCs/>
                <w:lang w:val="en-GB" w:eastAsia="en-GB"/>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1460C9">
              <w:rPr>
                <w:bCs/>
                <w:i/>
                <w:lang w:val="en-GB" w:eastAsia="en-GB"/>
              </w:rPr>
              <w:t>b0</w:t>
            </w:r>
            <w:r w:rsidRPr="00645E3C">
              <w:rPr>
                <w:bCs/>
                <w:lang w:val="en-GB" w:eastAsia="en-GB"/>
              </w:rPr>
              <w:t xml:space="preserve"> corresponds to 0 bytes, value </w:t>
            </w:r>
            <w:r w:rsidRPr="001460C9">
              <w:rPr>
                <w:bCs/>
                <w:i/>
                <w:lang w:val="en-GB" w:eastAsia="en-GB"/>
              </w:rPr>
              <w:t>b100</w:t>
            </w:r>
            <w:r w:rsidRPr="00645E3C">
              <w:rPr>
                <w:bCs/>
                <w:lang w:val="en-GB" w:eastAsia="en-GB"/>
              </w:rPr>
              <w:t xml:space="preserve"> corresponds to 100 bytes, value </w:t>
            </w:r>
            <w:r w:rsidRPr="001460C9">
              <w:rPr>
                <w:bCs/>
                <w:i/>
                <w:lang w:val="en-GB" w:eastAsia="en-GB"/>
              </w:rPr>
              <w:t>b200</w:t>
            </w:r>
            <w:r w:rsidRPr="00645E3C">
              <w:rPr>
                <w:bCs/>
                <w:lang w:val="en-GB" w:eastAsia="en-GB"/>
              </w:rPr>
              <w:t xml:space="preserve"> corresponds to 200 bytes, and so on. The network sets this field to 'infinity' for UEs not supporting </w:t>
            </w:r>
            <w:r w:rsidRPr="001460C9">
              <w:rPr>
                <w:bCs/>
                <w:i/>
                <w:lang w:val="en-GB" w:eastAsia="en-GB"/>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4D0EAD8F"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A64504" w:rsidRPr="00645E3C" w14:paraId="113F0666" w14:textId="77777777" w:rsidTr="00F43D0B">
        <w:trPr>
          <w:cantSplit/>
          <w:trHeight w:val="188"/>
        </w:trPr>
        <w:tc>
          <w:tcPr>
            <w:tcW w:w="2864" w:type="dxa"/>
            <w:shd w:val="clear" w:color="auto" w:fill="auto"/>
          </w:tcPr>
          <w:p w14:paraId="7F9593DC" w14:textId="501D7B7C" w:rsidR="00A64504" w:rsidRPr="00645E3C" w:rsidRDefault="00A64504" w:rsidP="00A64504">
            <w:pPr>
              <w:pStyle w:val="TAL"/>
              <w:rPr>
                <w:i/>
                <w:lang w:val="en-GB" w:eastAsia="ja-JP"/>
              </w:rPr>
            </w:pPr>
            <w:r w:rsidRPr="00645E3C">
              <w:rPr>
                <w:i/>
                <w:lang w:eastAsia="ja-JP"/>
              </w:rPr>
              <w:t>ConnectedTo5GC</w:t>
            </w:r>
            <w:r>
              <w:rPr>
                <w:i/>
                <w:lang w:eastAsia="ja-JP"/>
              </w:rPr>
              <w:t>1</w:t>
            </w:r>
          </w:p>
        </w:tc>
        <w:tc>
          <w:tcPr>
            <w:tcW w:w="11198" w:type="dxa"/>
            <w:shd w:val="clear" w:color="auto" w:fill="auto"/>
          </w:tcPr>
          <w:p w14:paraId="28564919" w14:textId="16172F6C" w:rsidR="00A64504" w:rsidRPr="00645E3C" w:rsidRDefault="00A64504" w:rsidP="00A64504">
            <w:pPr>
              <w:pStyle w:val="TAL"/>
              <w:rPr>
                <w:lang w:val="en-GB" w:eastAsia="en-GB"/>
              </w:rPr>
            </w:pPr>
            <w:r w:rsidRPr="00645E3C">
              <w:rPr>
                <w:lang w:eastAsia="en-GB"/>
              </w:rPr>
              <w:t xml:space="preserve">The field is optionally present, need R, if the UE is connected to </w:t>
            </w:r>
            <w:r>
              <w:rPr>
                <w:lang w:eastAsia="en-GB"/>
              </w:rPr>
              <w:t>NR/</w:t>
            </w:r>
            <w:r w:rsidRPr="00645E3C">
              <w:rPr>
                <w:lang w:eastAsia="en-GB"/>
              </w:rPr>
              <w:t>5GC. Otherwise the field is absent.</w:t>
            </w:r>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1574" w:name="_Toc535261500"/>
      <w:r w:rsidRPr="00645E3C">
        <w:rPr>
          <w:lang w:val="en-GB"/>
        </w:rPr>
        <w:t>–</w:t>
      </w:r>
      <w:r w:rsidRPr="00645E3C">
        <w:rPr>
          <w:lang w:val="en-GB"/>
        </w:rPr>
        <w:tab/>
      </w:r>
      <w:bookmarkStart w:id="1575" w:name="_Hlk513471280"/>
      <w:r w:rsidRPr="00645E3C">
        <w:rPr>
          <w:i/>
          <w:lang w:val="en-GB"/>
        </w:rPr>
        <w:t>PDSCH-Config</w:t>
      </w:r>
      <w:bookmarkEnd w:id="1574"/>
      <w:bookmarkEnd w:id="1575"/>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t xml:space="preserve">PDSCH-Config </w:t>
            </w:r>
            <w:r w:rsidRPr="001460C9">
              <w:rPr>
                <w:szCs w:val="22"/>
                <w:lang w:val="en-GB" w:eastAsia="ja-JP"/>
              </w:rPr>
              <w:t>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1460C9">
              <w:rPr>
                <w:i/>
                <w:lang w:val="en-GB" w:eastAsia="ja-JP"/>
              </w:rPr>
              <w:t>ZP-CSI-RS-ResourceSetId</w:t>
            </w:r>
            <w:r w:rsidRPr="00645E3C">
              <w:rPr>
                <w:szCs w:val="22"/>
                <w:lang w:val="en-GB" w:eastAsia="ja-JP"/>
              </w:rPr>
              <w:t xml:space="preserve"> and the IDs of one or more </w:t>
            </w:r>
            <w:r w:rsidRPr="001460C9">
              <w:rPr>
                <w:i/>
                <w:szCs w:val="22"/>
                <w:lang w:val="en-GB" w:eastAsia="ja-JP"/>
              </w:rPr>
              <w:t>ZP-CSI-RS-Resources</w:t>
            </w:r>
            <w:r w:rsidRPr="00645E3C">
              <w:rPr>
                <w:szCs w:val="22"/>
                <w:lang w:val="en-GB" w:eastAsia="ja-JP"/>
              </w:rPr>
              <w:t xml:space="preserve"> (the actual resources are defined in the </w:t>
            </w:r>
            <w:r w:rsidRPr="001460C9">
              <w:rPr>
                <w:i/>
                <w:szCs w:val="22"/>
                <w:lang w:val="en-GB" w:eastAsia="ja-JP"/>
              </w:rPr>
              <w:t>zp-CSI-RS-ResourceToAddModList</w:t>
            </w:r>
            <w:r w:rsidRPr="00645E3C">
              <w:rPr>
                <w:szCs w:val="22"/>
                <w:lang w:val="en-GB" w:eastAsia="ja-JP"/>
              </w:rPr>
              <w:t xml:space="preserve">). The network configures the UE with at most 3 aperiodic </w:t>
            </w:r>
            <w:r w:rsidRPr="001460C9">
              <w:rPr>
                <w:i/>
                <w:szCs w:val="22"/>
                <w:lang w:val="en-GB" w:eastAsia="ja-JP"/>
              </w:rPr>
              <w:t>ZP-CSI-RS-ResourceSets</w:t>
            </w:r>
            <w:r w:rsidRPr="00645E3C">
              <w:rPr>
                <w:szCs w:val="22"/>
                <w:lang w:val="en-GB" w:eastAsia="ja-JP"/>
              </w:rPr>
              <w:t xml:space="preserve"> and it uses only the </w:t>
            </w:r>
            <w:r w:rsidRPr="001460C9">
              <w:rPr>
                <w:i/>
                <w:szCs w:val="22"/>
                <w:lang w:val="en-GB" w:eastAsia="ja-JP"/>
              </w:rPr>
              <w:t>ZP-CSI-RS-ResourceSetId</w:t>
            </w:r>
            <w:r w:rsidRPr="00645E3C">
              <w:rPr>
                <w:szCs w:val="22"/>
                <w:lang w:val="en-GB" w:eastAsia="ja-JP"/>
              </w:rPr>
              <w:t xml:space="preserve"> 1 to 3. The network triggers a set by indicating its </w:t>
            </w:r>
            <w:r w:rsidRPr="001460C9">
              <w:rPr>
                <w:i/>
                <w:szCs w:val="22"/>
                <w:lang w:val="en-GB" w:eastAsia="ja-JP"/>
              </w:rPr>
              <w:t>ZP-CSI-RS-ResourceSetId</w:t>
            </w:r>
            <w:r w:rsidRPr="00645E3C">
              <w:rPr>
                <w:szCs w:val="22"/>
                <w:lang w:val="en-GB" w:eastAsia="ja-JP"/>
              </w:rPr>
              <w:t xml:space="preserve"> in the DCI payload. The DCI codepoint '01' triggers the resource set with </w:t>
            </w:r>
            <w:r w:rsidRPr="001460C9">
              <w:rPr>
                <w:i/>
                <w:szCs w:val="22"/>
                <w:lang w:val="en-GB" w:eastAsia="ja-JP"/>
              </w:rPr>
              <w:t>ZP-CSI-RS-ResourceSetId</w:t>
            </w:r>
            <w:r w:rsidRPr="00645E3C">
              <w:rPr>
                <w:szCs w:val="22"/>
                <w:lang w:val="en-GB" w:eastAsia="ja-JP"/>
              </w:rPr>
              <w:t xml:space="preserve"> 1, the DCI codepoint '10' triggers the resource set with </w:t>
            </w:r>
            <w:r w:rsidRPr="001460C9">
              <w:rPr>
                <w:i/>
                <w:szCs w:val="22"/>
                <w:lang w:val="en-GB" w:eastAsia="ja-JP"/>
              </w:rPr>
              <w:t>ZP-CSI-RS-ResourceSetId 2</w:t>
            </w:r>
            <w:r w:rsidRPr="00645E3C">
              <w:rPr>
                <w:szCs w:val="22"/>
                <w:lang w:val="en-GB" w:eastAsia="ja-JP"/>
              </w:rPr>
              <w:t xml:space="preserve">, and the DCI codepoint '11' triggers the resource set with </w:t>
            </w:r>
            <w:r w:rsidRPr="001460C9">
              <w:rPr>
                <w:i/>
                <w:szCs w:val="22"/>
                <w:lang w:val="en-GB" w:eastAsia="ja-JP"/>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1460C9">
              <w:rPr>
                <w:i/>
                <w:szCs w:val="22"/>
                <w:lang w:val="en-GB" w:eastAsia="ja-JP"/>
              </w:rPr>
              <w:t>PDSCH-TimeDomainResourceAllocation</w:t>
            </w:r>
            <w:r w:rsidRPr="00645E3C">
              <w:rPr>
                <w:szCs w:val="22"/>
                <w:lang w:val="en-GB" w:eastAsia="ja-JP"/>
              </w:rPr>
              <w:t xml:space="preserve">).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r w:rsidR="00D63A82">
              <w:rPr>
                <w:szCs w:val="22"/>
                <w:lang w:val="en-GB" w:eastAsia="ja-JP"/>
              </w:rPr>
              <w:t>.</w:t>
            </w:r>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00D63A82">
              <w:rPr>
                <w:szCs w:val="22"/>
                <w:lang w:val="en-GB" w:eastAsia="ja-JP"/>
              </w:rPr>
              <w:t>.</w:t>
            </w:r>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472514A6"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AB2C27">
              <w:rPr>
                <w:szCs w:val="22"/>
                <w:lang w:val="en-GB" w:eastAsia="ja-JP"/>
              </w:rPr>
              <w:t>5</w:t>
            </w:r>
            <w:r w:rsidRPr="00645E3C">
              <w:rPr>
                <w:szCs w:val="22"/>
                <w:lang w:val="en-GB" w:eastAsia="ja-JP"/>
              </w:rPr>
              <w:t>).</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1576" w:name="_Toc535261501"/>
      <w:r w:rsidRPr="00645E3C">
        <w:rPr>
          <w:lang w:val="en-GB"/>
        </w:rPr>
        <w:t>–</w:t>
      </w:r>
      <w:r w:rsidRPr="00645E3C">
        <w:rPr>
          <w:lang w:val="en-GB"/>
        </w:rPr>
        <w:tab/>
      </w:r>
      <w:r w:rsidRPr="00645E3C">
        <w:rPr>
          <w:i/>
          <w:lang w:val="en-GB"/>
        </w:rPr>
        <w:t>PDSCH-ConfigCommon</w:t>
      </w:r>
      <w:bookmarkEnd w:id="1576"/>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 xml:space="preserve">PDSCH-ConfigCommon </w:t>
            </w:r>
            <w:r w:rsidRPr="001460C9">
              <w:rPr>
                <w:szCs w:val="22"/>
                <w:lang w:val="en-GB" w:eastAsia="ja-JP"/>
              </w:rPr>
              <w:t>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1577" w:name="_Toc535261502"/>
      <w:r w:rsidRPr="00645E3C">
        <w:rPr>
          <w:lang w:val="en-GB"/>
        </w:rPr>
        <w:t>–</w:t>
      </w:r>
      <w:r w:rsidRPr="00645E3C">
        <w:rPr>
          <w:lang w:val="en-GB"/>
        </w:rPr>
        <w:tab/>
      </w:r>
      <w:r w:rsidRPr="00645E3C">
        <w:rPr>
          <w:i/>
          <w:lang w:val="en-GB"/>
        </w:rPr>
        <w:t>PDSCH-ServingCellConfig</w:t>
      </w:r>
      <w:bookmarkEnd w:id="1577"/>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 xml:space="preserve">PDSCH-CodeBlockGroupTransmission </w:t>
            </w:r>
            <w:r w:rsidRPr="001460C9">
              <w:rPr>
                <w:szCs w:val="22"/>
                <w:lang w:val="en-GB" w:eastAsia="ja-JP"/>
              </w:rPr>
              <w:t>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r w:rsidR="00D63A82">
              <w:rPr>
                <w:szCs w:val="22"/>
                <w:lang w:val="en-GB" w:eastAsia="ja-JP"/>
              </w:rPr>
              <w:t>.</w:t>
            </w:r>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 xml:space="preserve">PDSCH-ServingCellConfig </w:t>
            </w:r>
            <w:r w:rsidRPr="001460C9">
              <w:rPr>
                <w:szCs w:val="22"/>
                <w:lang w:val="en-GB" w:eastAsia="ja-JP"/>
              </w:rPr>
              <w:t>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74960C01"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r w:rsidR="00D63A82">
              <w:rPr>
                <w:szCs w:val="22"/>
                <w:lang w:val="en-GB" w:eastAsia="ja-JP"/>
              </w:rPr>
              <w:t>.</w:t>
            </w:r>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65EDE7B6" w:rsidR="002C5D28" w:rsidRPr="00645E3C" w:rsidRDefault="002C5D28" w:rsidP="00E53190">
            <w:pPr>
              <w:pStyle w:val="TAL"/>
              <w:rPr>
                <w:szCs w:val="22"/>
                <w:lang w:val="en-GB" w:eastAsia="ja-JP"/>
              </w:rPr>
            </w:pPr>
            <w:r w:rsidRPr="00645E3C">
              <w:rPr>
                <w:szCs w:val="22"/>
                <w:lang w:val="en-GB" w:eastAsia="ja-JP"/>
              </w:rPr>
              <w:t>The number of HARQ processes to be used on the PDSCH of a serving cell.</w:t>
            </w:r>
            <w:r w:rsidR="00CB7EFC">
              <w:rPr>
                <w:szCs w:val="22"/>
                <w:lang w:val="en-GB" w:eastAsia="ja-JP"/>
              </w:rPr>
              <w:t xml:space="preserve"> Value</w:t>
            </w:r>
            <w:r w:rsidRPr="00645E3C">
              <w:rPr>
                <w:szCs w:val="22"/>
                <w:lang w:val="en-GB" w:eastAsia="ja-JP"/>
              </w:rPr>
              <w:t xml:space="preserve"> </w:t>
            </w:r>
            <w:r w:rsidRPr="001460C9">
              <w:rPr>
                <w:i/>
                <w:szCs w:val="22"/>
                <w:lang w:val="en-GB" w:eastAsia="ja-JP"/>
              </w:rPr>
              <w:t>n2</w:t>
            </w:r>
            <w:r w:rsidRPr="00645E3C">
              <w:rPr>
                <w:szCs w:val="22"/>
                <w:lang w:val="en-GB" w:eastAsia="ja-JP"/>
              </w:rPr>
              <w:t xml:space="preserve"> corresponds to 2 HARQ processes, </w:t>
            </w:r>
            <w:r w:rsidR="001B2A23">
              <w:rPr>
                <w:szCs w:val="22"/>
                <w:lang w:val="en-GB" w:eastAsia="ja-JP"/>
              </w:rPr>
              <w:t xml:space="preserve">value </w:t>
            </w:r>
            <w:r w:rsidRPr="001460C9">
              <w:rPr>
                <w:i/>
                <w:szCs w:val="22"/>
                <w:lang w:val="en-GB" w:eastAsia="ja-JP"/>
              </w:rPr>
              <w:t>n4</w:t>
            </w:r>
            <w:r w:rsidRPr="00645E3C">
              <w:rPr>
                <w:szCs w:val="22"/>
                <w:lang w:val="en-GB" w:eastAsia="ja-JP"/>
              </w:rPr>
              <w:t xml:space="preserve"> to 4 HARQ processes</w:t>
            </w:r>
            <w:r w:rsidR="001B2A23">
              <w:rPr>
                <w:szCs w:val="22"/>
                <w:lang w:val="en-GB" w:eastAsia="ja-JP"/>
              </w:rPr>
              <w:t>,</w:t>
            </w:r>
            <w:r w:rsidRPr="00645E3C">
              <w:rPr>
                <w:szCs w:val="22"/>
                <w:lang w:val="en-GB" w:eastAsia="ja-JP"/>
              </w:rPr>
              <w:t xml:space="preserve">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3B576B30" w:rsidR="002C5D28" w:rsidRPr="00645E3C" w:rsidRDefault="002C5D28" w:rsidP="00F43D0B">
            <w:pPr>
              <w:pStyle w:val="TAL"/>
              <w:rPr>
                <w:lang w:val="en-GB" w:eastAsia="ja-JP"/>
              </w:rPr>
            </w:pPr>
            <w:r w:rsidRPr="00645E3C">
              <w:rPr>
                <w:lang w:val="en-GB" w:eastAsia="ja-JP"/>
              </w:rPr>
              <w:t xml:space="preserve">It is optionally present, Need </w:t>
            </w:r>
            <w:r w:rsidR="00723F09">
              <w:rPr>
                <w:lang w:val="en-GB" w:eastAsia="ja-JP"/>
              </w:rPr>
              <w:t>S</w:t>
            </w:r>
            <w:r w:rsidRPr="00645E3C">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1578" w:name="_Toc535261503"/>
      <w:r w:rsidRPr="00645E3C">
        <w:rPr>
          <w:lang w:val="en-GB"/>
        </w:rPr>
        <w:t>–</w:t>
      </w:r>
      <w:r w:rsidRPr="00645E3C">
        <w:rPr>
          <w:lang w:val="en-GB"/>
        </w:rPr>
        <w:tab/>
      </w:r>
      <w:r w:rsidRPr="00645E3C">
        <w:rPr>
          <w:i/>
          <w:lang w:val="en-GB"/>
        </w:rPr>
        <w:t>PDSCH-TimeDomainResourceAllocationList</w:t>
      </w:r>
      <w:bookmarkEnd w:id="1578"/>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 xml:space="preserve">PDSCH-TimeDomainResourceAllocation </w:t>
            </w:r>
            <w:r w:rsidRPr="001460C9">
              <w:rPr>
                <w:szCs w:val="22"/>
                <w:lang w:val="en-GB" w:eastAsia="ja-JP"/>
              </w:rPr>
              <w:t>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r w:rsidR="00D63A82">
              <w:rPr>
                <w:szCs w:val="22"/>
                <w:lang w:val="en-GB" w:eastAsia="ja-JP"/>
              </w:rPr>
              <w:t>.</w:t>
            </w:r>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r w:rsidR="00D63A82">
              <w:rPr>
                <w:szCs w:val="22"/>
                <w:lang w:val="en-GB" w:eastAsia="ja-JP"/>
              </w:rPr>
              <w:t>.</w:t>
            </w:r>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1579" w:name="_Toc535261504"/>
      <w:r w:rsidRPr="00645E3C">
        <w:rPr>
          <w:lang w:val="en-GB"/>
        </w:rPr>
        <w:t>–</w:t>
      </w:r>
      <w:r w:rsidRPr="00645E3C">
        <w:rPr>
          <w:lang w:val="en-GB"/>
        </w:rPr>
        <w:tab/>
      </w:r>
      <w:r w:rsidRPr="00645E3C">
        <w:rPr>
          <w:i/>
          <w:lang w:val="en-GB"/>
        </w:rPr>
        <w:t>PHR-Config</w:t>
      </w:r>
      <w:bookmarkEnd w:id="1579"/>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 xml:space="preserve">PHR-Config </w:t>
            </w:r>
            <w:r w:rsidRPr="001460C9">
              <w:rPr>
                <w:szCs w:val="22"/>
                <w:lang w:val="en-GB" w:eastAsia="ja-JP"/>
              </w:rPr>
              <w:t>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1D56A869"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Pr>
                <w:szCs w:val="22"/>
                <w:lang w:val="en-GB" w:eastAsia="ja-JP"/>
              </w:rPr>
              <w:t xml:space="preserve"> </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r w:rsidR="00D63A82">
              <w:rPr>
                <w:szCs w:val="22"/>
                <w:lang w:val="en-GB" w:eastAsia="ja-JP"/>
              </w:rPr>
              <w:t xml:space="preserve"> Value</w:t>
            </w:r>
            <w:r w:rsidRPr="00645E3C">
              <w:rPr>
                <w:szCs w:val="22"/>
                <w:lang w:val="en-GB" w:eastAsia="ja-JP"/>
              </w:rPr>
              <w:t xml:space="preserve"> </w:t>
            </w:r>
            <w:r w:rsidRPr="001460C9">
              <w:rPr>
                <w:i/>
                <w:szCs w:val="22"/>
                <w:lang w:val="en-GB" w:eastAsia="ja-JP"/>
              </w:rPr>
              <w:t>sf0</w:t>
            </w:r>
            <w:r w:rsidRPr="00645E3C">
              <w:rPr>
                <w:szCs w:val="22"/>
                <w:lang w:val="en-GB" w:eastAsia="ja-JP"/>
              </w:rPr>
              <w:t xml:space="preserve"> corresponds to 0 subframe,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1580" w:name="_Toc535261505"/>
      <w:r w:rsidRPr="00645E3C">
        <w:rPr>
          <w:lang w:val="en-GB"/>
        </w:rPr>
        <w:t>–</w:t>
      </w:r>
      <w:r w:rsidRPr="00645E3C">
        <w:rPr>
          <w:lang w:val="en-GB"/>
        </w:rPr>
        <w:tab/>
      </w:r>
      <w:r w:rsidRPr="00645E3C">
        <w:rPr>
          <w:i/>
          <w:lang w:val="en-GB"/>
        </w:rPr>
        <w:t>PhysCellId</w:t>
      </w:r>
      <w:bookmarkEnd w:id="1580"/>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23B7EEC6" w:rsidR="002C5D28" w:rsidRPr="00645E3C" w:rsidRDefault="002C5D28" w:rsidP="00645E3C">
      <w:pPr>
        <w:pStyle w:val="PL"/>
        <w:rPr>
          <w:color w:val="808080"/>
        </w:rPr>
      </w:pPr>
      <w:r w:rsidRPr="00645E3C">
        <w:rPr>
          <w:color w:val="808080"/>
        </w:rPr>
        <w:t>-- TAG-PHYSCELLID-START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624FEFB4" w:rsidR="002C5D28" w:rsidRPr="00645E3C" w:rsidRDefault="002C5D28" w:rsidP="00645E3C">
      <w:pPr>
        <w:pStyle w:val="PL"/>
        <w:rPr>
          <w:color w:val="808080"/>
        </w:rPr>
      </w:pPr>
      <w:r w:rsidRPr="00645E3C">
        <w:rPr>
          <w:color w:val="808080"/>
        </w:rPr>
        <w:t>-- TAG-PHYSCELLID-STOP</w:t>
      </w:r>
    </w:p>
    <w:p w14:paraId="2B0F7CDE" w14:textId="77777777" w:rsidR="002C5D28" w:rsidRPr="00645E3C" w:rsidRDefault="002C5D28" w:rsidP="00645E3C">
      <w:pPr>
        <w:pStyle w:val="PL"/>
        <w:rPr>
          <w:color w:val="808080"/>
        </w:rPr>
      </w:pPr>
      <w:r w:rsidRPr="00645E3C">
        <w:rPr>
          <w:color w:val="808080"/>
        </w:rPr>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1581" w:name="_Toc535261506"/>
      <w:r w:rsidRPr="00645E3C">
        <w:rPr>
          <w:lang w:val="en-GB"/>
        </w:rPr>
        <w:t>–</w:t>
      </w:r>
      <w:r w:rsidRPr="00645E3C">
        <w:rPr>
          <w:lang w:val="en-GB"/>
        </w:rPr>
        <w:tab/>
      </w:r>
      <w:r w:rsidRPr="00645E3C">
        <w:rPr>
          <w:i/>
          <w:lang w:val="en-GB"/>
        </w:rPr>
        <w:t>PhysicalCellGroupConfig</w:t>
      </w:r>
      <w:bookmarkEnd w:id="1581"/>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1582"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2FABBB10"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xml:space="preserve">-- </w:t>
      </w:r>
      <w:r w:rsidR="00732FC2">
        <w:rPr>
          <w:color w:val="808080"/>
        </w:rPr>
        <w:t>Need R</w:t>
      </w:r>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2FD641FD" w14:textId="77777777" w:rsidR="002C5D28" w:rsidRPr="00645E3C" w:rsidRDefault="00581EBE" w:rsidP="00645E3C">
      <w:pPr>
        <w:pStyle w:val="PL"/>
      </w:pPr>
      <w:r w:rsidRPr="00645E3C">
        <w:t xml:space="preserve">    ]]</w:t>
      </w:r>
    </w:p>
    <w:p w14:paraId="49AE4181" w14:textId="77777777" w:rsidR="002C5D28" w:rsidRPr="00645E3C" w:rsidRDefault="002C5D28" w:rsidP="00645E3C">
      <w:pPr>
        <w:pStyle w:val="PL"/>
      </w:pPr>
      <w:r w:rsidRPr="00645E3C">
        <w:t>}</w:t>
      </w:r>
    </w:p>
    <w:bookmarkEnd w:id="1582"/>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F43D0B">
        <w:tc>
          <w:tcPr>
            <w:tcW w:w="14173"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t xml:space="preserve">PhysicalCellGroupConfig </w:t>
            </w:r>
            <w:r w:rsidRPr="001460C9">
              <w:rPr>
                <w:szCs w:val="22"/>
                <w:lang w:val="en-GB" w:eastAsia="ja-JP"/>
              </w:rPr>
              <w:t>field descriptions</w:t>
            </w:r>
          </w:p>
        </w:tc>
      </w:tr>
      <w:tr w:rsidR="002C5D28" w:rsidRPr="00645E3C" w14:paraId="40ED802E"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F43D0B">
        <w:tc>
          <w:tcPr>
            <w:tcW w:w="14173"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F43D0B">
        <w:tc>
          <w:tcPr>
            <w:tcW w:w="14173"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F43D0B">
        <w:tc>
          <w:tcPr>
            <w:tcW w:w="14173"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5CA42815" w14:textId="77777777" w:rsidTr="00F43D0B">
        <w:tc>
          <w:tcPr>
            <w:tcW w:w="14173"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F43D0B">
        <w:tc>
          <w:tcPr>
            <w:tcW w:w="14173"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F43D0B">
        <w:tc>
          <w:tcPr>
            <w:tcW w:w="14173"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F43D0B">
        <w:tc>
          <w:tcPr>
            <w:tcW w:w="14173" w:type="dxa"/>
            <w:shd w:val="clear" w:color="auto" w:fill="auto"/>
          </w:tcPr>
          <w:p w14:paraId="4414503F" w14:textId="77777777" w:rsidR="00F95F2F" w:rsidRPr="00645E3C" w:rsidRDefault="002C5D28" w:rsidP="00F43D0B">
            <w:pPr>
              <w:pStyle w:val="TAL"/>
              <w:rPr>
                <w:b/>
                <w:i/>
                <w:szCs w:val="22"/>
                <w:lang w:val="en-GB" w:eastAsia="ja-JP"/>
              </w:rPr>
            </w:pPr>
            <w:bookmarkStart w:id="1583" w:name="_Hlk515565132"/>
            <w:r w:rsidRPr="00645E3C">
              <w:rPr>
                <w:b/>
                <w:i/>
                <w:szCs w:val="22"/>
                <w:lang w:val="en-GB" w:eastAsia="ja-JP"/>
              </w:rPr>
              <w:t>sp-CSI-RNTI</w:t>
            </w:r>
          </w:p>
          <w:p w14:paraId="5A5769A3" w14:textId="65B70691"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r w:rsidR="00732FC2">
              <w:rPr>
                <w:szCs w:val="22"/>
                <w:lang w:val="en-GB" w:eastAsia="ja-JP"/>
              </w:rPr>
              <w:t xml:space="preserve">. Network always configures this field when </w:t>
            </w:r>
            <w:r w:rsidR="00732FC2" w:rsidRPr="00645E3C">
              <w:rPr>
                <w:lang w:val="en-GB" w:eastAsia="ja-JP"/>
              </w:rPr>
              <w:t xml:space="preserve">at least one </w:t>
            </w:r>
            <w:r w:rsidR="00732FC2" w:rsidRPr="00645E3C">
              <w:rPr>
                <w:i/>
                <w:lang w:val="en-GB" w:eastAsia="ja-JP"/>
              </w:rPr>
              <w:t xml:space="preserve">CSI-ReportConfig </w:t>
            </w:r>
            <w:r w:rsidR="00732FC2" w:rsidRPr="00645E3C">
              <w:rPr>
                <w:lang w:val="en-GB" w:eastAsia="ja-JP"/>
              </w:rPr>
              <w:t xml:space="preserve">with </w:t>
            </w:r>
            <w:r w:rsidR="00732FC2" w:rsidRPr="00645E3C">
              <w:rPr>
                <w:i/>
                <w:lang w:val="en-GB" w:eastAsia="ja-JP"/>
              </w:rPr>
              <w:t>reportConfigType</w:t>
            </w:r>
            <w:r w:rsidR="00732FC2" w:rsidRPr="00645E3C">
              <w:rPr>
                <w:lang w:val="en-GB" w:eastAsia="ja-JP"/>
              </w:rPr>
              <w:t xml:space="preserve"> set to </w:t>
            </w:r>
            <w:r w:rsidR="00732FC2" w:rsidRPr="00645E3C">
              <w:rPr>
                <w:i/>
                <w:lang w:val="en-GB" w:eastAsia="ja-JP"/>
              </w:rPr>
              <w:t xml:space="preserve">semiPersistentOnPUSCH </w:t>
            </w:r>
            <w:r w:rsidR="00732FC2" w:rsidRPr="00645E3C">
              <w:rPr>
                <w:lang w:val="en-GB" w:eastAsia="ja-JP"/>
              </w:rPr>
              <w:t>is configured</w:t>
            </w:r>
            <w:r w:rsidR="00D63A82">
              <w:rPr>
                <w:szCs w:val="22"/>
                <w:lang w:val="en-GB" w:eastAsia="ja-JP"/>
              </w:rPr>
              <w:t>.</w:t>
            </w:r>
          </w:p>
        </w:tc>
      </w:tr>
      <w:bookmarkEnd w:id="1583"/>
      <w:tr w:rsidR="002C5D28" w:rsidRPr="00645E3C" w14:paraId="526DA0FB" w14:textId="77777777" w:rsidTr="00F43D0B">
        <w:tc>
          <w:tcPr>
            <w:tcW w:w="14173"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F43D0B">
        <w:tc>
          <w:tcPr>
            <w:tcW w:w="14173"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2C5D28" w:rsidRPr="00645E3C" w14:paraId="1136A964" w14:textId="77777777" w:rsidTr="00F43D0B">
        <w:tc>
          <w:tcPr>
            <w:tcW w:w="14173"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581EBE" w:rsidRPr="00645E3C" w14:paraId="4017980F" w14:textId="77777777" w:rsidTr="001011DB">
        <w:tc>
          <w:tcPr>
            <w:tcW w:w="14173"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0B9ACC55"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r w:rsidR="00D63A82">
              <w:rPr>
                <w:noProof/>
                <w:lang w:val="en-GB" w:eastAsia="ja-JP"/>
              </w:rPr>
              <w:t>.</w:t>
            </w:r>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1584"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bookmarkEnd w:id="1584"/>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2B446AB3"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xml:space="preserve">. It is absent otherwise. FFS </w:t>
            </w:r>
            <w:r w:rsidR="00654D04">
              <w:rPr>
                <w:rStyle w:val="CommentReference"/>
                <w:rFonts w:ascii="Times New Roman" w:hAnsi="Times New Roman"/>
                <w:lang w:val="en-GB" w:eastAsia="ja-JP"/>
              </w:rPr>
              <w:commentReference w:id="1585"/>
            </w:r>
            <w:r w:rsidRPr="00645E3C">
              <w:rPr>
                <w:lang w:val="en-GB" w:eastAsia="ja-JP"/>
              </w:rPr>
              <w:t>for NR-NR DC and multiple NR uplinks.</w:t>
            </w:r>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1586" w:name="_Toc535261507"/>
      <w:r w:rsidRPr="00645E3C">
        <w:rPr>
          <w:lang w:val="en-GB"/>
        </w:rPr>
        <w:t>–</w:t>
      </w:r>
      <w:r w:rsidRPr="00645E3C">
        <w:rPr>
          <w:lang w:val="en-GB"/>
        </w:rPr>
        <w:tab/>
      </w:r>
      <w:r w:rsidRPr="00645E3C">
        <w:rPr>
          <w:i/>
          <w:noProof/>
          <w:lang w:val="en-GB"/>
        </w:rPr>
        <w:t>PLMN-Identity</w:t>
      </w:r>
      <w:bookmarkEnd w:id="1586"/>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457A438" w:rsidR="002C5D28" w:rsidRPr="00645E3C" w:rsidRDefault="002C5D28" w:rsidP="00645E3C">
      <w:pPr>
        <w:pStyle w:val="PL"/>
        <w:rPr>
          <w:color w:val="808080"/>
        </w:rPr>
      </w:pPr>
      <w:r w:rsidRPr="00645E3C">
        <w:rPr>
          <w:color w:val="808080"/>
        </w:rPr>
        <w:t>-- TAG-PLMN-IDENTITY-START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3143BC4E" w:rsidR="002C5D28" w:rsidRPr="00645E3C" w:rsidRDefault="002C5D28" w:rsidP="00645E3C">
      <w:pPr>
        <w:pStyle w:val="PL"/>
        <w:rPr>
          <w:color w:val="808080"/>
        </w:rPr>
      </w:pPr>
      <w:r w:rsidRPr="00645E3C">
        <w:rPr>
          <w:color w:val="808080"/>
        </w:rPr>
        <w:t>-- TAG-PLMN-IDENTITY-STOP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1460C9">
              <w:rPr>
                <w:i/>
                <w:lang w:val="en-GB" w:eastAsia="en-GB"/>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4EF502A1"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w:t>
            </w:r>
            <w:r w:rsidR="00716A51">
              <w:rPr>
                <w:szCs w:val="22"/>
                <w:lang w:val="en-GB" w:eastAsia="ja-JP"/>
              </w:rPr>
              <w:t>ly present</w:t>
            </w:r>
            <w:r w:rsidRPr="00645E3C">
              <w:rPr>
                <w:szCs w:val="22"/>
                <w:lang w:val="en-GB" w:eastAsia="ja-JP"/>
              </w:rPr>
              <w:t>,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1587"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1587"/>
    </w:p>
    <w:p w14:paraId="2131F9A6" w14:textId="0E9BCC83" w:rsidR="002C5D28" w:rsidRPr="00645E3C" w:rsidRDefault="00502CD7" w:rsidP="002C5D28">
      <w:pPr>
        <w:rPr>
          <w:rFonts w:eastAsia="SimSun"/>
        </w:rPr>
      </w:pPr>
      <w:r>
        <w:t xml:space="preserve">The IE </w:t>
      </w:r>
      <w:r>
        <w:rPr>
          <w:i/>
        </w:rPr>
        <w:t xml:space="preserve">PLMN-IdentityInfoList </w:t>
      </w:r>
      <w:r>
        <w:t>i</w:t>
      </w:r>
      <w:r w:rsidR="002C5D28" w:rsidRPr="00645E3C">
        <w:t>ncludes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0A017EB5"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7666934F"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 xml:space="preserve">PLMN-IdentityInfo </w:t>
            </w:r>
            <w:r w:rsidRPr="001460C9">
              <w:rPr>
                <w:szCs w:val="22"/>
                <w:lang w:val="en-GB" w:eastAsia="ja-JP"/>
              </w:rPr>
              <w:t>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1588" w:name="_Toc535261509"/>
      <w:r w:rsidRPr="00645E3C">
        <w:rPr>
          <w:lang w:val="en-GB"/>
        </w:rPr>
        <w:t>–</w:t>
      </w:r>
      <w:r w:rsidRPr="00645E3C">
        <w:rPr>
          <w:lang w:val="en-GB"/>
        </w:rPr>
        <w:tab/>
      </w:r>
      <w:r w:rsidRPr="00645E3C">
        <w:rPr>
          <w:i/>
          <w:lang w:val="en-GB"/>
        </w:rPr>
        <w:t>PRB-Id</w:t>
      </w:r>
      <w:bookmarkEnd w:id="1588"/>
    </w:p>
    <w:p w14:paraId="3AE5ED8D" w14:textId="12B32215" w:rsidR="00F95F2F" w:rsidRPr="00645E3C" w:rsidRDefault="002C5D28" w:rsidP="002C5D28">
      <w:r w:rsidRPr="00645E3C">
        <w:t>The</w:t>
      </w:r>
      <w:r w:rsidR="00502CD7">
        <w:t xml:space="preserve"> IE</w:t>
      </w:r>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1589" w:name="_Toc535261510"/>
      <w:r w:rsidRPr="00645E3C">
        <w:rPr>
          <w:lang w:val="en-GB"/>
        </w:rPr>
        <w:t>–</w:t>
      </w:r>
      <w:r w:rsidRPr="00645E3C">
        <w:rPr>
          <w:lang w:val="en-GB"/>
        </w:rPr>
        <w:tab/>
      </w:r>
      <w:r w:rsidRPr="00645E3C">
        <w:rPr>
          <w:i/>
          <w:lang w:val="en-GB"/>
        </w:rPr>
        <w:t>PTRS-DownlinkConfig</w:t>
      </w:r>
      <w:bookmarkEnd w:id="1589"/>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 xml:space="preserve">PTRS-DownlinkConfig </w:t>
            </w:r>
            <w:r w:rsidRPr="001460C9">
              <w:rPr>
                <w:szCs w:val="22"/>
                <w:lang w:val="en-GB" w:eastAsia="ja-JP"/>
              </w:rPr>
              <w:t>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105F4FA9"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r w:rsidR="00B24FD9">
              <w:rPr>
                <w:szCs w:val="22"/>
                <w:lang w:val="en-GB" w:eastAsia="ja-JP"/>
              </w:rPr>
              <w:t>s</w:t>
            </w:r>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r w:rsidR="0058751A">
              <w:rPr>
                <w:szCs w:val="22"/>
                <w:lang w:val="en-GB" w:eastAsia="ja-JP"/>
              </w:rPr>
              <w:t>, and so on.</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r w:rsidR="00B24FD9">
              <w:rPr>
                <w:szCs w:val="22"/>
                <w:lang w:val="en-GB" w:eastAsia="ja-JP"/>
              </w:rPr>
              <w:t>.</w:t>
            </w:r>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r w:rsidR="00B24FD9">
              <w:rPr>
                <w:szCs w:val="22"/>
                <w:lang w:val="en-GB" w:eastAsia="ja-JP"/>
              </w:rPr>
              <w:t>.</w:t>
            </w:r>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r w:rsidR="00B24FD9">
              <w:rPr>
                <w:szCs w:val="22"/>
                <w:lang w:val="en-GB" w:eastAsia="ja-JP"/>
              </w:rPr>
              <w:t>.</w:t>
            </w:r>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1590" w:name="_Toc535261511"/>
      <w:r w:rsidRPr="00645E3C">
        <w:rPr>
          <w:lang w:val="en-GB"/>
        </w:rPr>
        <w:t>–</w:t>
      </w:r>
      <w:r w:rsidRPr="00645E3C">
        <w:rPr>
          <w:lang w:val="en-GB"/>
        </w:rPr>
        <w:tab/>
      </w:r>
      <w:r w:rsidRPr="00645E3C">
        <w:rPr>
          <w:i/>
          <w:lang w:val="en-GB"/>
        </w:rPr>
        <w:t>PTRS-UplinkConfig</w:t>
      </w:r>
      <w:bookmarkEnd w:id="1590"/>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 xml:space="preserve">PTRS-UplinkConfig </w:t>
            </w:r>
            <w:r w:rsidRPr="001460C9">
              <w:rPr>
                <w:szCs w:val="22"/>
                <w:lang w:val="en-GB" w:eastAsia="ja-JP"/>
              </w:rPr>
              <w:t>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1591" w:name="_Toc535261512"/>
      <w:r w:rsidRPr="00645E3C">
        <w:rPr>
          <w:lang w:val="en-GB"/>
        </w:rPr>
        <w:t>–</w:t>
      </w:r>
      <w:r w:rsidRPr="00645E3C">
        <w:rPr>
          <w:lang w:val="en-GB"/>
        </w:rPr>
        <w:tab/>
      </w:r>
      <w:r w:rsidRPr="00645E3C">
        <w:rPr>
          <w:i/>
          <w:lang w:val="en-GB"/>
        </w:rPr>
        <w:t>PUCCH-Config</w:t>
      </w:r>
      <w:bookmarkEnd w:id="1591"/>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01F62D53" w:rsidR="002C5D28" w:rsidRPr="003251EE" w:rsidRDefault="002C5D28" w:rsidP="00645E3C">
      <w:pPr>
        <w:pStyle w:val="PL"/>
      </w:pPr>
      <w:r w:rsidRPr="00645E3C">
        <w:t xml:space="preserve">        </w:t>
      </w:r>
      <w:r w:rsidRPr="003251EE">
        <w:t>format1                                 PUCCH-format1,</w:t>
      </w:r>
    </w:p>
    <w:p w14:paraId="3FB4155A" w14:textId="77777777" w:rsidR="002C5D28" w:rsidRPr="003251EE" w:rsidRDefault="002C5D28" w:rsidP="00645E3C">
      <w:pPr>
        <w:pStyle w:val="PL"/>
      </w:pPr>
      <w:r w:rsidRPr="003251EE">
        <w:t xml:space="preserve">        format2                                 PUCCH-format2,</w:t>
      </w:r>
    </w:p>
    <w:p w14:paraId="7AA3F6EF" w14:textId="77777777" w:rsidR="002C5D28" w:rsidRPr="003251EE" w:rsidRDefault="002C5D28" w:rsidP="00645E3C">
      <w:pPr>
        <w:pStyle w:val="PL"/>
      </w:pPr>
      <w:r w:rsidRPr="003251EE">
        <w:t xml:space="preserve">        format3                                 PUCCH-format3,</w:t>
      </w:r>
    </w:p>
    <w:p w14:paraId="7F451579" w14:textId="77777777" w:rsidR="002C5D28" w:rsidRPr="003251EE" w:rsidRDefault="002C5D28" w:rsidP="00645E3C">
      <w:pPr>
        <w:pStyle w:val="PL"/>
      </w:pPr>
      <w:r w:rsidRPr="003251EE">
        <w:t xml:space="preserve">        format4                                 PUCCH-format4</w:t>
      </w:r>
    </w:p>
    <w:p w14:paraId="1855BD78" w14:textId="77777777" w:rsidR="002C5D28" w:rsidRPr="00645E3C" w:rsidRDefault="002C5D28" w:rsidP="00645E3C">
      <w:pPr>
        <w:pStyle w:val="PL"/>
      </w:pPr>
      <w:r w:rsidRPr="003251EE">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t xml:space="preserve">PUCCH-Config </w:t>
            </w:r>
            <w:r w:rsidRPr="001460C9">
              <w:rPr>
                <w:szCs w:val="22"/>
                <w:lang w:val="en-GB" w:eastAsia="ja-JP"/>
              </w:rPr>
              <w:t>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 xml:space="preserve">PUCCH-format3 </w:t>
            </w:r>
            <w:r w:rsidRPr="001460C9">
              <w:rPr>
                <w:szCs w:val="22"/>
                <w:lang w:val="en-GB" w:eastAsia="ja-JP"/>
              </w:rPr>
              <w:t>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t xml:space="preserve">PUCCH-FormatConfig </w:t>
            </w:r>
            <w:r w:rsidRPr="001460C9">
              <w:rPr>
                <w:szCs w:val="22"/>
                <w:lang w:val="en-GB" w:eastAsia="ja-JP"/>
              </w:rPr>
              <w:t>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1460C9">
              <w:rPr>
                <w:i/>
                <w:szCs w:val="22"/>
                <w:lang w:val="en-GB" w:eastAsia="ja-JP"/>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1592" w:name="_Hlk514751577"/>
            <w:r w:rsidRPr="00645E3C">
              <w:rPr>
                <w:b/>
                <w:i/>
                <w:szCs w:val="22"/>
                <w:lang w:val="en-GB" w:eastAsia="ja-JP"/>
              </w:rPr>
              <w:t>pi2BPSK</w:t>
            </w:r>
          </w:p>
          <w:bookmarkEnd w:id="1592"/>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582E2852"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r w:rsidR="00B24FD9" w:rsidRPr="001460C9">
              <w:rPr>
                <w:i/>
                <w:szCs w:val="22"/>
                <w:lang w:val="en-GB" w:eastAsia="ja-JP"/>
              </w:rPr>
              <w:t>off</w:t>
            </w:r>
            <w:r w:rsidR="00B24FD9">
              <w:rPr>
                <w:i/>
                <w:szCs w:val="22"/>
                <w:lang w:val="en-GB" w:eastAsia="ja-JP"/>
              </w:rPr>
              <w:t>.</w:t>
            </w:r>
            <w:r w:rsidR="00B24FD9" w:rsidRPr="00645E3C">
              <w:rPr>
                <w:szCs w:val="22"/>
                <w:lang w:val="en-GB" w:eastAsia="ja-JP"/>
              </w:rPr>
              <w:t xml:space="preserve"> </w:t>
            </w:r>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 xml:space="preserve">PUCCH-Resource </w:t>
            </w:r>
            <w:r w:rsidRPr="001460C9">
              <w:rPr>
                <w:szCs w:val="22"/>
                <w:lang w:val="en-GB" w:eastAsia="ja-JP"/>
              </w:rPr>
              <w:t>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DCDBDE8" w:rsidR="002C5D28" w:rsidRPr="00645E3C" w:rsidRDefault="002C5D28" w:rsidP="00F43D0B">
            <w:pPr>
              <w:pStyle w:val="TAL"/>
              <w:rPr>
                <w:szCs w:val="22"/>
                <w:lang w:val="en-GB" w:eastAsia="ja-JP"/>
              </w:rPr>
            </w:pPr>
            <w:r w:rsidRPr="00645E3C">
              <w:rPr>
                <w:szCs w:val="22"/>
                <w:lang w:val="en-GB" w:eastAsia="ja-JP"/>
              </w:rPr>
              <w:t xml:space="preserve">Selection of the PUCCH format (format 0 </w:t>
            </w:r>
            <w:r w:rsidR="00A977CC">
              <w:rPr>
                <w:szCs w:val="22"/>
                <w:lang w:val="en-GB" w:eastAsia="ja-JP"/>
              </w:rPr>
              <w:t>–</w:t>
            </w:r>
            <w:r w:rsidRPr="00645E3C">
              <w:rPr>
                <w:szCs w:val="22"/>
                <w:lang w:val="en-GB" w:eastAsia="ja-JP"/>
              </w:rPr>
              <w:t xml:space="preserve">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for a resource in a first PUCCH resource set. </w:t>
            </w:r>
            <w:r w:rsidRPr="001460C9">
              <w:rPr>
                <w:i/>
                <w:szCs w:val="22"/>
                <w:lang w:val="en-GB" w:eastAsia="ja-JP"/>
              </w:rPr>
              <w:t>format2</w:t>
            </w:r>
            <w:r w:rsidRPr="00645E3C">
              <w:rPr>
                <w:szCs w:val="22"/>
                <w:lang w:val="en-GB" w:eastAsia="ja-JP"/>
              </w:rPr>
              <w:t xml:space="preserve">, </w:t>
            </w:r>
            <w:r w:rsidRPr="001460C9">
              <w:rPr>
                <w:i/>
                <w:szCs w:val="22"/>
                <w:lang w:val="en-GB" w:eastAsia="ja-JP"/>
              </w:rPr>
              <w:t>format3</w:t>
            </w:r>
            <w:r w:rsidRPr="00645E3C">
              <w:rPr>
                <w:szCs w:val="22"/>
                <w:lang w:val="en-GB" w:eastAsia="ja-JP"/>
              </w:rPr>
              <w:t xml:space="preserve"> and </w:t>
            </w:r>
            <w:r w:rsidRPr="001460C9">
              <w:rPr>
                <w:i/>
                <w:szCs w:val="22"/>
                <w:lang w:val="en-GB" w:eastAsia="ja-JP"/>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t xml:space="preserve">PUCCH-ResourceSet </w:t>
            </w:r>
            <w:r w:rsidRPr="001460C9">
              <w:rPr>
                <w:szCs w:val="22"/>
                <w:lang w:val="en-GB" w:eastAsia="ja-JP"/>
              </w:rPr>
              <w:t>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1460C9">
              <w:rPr>
                <w:i/>
                <w:lang w:val="en-GB" w:eastAsia="ja-JP"/>
              </w:rPr>
              <w:t>format2</w:t>
            </w:r>
            <w:r w:rsidRPr="00645E3C">
              <w:rPr>
                <w:lang w:val="en-GB" w:eastAsia="ja-JP"/>
              </w:rPr>
              <w:t xml:space="preserve">, </w:t>
            </w:r>
            <w:r w:rsidRPr="001460C9">
              <w:rPr>
                <w:i/>
                <w:lang w:val="en-GB" w:eastAsia="ja-JP"/>
              </w:rPr>
              <w:t>format3</w:t>
            </w:r>
            <w:r w:rsidRPr="00645E3C">
              <w:rPr>
                <w:lang w:val="en-GB" w:eastAsia="ja-JP"/>
              </w:rPr>
              <w:t xml:space="preserve"> and </w:t>
            </w:r>
            <w:r w:rsidRPr="001460C9">
              <w:rPr>
                <w:i/>
                <w:lang w:val="en-GB" w:eastAsia="ja-JP"/>
              </w:rPr>
              <w:t>format4</w:t>
            </w:r>
            <w:r w:rsidRPr="00645E3C">
              <w:rPr>
                <w:lang w:val="en-GB" w:eastAsia="ja-JP"/>
              </w:rPr>
              <w:t xml:space="preserve"> are only allowed in a </w:t>
            </w:r>
            <w:r w:rsidRPr="001460C9">
              <w:rPr>
                <w:i/>
                <w:lang w:val="en-GB" w:eastAsia="ja-JP"/>
              </w:rPr>
              <w:t>PUCCH-ResourceSet</w:t>
            </w:r>
            <w:r w:rsidRPr="00645E3C">
              <w:rPr>
                <w:lang w:val="en-GB" w:eastAsia="ja-JP"/>
              </w:rPr>
              <w:t xml:space="preserve"> with </w:t>
            </w:r>
            <w:r w:rsidRPr="001460C9">
              <w:rPr>
                <w:i/>
                <w:lang w:val="en-GB" w:eastAsia="ja-JP"/>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1460C9">
              <w:rPr>
                <w:i/>
                <w:szCs w:val="22"/>
                <w:lang w:val="en-GB" w:eastAsia="ja-JP"/>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1460C9">
              <w:rPr>
                <w:i/>
                <w:szCs w:val="22"/>
                <w:lang w:val="en-GB" w:eastAsia="ja-JP"/>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1593" w:name="_Toc535261513"/>
      <w:r w:rsidRPr="00645E3C">
        <w:rPr>
          <w:lang w:val="en-GB"/>
        </w:rPr>
        <w:t>–</w:t>
      </w:r>
      <w:r w:rsidRPr="00645E3C">
        <w:rPr>
          <w:lang w:val="en-GB"/>
        </w:rPr>
        <w:tab/>
      </w:r>
      <w:r w:rsidRPr="00645E3C">
        <w:rPr>
          <w:i/>
          <w:lang w:val="en-GB"/>
        </w:rPr>
        <w:t>PUCCH-ConfigCommon</w:t>
      </w:r>
      <w:bookmarkEnd w:id="1593"/>
    </w:p>
    <w:p w14:paraId="549AF3C0" w14:textId="58FB719A" w:rsidR="002C5D28" w:rsidRPr="00645E3C" w:rsidRDefault="002C5D28" w:rsidP="002C5D28">
      <w:r w:rsidRPr="00645E3C">
        <w:t>The</w:t>
      </w:r>
      <w:r w:rsidR="00502CD7">
        <w:t xml:space="preserve"> IE</w:t>
      </w:r>
      <w:r w:rsidRPr="00645E3C">
        <w:t xml:space="preserve"> </w:t>
      </w:r>
      <w:r w:rsidRPr="00645E3C">
        <w:rPr>
          <w:i/>
        </w:rPr>
        <w:t xml:space="preserve">PUCCH-ConfigCommon </w:t>
      </w:r>
      <w:r w:rsidRPr="00645E3C">
        <w:t>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t xml:space="preserve">PUCCH-ConfigCommon </w:t>
            </w:r>
            <w:r w:rsidRPr="001460C9">
              <w:rPr>
                <w:szCs w:val="22"/>
                <w:lang w:val="en-GB" w:eastAsia="ja-JP"/>
              </w:rPr>
              <w:t>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FBC8EF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r w:rsidR="00363ACB">
              <w:rPr>
                <w:szCs w:val="22"/>
                <w:lang w:val="en-GB" w:eastAsia="ja-JP"/>
              </w:rPr>
              <w:t xml:space="preserve">, </w:t>
            </w:r>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r w:rsidR="00363ACB">
              <w:rPr>
                <w:szCs w:val="22"/>
                <w:lang w:val="en-GB" w:eastAsia="ja-JP"/>
              </w:rPr>
              <w:t>.</w:t>
            </w:r>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B24FD9">
              <w:rPr>
                <w:szCs w:val="22"/>
                <w:lang w:val="en-GB" w:eastAsia="ja-JP"/>
              </w:rPr>
              <w:t>.</w:t>
            </w:r>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5D026206"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r w:rsidR="00C31B99">
              <w:rPr>
                <w:szCs w:val="22"/>
                <w:lang w:val="en-GB" w:eastAsia="ja-JP"/>
              </w:rPr>
              <w:t xml:space="preserve">Value </w:t>
            </w:r>
            <w:r w:rsidRPr="001460C9">
              <w:rPr>
                <w:i/>
                <w:szCs w:val="22"/>
                <w:lang w:val="en-GB" w:eastAsia="ja-JP"/>
              </w:rPr>
              <w:t>neither</w:t>
            </w:r>
            <w:r w:rsidRPr="00645E3C">
              <w:rPr>
                <w:szCs w:val="22"/>
                <w:lang w:val="en-GB" w:eastAsia="ja-JP"/>
              </w:rPr>
              <w:t xml:space="preserve"> implies neither group or sequence hopping is enabled. </w:t>
            </w:r>
            <w:r w:rsidR="00C31B99">
              <w:rPr>
                <w:szCs w:val="22"/>
                <w:lang w:val="en-GB" w:eastAsia="ja-JP"/>
              </w:rPr>
              <w:t xml:space="preserve">Value </w:t>
            </w:r>
            <w:r w:rsidRPr="001460C9">
              <w:rPr>
                <w:i/>
                <w:szCs w:val="22"/>
                <w:lang w:val="en-GB" w:eastAsia="ja-JP"/>
              </w:rPr>
              <w:t>enable</w:t>
            </w:r>
            <w:r w:rsidRPr="00645E3C">
              <w:rPr>
                <w:szCs w:val="22"/>
                <w:lang w:val="en-GB" w:eastAsia="ja-JP"/>
              </w:rPr>
              <w:t xml:space="preserve"> enables group hopping and disab</w:t>
            </w:r>
            <w:r w:rsidR="00E345E4" w:rsidRPr="00645E3C">
              <w:rPr>
                <w:szCs w:val="22"/>
                <w:lang w:val="en-GB" w:eastAsia="ja-JP"/>
              </w:rPr>
              <w:t xml:space="preserve">les sequence hopping. </w:t>
            </w:r>
            <w:r w:rsidR="00C31B99">
              <w:rPr>
                <w:szCs w:val="22"/>
                <w:lang w:val="en-GB" w:eastAsia="ja-JP"/>
              </w:rPr>
              <w:t xml:space="preserve">Value </w:t>
            </w:r>
            <w:r w:rsidR="00E345E4" w:rsidRPr="001460C9">
              <w:rPr>
                <w:i/>
                <w:szCs w:val="22"/>
                <w:lang w:val="en-GB" w:eastAsia="ja-JP"/>
              </w:rPr>
              <w:t>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r w:rsidR="00B24FD9">
              <w:rPr>
                <w:szCs w:val="22"/>
                <w:lang w:val="en-GB" w:eastAsia="ja-JP"/>
              </w:rPr>
              <w:t>.</w:t>
            </w:r>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B24FD9">
              <w:rPr>
                <w:szCs w:val="22"/>
                <w:lang w:val="en-GB" w:eastAsia="ja-JP"/>
              </w:rPr>
              <w:t>.</w:t>
            </w:r>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1594" w:name="_Toc535261514"/>
      <w:r w:rsidRPr="00645E3C">
        <w:rPr>
          <w:lang w:val="en-GB"/>
        </w:rPr>
        <w:t>–</w:t>
      </w:r>
      <w:r w:rsidRPr="00645E3C">
        <w:rPr>
          <w:lang w:val="en-GB"/>
        </w:rPr>
        <w:tab/>
      </w:r>
      <w:r w:rsidRPr="00645E3C">
        <w:rPr>
          <w:i/>
          <w:lang w:val="en-GB"/>
        </w:rPr>
        <w:t>PUCCH-PathlossReferenceRS-Id</w:t>
      </w:r>
      <w:bookmarkEnd w:id="1594"/>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1595" w:name="_Hlk512407020"/>
    </w:p>
    <w:p w14:paraId="21FA69B7" w14:textId="77777777" w:rsidR="002C5D28" w:rsidRPr="00645E3C" w:rsidRDefault="002C5D28" w:rsidP="002C5D28">
      <w:pPr>
        <w:pStyle w:val="Heading4"/>
        <w:rPr>
          <w:lang w:val="en-GB"/>
        </w:rPr>
      </w:pPr>
      <w:bookmarkStart w:id="1596" w:name="_Toc535261515"/>
      <w:r w:rsidRPr="00645E3C">
        <w:rPr>
          <w:lang w:val="en-GB"/>
        </w:rPr>
        <w:t>–</w:t>
      </w:r>
      <w:r w:rsidRPr="00645E3C">
        <w:rPr>
          <w:lang w:val="en-GB"/>
        </w:rPr>
        <w:tab/>
      </w:r>
      <w:r w:rsidRPr="00645E3C">
        <w:rPr>
          <w:i/>
          <w:lang w:val="en-GB"/>
        </w:rPr>
        <w:t>PUCCH-PowerControl</w:t>
      </w:r>
      <w:bookmarkEnd w:id="1596"/>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3251EE" w:rsidRDefault="002C5D28" w:rsidP="00645E3C">
      <w:pPr>
        <w:pStyle w:val="PL"/>
      </w:pPr>
      <w:r w:rsidRPr="00645E3C">
        <w:t xml:space="preserve">    </w:t>
      </w:r>
      <w:r w:rsidRPr="003251EE">
        <w:t xml:space="preserve">p0-PUCCH-Value                          </w:t>
      </w:r>
      <w:r w:rsidRPr="003251EE">
        <w:rPr>
          <w:color w:val="993366"/>
        </w:rPr>
        <w:t>INTEGER</w:t>
      </w:r>
      <w:r w:rsidRPr="003251EE">
        <w:t xml:space="preserve"> (-16..15)</w:t>
      </w:r>
    </w:p>
    <w:p w14:paraId="5E2B2358" w14:textId="77777777" w:rsidR="002C5D28" w:rsidRPr="003251EE" w:rsidRDefault="002C5D28" w:rsidP="00645E3C">
      <w:pPr>
        <w:pStyle w:val="PL"/>
      </w:pPr>
      <w:r w:rsidRPr="003251EE">
        <w:t>}</w:t>
      </w:r>
    </w:p>
    <w:p w14:paraId="37F7D185" w14:textId="77777777" w:rsidR="002C5D28" w:rsidRPr="003251EE" w:rsidRDefault="002C5D28" w:rsidP="00645E3C">
      <w:pPr>
        <w:pStyle w:val="PL"/>
      </w:pPr>
    </w:p>
    <w:p w14:paraId="392D9A08" w14:textId="77777777" w:rsidR="002C5D28" w:rsidRPr="003251EE" w:rsidRDefault="002C5D28" w:rsidP="00645E3C">
      <w:pPr>
        <w:pStyle w:val="PL"/>
      </w:pPr>
      <w:r w:rsidRPr="003251EE">
        <w:t xml:space="preserve">P0-PUCCH-Id ::=                         </w:t>
      </w:r>
      <w:r w:rsidRPr="003251EE">
        <w:rPr>
          <w:color w:val="993366"/>
        </w:rPr>
        <w:t>INTEGER</w:t>
      </w:r>
      <w:r w:rsidRPr="003251EE">
        <w:t xml:space="preserve"> (1..8)</w:t>
      </w:r>
    </w:p>
    <w:p w14:paraId="257B0005" w14:textId="77777777" w:rsidR="002C5D28" w:rsidRPr="003251EE" w:rsidRDefault="002C5D28" w:rsidP="00645E3C">
      <w:pPr>
        <w:pStyle w:val="PL"/>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t xml:space="preserve">P0-PUCCH </w:t>
            </w:r>
            <w:r w:rsidRPr="001460C9">
              <w:rPr>
                <w:szCs w:val="22"/>
                <w:lang w:val="en-GB" w:eastAsia="ja-JP"/>
              </w:rPr>
              <w:t>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t xml:space="preserve">PUCCH-PowerControl </w:t>
            </w:r>
            <w:r w:rsidRPr="001460C9">
              <w:rPr>
                <w:szCs w:val="22"/>
                <w:lang w:val="en-GB" w:eastAsia="ja-JP"/>
              </w:rPr>
              <w:t>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1597" w:name="_Toc535261516"/>
      <w:r w:rsidRPr="00645E3C">
        <w:rPr>
          <w:lang w:val="en-GB"/>
        </w:rPr>
        <w:t>–</w:t>
      </w:r>
      <w:r w:rsidRPr="00645E3C">
        <w:rPr>
          <w:lang w:val="en-GB"/>
        </w:rPr>
        <w:tab/>
      </w:r>
      <w:r w:rsidRPr="00645E3C">
        <w:rPr>
          <w:i/>
          <w:lang w:val="en-GB"/>
        </w:rPr>
        <w:t>PUCCH-SpatialRelationInfo</w:t>
      </w:r>
      <w:bookmarkEnd w:id="1597"/>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 xml:space="preserve">PUCCH-SpatialRelationInfo </w:t>
            </w:r>
            <w:r w:rsidRPr="001460C9">
              <w:rPr>
                <w:szCs w:val="22"/>
                <w:lang w:val="en-GB" w:eastAsia="ja-JP"/>
              </w:rPr>
              <w:t>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1595"/>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1598" w:name="_Toc535261517"/>
      <w:r w:rsidRPr="00645E3C">
        <w:rPr>
          <w:lang w:val="en-GB"/>
        </w:rPr>
        <w:t>–</w:t>
      </w:r>
      <w:r w:rsidRPr="00645E3C">
        <w:rPr>
          <w:lang w:val="en-GB"/>
        </w:rPr>
        <w:tab/>
      </w:r>
      <w:r w:rsidRPr="00645E3C">
        <w:rPr>
          <w:i/>
          <w:lang w:val="en-GB"/>
        </w:rPr>
        <w:t>PUCCH-TPC-CommandConfig</w:t>
      </w:r>
      <w:bookmarkEnd w:id="1598"/>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 xml:space="preserve">PUCCH-TPC-CommandConfig </w:t>
            </w:r>
            <w:r w:rsidRPr="001460C9">
              <w:rPr>
                <w:szCs w:val="22"/>
                <w:lang w:val="en-GB" w:eastAsia="ja-JP"/>
              </w:rPr>
              <w:t>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41CDC6CF"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0E50CF84" w:rsidR="00F95F2F"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4D35A609" w:rsidR="002C5D28" w:rsidRPr="00645E3C" w:rsidRDefault="002C5D28" w:rsidP="00F43D0B">
            <w:pPr>
              <w:pStyle w:val="TAL"/>
              <w:rPr>
                <w:lang w:val="en-GB" w:eastAsia="ja-JP"/>
              </w:rPr>
            </w:pPr>
            <w:r w:rsidRPr="00645E3C">
              <w:rPr>
                <w:lang w:val="en-GB" w:eastAsia="ja-JP"/>
              </w:rPr>
              <w:t>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1599" w:name="_Toc535261518"/>
      <w:r w:rsidRPr="00645E3C">
        <w:rPr>
          <w:lang w:val="en-GB"/>
        </w:rPr>
        <w:t>–</w:t>
      </w:r>
      <w:r w:rsidRPr="00645E3C">
        <w:rPr>
          <w:lang w:val="en-GB"/>
        </w:rPr>
        <w:tab/>
      </w:r>
      <w:r w:rsidRPr="00645E3C">
        <w:rPr>
          <w:i/>
          <w:lang w:val="en-GB"/>
        </w:rPr>
        <w:t>PUSCH-Config</w:t>
      </w:r>
      <w:bookmarkEnd w:id="1599"/>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1600" w:name="_Hlk514756726"/>
            <w:r w:rsidRPr="00645E3C">
              <w:rPr>
                <w:i/>
                <w:szCs w:val="22"/>
                <w:lang w:val="en-GB" w:eastAsia="ja-JP"/>
              </w:rPr>
              <w:t>PUSCH-Config</w:t>
            </w:r>
            <w:bookmarkEnd w:id="1600"/>
            <w:r w:rsidRPr="00645E3C">
              <w:rPr>
                <w:i/>
                <w:szCs w:val="22"/>
                <w:lang w:val="en-GB" w:eastAsia="ja-JP"/>
              </w:rPr>
              <w:t xml:space="preserve"> </w:t>
            </w:r>
            <w:r w:rsidRPr="001460C9">
              <w:rPr>
                <w:szCs w:val="22"/>
                <w:lang w:val="en-GB" w:eastAsia="ja-JP"/>
              </w:rPr>
              <w:t>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r w:rsidR="00E734C0">
              <w:rPr>
                <w:szCs w:val="22"/>
                <w:lang w:val="en-GB" w:eastAsia="ja-JP"/>
              </w:rPr>
              <w:t xml:space="preserve">of the field </w:t>
            </w:r>
            <w:r w:rsidRPr="001460C9">
              <w:rPr>
                <w:i/>
                <w:lang w:val="en-GB"/>
              </w:rPr>
              <w:t>msg3-</w:t>
            </w:r>
            <w:r w:rsidR="004D0E6A" w:rsidRPr="001460C9">
              <w:rPr>
                <w:i/>
                <w:lang w:val="en-GB"/>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1601" w:name="_Hlk535948870"/>
            <w:r w:rsidRPr="00645E3C">
              <w:rPr>
                <w:i/>
                <w:szCs w:val="22"/>
                <w:lang w:val="en-GB" w:eastAsia="ja-JP"/>
              </w:rPr>
              <w:t xml:space="preserve">UCI-OnPUSCH </w:t>
            </w:r>
            <w:r w:rsidRPr="001460C9">
              <w:rPr>
                <w:szCs w:val="22"/>
                <w:lang w:val="en-GB" w:eastAsia="ja-JP"/>
              </w:rPr>
              <w:t>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1E2F921F"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w:t>
            </w:r>
            <w:r w:rsidR="00A977CC">
              <w:rPr>
                <w:szCs w:val="22"/>
                <w:lang w:val="en-GB" w:eastAsia="ja-JP"/>
              </w:rPr>
              <w:t>]</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1601"/>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w:t>
            </w:r>
            <w:r w:rsidRPr="001460C9">
              <w:rPr>
                <w:i/>
                <w:szCs w:val="22"/>
                <w:lang w:val="en-GB" w:eastAsia="ja-JP"/>
              </w:rPr>
              <w:t>f0p5</w:t>
            </w:r>
            <w:r w:rsidRPr="00645E3C">
              <w:rPr>
                <w:szCs w:val="22"/>
                <w:lang w:val="en-GB" w:eastAsia="ja-JP"/>
              </w:rPr>
              <w:t xml:space="preserve"> corresponds to 0.5, value </w:t>
            </w:r>
            <w:r w:rsidRPr="001460C9">
              <w:rPr>
                <w:i/>
                <w:szCs w:val="22"/>
                <w:lang w:val="en-GB" w:eastAsia="ja-JP"/>
              </w:rPr>
              <w:t>f0p65</w:t>
            </w:r>
            <w:r w:rsidRPr="00645E3C">
              <w:rPr>
                <w:szCs w:val="22"/>
                <w:lang w:val="en-GB" w:eastAsia="ja-JP"/>
              </w:rPr>
              <w:t xml:space="preserve">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1602" w:name="_Toc535261519"/>
      <w:r w:rsidRPr="00645E3C">
        <w:rPr>
          <w:lang w:val="en-GB"/>
        </w:rPr>
        <w:t>–</w:t>
      </w:r>
      <w:r w:rsidRPr="00645E3C">
        <w:rPr>
          <w:lang w:val="en-GB"/>
        </w:rPr>
        <w:tab/>
      </w:r>
      <w:r w:rsidRPr="00645E3C">
        <w:rPr>
          <w:i/>
          <w:lang w:val="en-GB"/>
        </w:rPr>
        <w:t>PUSCH-ConfigCommon</w:t>
      </w:r>
      <w:bookmarkEnd w:id="1602"/>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r w:rsidR="004C34C2">
        <w:rPr>
          <w:bCs/>
          <w:i/>
          <w:iCs/>
          <w:lang w:val="en-GB"/>
        </w:rPr>
        <w:t>Common</w:t>
      </w:r>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 xml:space="preserve">PUSCH-ConfigCommon </w:t>
            </w:r>
            <w:r w:rsidRPr="001460C9">
              <w:rPr>
                <w:szCs w:val="22"/>
                <w:lang w:val="en-GB" w:eastAsia="ja-JP"/>
              </w:rPr>
              <w:t>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2F283594" w:rsidR="002C5D28" w:rsidRPr="00645E3C" w:rsidRDefault="005B765C" w:rsidP="00F43D0B">
            <w:pPr>
              <w:pStyle w:val="TAL"/>
              <w:rPr>
                <w:szCs w:val="22"/>
                <w:lang w:val="en-GB" w:eastAsia="ja-JP"/>
              </w:rPr>
            </w:pPr>
            <w:r w:rsidRPr="00E7410E">
              <w:rPr>
                <w:szCs w:val="22"/>
              </w:rPr>
              <w:t>For DMRS transmission with transform precoder</w:t>
            </w:r>
            <w:r w:rsidR="006B16CB">
              <w:rPr>
                <w:szCs w:val="22"/>
                <w:lang w:val="en-GB"/>
              </w:rPr>
              <w:t>,</w:t>
            </w:r>
            <w:r w:rsidRPr="00E7410E">
              <w:rPr>
                <w:szCs w:val="22"/>
              </w:rPr>
              <w:t xml:space="preserve"> the NW may configure </w:t>
            </w:r>
            <w:r w:rsidR="002C5D28" w:rsidRPr="00645E3C">
              <w:rPr>
                <w:szCs w:val="22"/>
                <w:lang w:val="en-GB" w:eastAsia="ja-JP"/>
              </w:rPr>
              <w:t>group hopping by this cell-specific parameter</w:t>
            </w:r>
            <w:r w:rsidR="00363ACB">
              <w:rPr>
                <w:szCs w:val="22"/>
                <w:lang w:val="en-GB" w:eastAsia="ja-JP"/>
              </w:rPr>
              <w:t>,</w:t>
            </w:r>
            <w:r w:rsidR="002C5D28" w:rsidRPr="00645E3C">
              <w:rPr>
                <w:szCs w:val="22"/>
                <w:lang w:val="en-GB" w:eastAsia="ja-JP"/>
              </w:rPr>
              <w:t xml:space="preserve"> see </w:t>
            </w:r>
            <w:r w:rsidR="00F93181" w:rsidRPr="00645E3C">
              <w:rPr>
                <w:szCs w:val="22"/>
                <w:lang w:val="en-GB" w:eastAsia="ja-JP"/>
              </w:rPr>
              <w:t>TS 38.211 [16]</w:t>
            </w:r>
            <w:r w:rsidR="002C5D28" w:rsidRPr="00645E3C">
              <w:rPr>
                <w:szCs w:val="22"/>
                <w:lang w:val="en-GB" w:eastAsia="ja-JP"/>
              </w:rPr>
              <w:t xml:space="preserve">, </w:t>
            </w:r>
            <w:r w:rsidR="003E44DB" w:rsidRPr="00645E3C">
              <w:rPr>
                <w:szCs w:val="22"/>
                <w:lang w:val="en-GB" w:eastAsia="ja-JP"/>
              </w:rPr>
              <w:t>clause 6.4.1.1.1.2.</w:t>
            </w:r>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1603" w:name="_Toc535261520"/>
      <w:r w:rsidRPr="00645E3C">
        <w:rPr>
          <w:lang w:val="en-GB"/>
        </w:rPr>
        <w:t>–</w:t>
      </w:r>
      <w:r w:rsidRPr="00645E3C">
        <w:rPr>
          <w:lang w:val="en-GB"/>
        </w:rPr>
        <w:tab/>
      </w:r>
      <w:r w:rsidRPr="00645E3C">
        <w:rPr>
          <w:i/>
          <w:lang w:val="en-GB"/>
        </w:rPr>
        <w:t>PUSCH-PowerControl</w:t>
      </w:r>
      <w:bookmarkEnd w:id="1603"/>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3251EE" w:rsidRDefault="002C5D28" w:rsidP="00645E3C">
      <w:pPr>
        <w:pStyle w:val="PL"/>
      </w:pPr>
      <w:r w:rsidRPr="003251EE">
        <w:t>}</w:t>
      </w:r>
    </w:p>
    <w:p w14:paraId="31B61231" w14:textId="77777777" w:rsidR="002C5D28" w:rsidRPr="003251EE" w:rsidRDefault="002C5D28" w:rsidP="00645E3C">
      <w:pPr>
        <w:pStyle w:val="PL"/>
      </w:pPr>
    </w:p>
    <w:p w14:paraId="30E4A337" w14:textId="77777777" w:rsidR="002C5D28" w:rsidRPr="003251EE" w:rsidRDefault="002C5D28" w:rsidP="00645E3C">
      <w:pPr>
        <w:pStyle w:val="PL"/>
      </w:pPr>
      <w:r w:rsidRPr="003251EE">
        <w:t xml:space="preserve">P0-PUSCH-AlphaSetId ::=             </w:t>
      </w:r>
      <w:r w:rsidRPr="003251EE">
        <w:rPr>
          <w:color w:val="993366"/>
        </w:rPr>
        <w:t>INTEGER</w:t>
      </w:r>
      <w:r w:rsidRPr="003251EE">
        <w:t xml:space="preserve"> (0..maxNrofP0-PUSCH-AlphaSets-1)</w:t>
      </w:r>
    </w:p>
    <w:p w14:paraId="4E563E69" w14:textId="77777777" w:rsidR="002C5D28" w:rsidRPr="003251EE" w:rsidRDefault="002C5D28" w:rsidP="00645E3C">
      <w:pPr>
        <w:pStyle w:val="PL"/>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3251EE" w:rsidRDefault="002C5D28" w:rsidP="00645E3C">
      <w:pPr>
        <w:pStyle w:val="PL"/>
      </w:pPr>
      <w:r w:rsidRPr="003251EE">
        <w:t>}</w:t>
      </w:r>
    </w:p>
    <w:p w14:paraId="6A1B86FC" w14:textId="77777777" w:rsidR="002C5D28" w:rsidRPr="003251EE" w:rsidRDefault="002C5D28" w:rsidP="00645E3C">
      <w:pPr>
        <w:pStyle w:val="PL"/>
      </w:pPr>
    </w:p>
    <w:p w14:paraId="3D166636" w14:textId="77777777" w:rsidR="002C5D28" w:rsidRPr="003251EE" w:rsidRDefault="002C5D28" w:rsidP="00645E3C">
      <w:pPr>
        <w:pStyle w:val="PL"/>
      </w:pPr>
      <w:r w:rsidRPr="003251EE">
        <w:t xml:space="preserve">SRI-PUSCH-PowerControlId ::=        </w:t>
      </w:r>
      <w:r w:rsidRPr="003251EE">
        <w:rPr>
          <w:color w:val="993366"/>
        </w:rPr>
        <w:t>INTEGER</w:t>
      </w:r>
      <w:r w:rsidRPr="003251EE">
        <w:t xml:space="preserve"> (0..maxNrofSRI-PUSCH-Mappings-1)</w:t>
      </w:r>
    </w:p>
    <w:p w14:paraId="1F5BF857" w14:textId="77777777" w:rsidR="002C5D28" w:rsidRPr="003251EE" w:rsidRDefault="002C5D28" w:rsidP="00645E3C">
      <w:pPr>
        <w:pStyle w:val="PL"/>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 xml:space="preserve">BetaOffsets </w:t>
            </w:r>
            <w:r w:rsidRPr="001460C9">
              <w:rPr>
                <w:szCs w:val="22"/>
                <w:lang w:val="en-GB" w:eastAsia="ja-JP"/>
              </w:rPr>
              <w:t>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 xml:space="preserve">P0-PUSCH-AlphaSet </w:t>
            </w:r>
            <w:r w:rsidRPr="001460C9">
              <w:rPr>
                <w:szCs w:val="22"/>
                <w:lang w:val="en-GB" w:eastAsia="ja-JP"/>
              </w:rPr>
              <w:t>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t xml:space="preserve">PUSCH-PowerControl </w:t>
            </w:r>
            <w:r w:rsidRPr="001460C9">
              <w:rPr>
                <w:szCs w:val="22"/>
                <w:lang w:val="en-GB" w:eastAsia="ja-JP"/>
              </w:rPr>
              <w:t>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1460C9">
              <w:rPr>
                <w:i/>
                <w:szCs w:val="22"/>
                <w:lang w:val="en-GB" w:eastAsia="ja-JP"/>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1460C9">
              <w:rPr>
                <w:szCs w:val="22"/>
                <w:lang w:val="en-GB" w:eastAsia="ja-JP"/>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szCs w:val="22"/>
                <w:lang w:val="en-GB" w:eastAsia="ja-JP"/>
              </w:rPr>
              <w:t>P0-PUSCH-AlphaSet</w:t>
            </w:r>
            <w:r w:rsidRPr="00645E3C">
              <w:rPr>
                <w:szCs w:val="22"/>
                <w:lang w:val="en-GB" w:eastAsia="ja-JP"/>
              </w:rPr>
              <w:t xml:space="preserve"> as configured in </w:t>
            </w:r>
            <w:r w:rsidRPr="001460C9">
              <w:rPr>
                <w:i/>
                <w:szCs w:val="22"/>
                <w:lang w:val="en-GB" w:eastAsia="ja-JP"/>
              </w:rPr>
              <w:t>p0-AlphaSets</w:t>
            </w:r>
            <w:r w:rsidRPr="00645E3C">
              <w:rPr>
                <w:szCs w:val="22"/>
                <w:lang w:val="en-GB" w:eastAsia="ja-JP"/>
              </w:rPr>
              <w:t xml:space="preserve"> </w:t>
            </w:r>
            <w:r w:rsidRPr="001460C9">
              <w:rPr>
                <w:i/>
                <w:szCs w:val="22"/>
                <w:lang w:val="en-GB" w:eastAsia="ja-JP"/>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1460C9">
              <w:rPr>
                <w:i/>
                <w:szCs w:val="22"/>
                <w:lang w:val="en-GB" w:eastAsia="ja-JP"/>
              </w:rPr>
              <w:t>SRI-PUSCH-PowerControl</w:t>
            </w:r>
            <w:r w:rsidR="00C31B99">
              <w:rPr>
                <w:i/>
                <w:szCs w:val="22"/>
                <w:lang w:val="en-GB" w:eastAsia="ja-JP"/>
              </w:rPr>
              <w:t>.</w:t>
            </w:r>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1460C9">
              <w:rPr>
                <w:i/>
                <w:szCs w:val="22"/>
                <w:lang w:val="en-GB" w:eastAsia="ja-JP"/>
              </w:rPr>
              <w:t>PUSCH-PathlossReferenceRS</w:t>
            </w:r>
            <w:r w:rsidRPr="00645E3C">
              <w:rPr>
                <w:szCs w:val="22"/>
                <w:lang w:val="en-GB" w:eastAsia="ja-JP"/>
              </w:rPr>
              <w:t xml:space="preserve"> as configured in the </w:t>
            </w:r>
            <w:r w:rsidRPr="001460C9">
              <w:rPr>
                <w:i/>
                <w:szCs w:val="22"/>
                <w:lang w:val="en-GB" w:eastAsia="ja-JP"/>
              </w:rPr>
              <w:t>pathlossReferenceRSToAddModList</w:t>
            </w:r>
            <w:r w:rsidRPr="00645E3C">
              <w:rPr>
                <w:szCs w:val="22"/>
                <w:lang w:val="en-GB" w:eastAsia="ja-JP"/>
              </w:rPr>
              <w:t xml:space="preserve"> in </w:t>
            </w:r>
            <w:r w:rsidRPr="001460C9">
              <w:rPr>
                <w:i/>
                <w:szCs w:val="22"/>
                <w:lang w:val="en-GB" w:eastAsia="ja-JP"/>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1460C9">
              <w:rPr>
                <w:i/>
                <w:szCs w:val="22"/>
                <w:lang w:val="en-GB" w:eastAsia="ja-JP"/>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1604" w:name="_Toc535261521"/>
      <w:r w:rsidRPr="00645E3C">
        <w:rPr>
          <w:lang w:val="en-GB"/>
        </w:rPr>
        <w:t>–</w:t>
      </w:r>
      <w:r w:rsidRPr="00645E3C">
        <w:rPr>
          <w:lang w:val="en-GB"/>
        </w:rPr>
        <w:tab/>
      </w:r>
      <w:r w:rsidRPr="00645E3C">
        <w:rPr>
          <w:i/>
          <w:lang w:val="en-GB"/>
        </w:rPr>
        <w:t>PUSCH-ServingCellConfig</w:t>
      </w:r>
      <w:bookmarkEnd w:id="1604"/>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160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 xml:space="preserve">PUSCH-CodeBlockGroupTransmission </w:t>
            </w:r>
            <w:r w:rsidRPr="001460C9">
              <w:rPr>
                <w:szCs w:val="22"/>
                <w:lang w:val="en-GB" w:eastAsia="ja-JP"/>
              </w:rPr>
              <w:t>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6AAB7334"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1606" w:name="_Hlk536167544"/>
            <w:r w:rsidR="00375E04">
              <w:rPr>
                <w:szCs w:val="22"/>
                <w:lang w:val="en-GB" w:eastAsia="ja-JP"/>
              </w:rPr>
              <w:t xml:space="preserve">TS </w:t>
            </w:r>
            <w:r w:rsidRPr="00645E3C">
              <w:rPr>
                <w:szCs w:val="22"/>
                <w:lang w:val="en-GB" w:eastAsia="ja-JP"/>
              </w:rPr>
              <w:t>38.</w:t>
            </w:r>
            <w:r w:rsidR="00375E04">
              <w:rPr>
                <w:szCs w:val="22"/>
                <w:lang w:val="en-GB" w:eastAsia="ja-JP"/>
              </w:rPr>
              <w:t>213 [13]</w:t>
            </w:r>
            <w:r w:rsidRPr="00645E3C">
              <w:rPr>
                <w:szCs w:val="22"/>
                <w:lang w:val="en-GB" w:eastAsia="ja-JP"/>
              </w:rPr>
              <w:t xml:space="preserve">, section </w:t>
            </w:r>
            <w:r w:rsidR="00375E04">
              <w:rPr>
                <w:szCs w:val="22"/>
                <w:lang w:val="en-GB" w:eastAsia="ja-JP"/>
              </w:rPr>
              <w:t>9.1</w:t>
            </w:r>
            <w:r w:rsidRPr="00645E3C">
              <w:rPr>
                <w:szCs w:val="22"/>
                <w:lang w:val="en-GB" w:eastAsia="ja-JP"/>
              </w:rPr>
              <w:t>)</w:t>
            </w:r>
            <w:r w:rsidR="003E44DB" w:rsidRPr="00645E3C">
              <w:rPr>
                <w:szCs w:val="22"/>
                <w:lang w:val="en-GB" w:eastAsia="ja-JP"/>
              </w:rPr>
              <w:t>.</w:t>
            </w:r>
            <w:bookmarkEnd w:id="1606"/>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 xml:space="preserve">PUSCH-ServingCellConfig </w:t>
            </w:r>
            <w:r w:rsidRPr="001460C9">
              <w:rPr>
                <w:szCs w:val="22"/>
                <w:lang w:val="en-GB" w:eastAsia="ja-JP"/>
              </w:rPr>
              <w:t>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4E6F78EB"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1607" w:name="_Toc535261522"/>
      <w:bookmarkEnd w:id="1605"/>
      <w:r w:rsidRPr="00645E3C">
        <w:rPr>
          <w:lang w:val="en-GB"/>
        </w:rPr>
        <w:t>–</w:t>
      </w:r>
      <w:r w:rsidRPr="00645E3C">
        <w:rPr>
          <w:lang w:val="en-GB"/>
        </w:rPr>
        <w:tab/>
      </w:r>
      <w:r w:rsidRPr="00645E3C">
        <w:rPr>
          <w:i/>
          <w:lang w:val="en-GB"/>
        </w:rPr>
        <w:t>PUSCH-TimeDomainResourceAllocationList</w:t>
      </w:r>
      <w:bookmarkEnd w:id="1607"/>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1608" w:name="_Hlk536735950"/>
            <w:r w:rsidRPr="00645E3C">
              <w:rPr>
                <w:i/>
                <w:szCs w:val="22"/>
                <w:lang w:val="en-GB" w:eastAsia="ja-JP"/>
              </w:rPr>
              <w:t xml:space="preserve">PUSCH-TimeDomainResourceAllocationList </w:t>
            </w:r>
            <w:r w:rsidRPr="001460C9">
              <w:rPr>
                <w:szCs w:val="22"/>
                <w:lang w:val="en-GB" w:eastAsia="ja-JP"/>
              </w:rPr>
              <w:t>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3A20F57F"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w:t>
            </w:r>
            <w:r w:rsidR="0058751A">
              <w:rPr>
                <w:szCs w:val="22"/>
                <w:lang w:val="en-GB" w:eastAsia="ja-JP"/>
              </w:rPr>
              <w:t xml:space="preserve"> k</w:t>
            </w:r>
            <w:r w:rsidRPr="00645E3C">
              <w:rPr>
                <w:szCs w:val="22"/>
                <w:lang w:val="en-GB" w:eastAsia="ja-JP"/>
              </w:rPr>
              <w:t>Hz;</w:t>
            </w:r>
            <w:r w:rsidR="0058751A">
              <w:rPr>
                <w:szCs w:val="22"/>
                <w:lang w:val="en-GB" w:eastAsia="ja-JP"/>
              </w:rPr>
              <w:t xml:space="preserve"> the value</w:t>
            </w:r>
            <w:r w:rsidRPr="00645E3C">
              <w:rPr>
                <w:szCs w:val="22"/>
                <w:lang w:val="en-GB" w:eastAsia="ja-JP"/>
              </w:rPr>
              <w:t xml:space="preserve"> 2 when PUSCH SCS is 60</w:t>
            </w:r>
            <w:r w:rsidR="0058751A">
              <w:rPr>
                <w:szCs w:val="22"/>
                <w:lang w:val="en-GB" w:eastAsia="ja-JP"/>
              </w:rPr>
              <w:t xml:space="preserve"> k</w:t>
            </w:r>
            <w:r w:rsidRPr="00645E3C">
              <w:rPr>
                <w:szCs w:val="22"/>
                <w:lang w:val="en-GB" w:eastAsia="ja-JP"/>
              </w:rPr>
              <w:t>Hz</w:t>
            </w:r>
            <w:r w:rsidR="0058751A">
              <w:rPr>
                <w:szCs w:val="22"/>
                <w:lang w:val="en-GB" w:eastAsia="ja-JP"/>
              </w:rPr>
              <w:t>,</w:t>
            </w:r>
            <w:r w:rsidRPr="00645E3C">
              <w:rPr>
                <w:szCs w:val="22"/>
                <w:lang w:val="en-GB" w:eastAsia="ja-JP"/>
              </w:rPr>
              <w:t xml:space="preserve"> and </w:t>
            </w:r>
            <w:r w:rsidR="0058751A">
              <w:rPr>
                <w:szCs w:val="22"/>
                <w:lang w:val="en-GB" w:eastAsia="ja-JP"/>
              </w:rPr>
              <w:t xml:space="preserve">the value </w:t>
            </w:r>
            <w:r w:rsidRPr="00645E3C">
              <w:rPr>
                <w:szCs w:val="22"/>
                <w:lang w:val="en-GB" w:eastAsia="ja-JP"/>
              </w:rPr>
              <w:t>3 when PUSCH SCS is 120KHz.</w:t>
            </w:r>
          </w:p>
        </w:tc>
      </w:tr>
      <w:bookmarkEnd w:id="1608"/>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1609" w:name="_Toc535261523"/>
      <w:r w:rsidRPr="00645E3C">
        <w:rPr>
          <w:lang w:val="en-GB"/>
        </w:rPr>
        <w:t>–</w:t>
      </w:r>
      <w:r w:rsidRPr="00645E3C">
        <w:rPr>
          <w:lang w:val="en-GB"/>
        </w:rPr>
        <w:tab/>
      </w:r>
      <w:r w:rsidRPr="00645E3C">
        <w:rPr>
          <w:i/>
          <w:lang w:val="en-GB"/>
        </w:rPr>
        <w:t>PUSCH-TPC-CommandConfig</w:t>
      </w:r>
      <w:bookmarkEnd w:id="1609"/>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423419" w:rsidRDefault="002C5D28" w:rsidP="00423419">
      <w:pPr>
        <w:pStyle w:val="PL"/>
        <w:rPr>
          <w:color w:val="808080"/>
        </w:rPr>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t xml:space="preserve">PUSCH-TPC-CommandConfig </w:t>
            </w:r>
            <w:r w:rsidRPr="001460C9">
              <w:rPr>
                <w:szCs w:val="22"/>
                <w:lang w:val="en-GB" w:eastAsia="ja-JP"/>
              </w:rPr>
              <w:t>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1610" w:name="_Toc535261524"/>
      <w:r w:rsidRPr="00645E3C">
        <w:rPr>
          <w:rFonts w:eastAsia="MS Mincho"/>
          <w:i/>
          <w:iCs/>
          <w:lang w:val="en-GB"/>
        </w:rPr>
        <w:t>–</w:t>
      </w:r>
      <w:r w:rsidRPr="00645E3C">
        <w:rPr>
          <w:rFonts w:eastAsia="MS Mincho"/>
          <w:i/>
          <w:iCs/>
          <w:lang w:val="en-GB"/>
        </w:rPr>
        <w:tab/>
        <w:t>Q-OffsetRange</w:t>
      </w:r>
      <w:bookmarkEnd w:id="1610"/>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r w:rsidR="00C31B99">
        <w:t xml:space="preserve">is </w:t>
      </w:r>
      <w:r w:rsidRPr="00645E3C">
        <w:t xml:space="preserve">in dB. Value </w:t>
      </w:r>
      <w:r w:rsidRPr="001460C9">
        <w:rPr>
          <w:i/>
        </w:rPr>
        <w:t>dB-24</w:t>
      </w:r>
      <w:r w:rsidRPr="00645E3C">
        <w:t xml:space="preserve"> corresponds to -24 dB, </w:t>
      </w:r>
      <w:r w:rsidRPr="001460C9">
        <w:rPr>
          <w:i/>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1611" w:name="_Toc535261525"/>
      <w:r w:rsidRPr="00645E3C">
        <w:rPr>
          <w:rFonts w:eastAsia="SimSun"/>
          <w:lang w:val="en-GB"/>
        </w:rPr>
        <w:t>–</w:t>
      </w:r>
      <w:r w:rsidRPr="00645E3C">
        <w:rPr>
          <w:rFonts w:eastAsia="SimSun"/>
          <w:lang w:val="en-GB"/>
        </w:rPr>
        <w:tab/>
      </w:r>
      <w:r w:rsidRPr="00645E3C">
        <w:rPr>
          <w:rFonts w:eastAsia="SimSun"/>
          <w:i/>
          <w:lang w:val="en-GB"/>
        </w:rPr>
        <w:t>Q-QualMin</w:t>
      </w:r>
      <w:bookmarkEnd w:id="1611"/>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1612" w:name="_Toc535261526"/>
      <w:r w:rsidRPr="00645E3C">
        <w:rPr>
          <w:rFonts w:eastAsia="SimSun"/>
          <w:lang w:val="en-GB"/>
        </w:rPr>
        <w:t>–</w:t>
      </w:r>
      <w:r w:rsidRPr="00645E3C">
        <w:rPr>
          <w:rFonts w:eastAsia="SimSun"/>
          <w:lang w:val="en-GB"/>
        </w:rPr>
        <w:tab/>
      </w:r>
      <w:r w:rsidRPr="00645E3C">
        <w:rPr>
          <w:rFonts w:eastAsia="SimSun"/>
          <w:i/>
          <w:lang w:val="en-GB"/>
        </w:rPr>
        <w:t>Q-RxLevMin</w:t>
      </w:r>
      <w:bookmarkEnd w:id="1612"/>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3251EE" w:rsidRDefault="002C5D28" w:rsidP="002C5D28">
      <w:pPr>
        <w:pStyle w:val="TH"/>
        <w:rPr>
          <w:lang w:val="en-GB"/>
        </w:rPr>
      </w:pPr>
      <w:r w:rsidRPr="003251EE">
        <w:rPr>
          <w:i/>
          <w:lang w:val="en-GB"/>
        </w:rPr>
        <w:t>Q-RxLevMin</w:t>
      </w:r>
      <w:r w:rsidRPr="003251EE">
        <w:rPr>
          <w:lang w:val="en-GB"/>
        </w:rPr>
        <w:t xml:space="preserve"> information element</w:t>
      </w:r>
    </w:p>
    <w:p w14:paraId="6F9D1BA4" w14:textId="77777777" w:rsidR="002C5D28" w:rsidRPr="003251EE" w:rsidRDefault="002C5D28" w:rsidP="00645E3C">
      <w:pPr>
        <w:pStyle w:val="PL"/>
        <w:rPr>
          <w:color w:val="808080"/>
        </w:rPr>
      </w:pPr>
      <w:r w:rsidRPr="003251EE">
        <w:rPr>
          <w:color w:val="808080"/>
        </w:rPr>
        <w:t>-- ASN1START</w:t>
      </w:r>
    </w:p>
    <w:p w14:paraId="793A554A" w14:textId="77777777" w:rsidR="002C5D28" w:rsidRPr="003251EE" w:rsidRDefault="002C5D28" w:rsidP="00645E3C">
      <w:pPr>
        <w:pStyle w:val="PL"/>
        <w:rPr>
          <w:color w:val="808080"/>
        </w:rPr>
      </w:pPr>
      <w:r w:rsidRPr="003251EE">
        <w:rPr>
          <w:color w:val="808080"/>
        </w:rPr>
        <w:t>-- TAG-Q-RXLEVMIN-START</w:t>
      </w:r>
    </w:p>
    <w:p w14:paraId="4DE6FBAE" w14:textId="77777777" w:rsidR="002C5D28" w:rsidRPr="003251EE" w:rsidRDefault="002C5D28" w:rsidP="00645E3C">
      <w:pPr>
        <w:pStyle w:val="PL"/>
      </w:pPr>
    </w:p>
    <w:p w14:paraId="31522F88" w14:textId="77777777" w:rsidR="002C5D28" w:rsidRPr="003251EE" w:rsidRDefault="002C5D28" w:rsidP="00645E3C">
      <w:pPr>
        <w:pStyle w:val="PL"/>
      </w:pPr>
      <w:r w:rsidRPr="003251EE">
        <w:t xml:space="preserve">Q-RxLevMin ::=                      </w:t>
      </w:r>
      <w:r w:rsidRPr="003251EE">
        <w:rPr>
          <w:color w:val="993366"/>
        </w:rPr>
        <w:t>INTEGER</w:t>
      </w:r>
      <w:r w:rsidRPr="003251EE">
        <w:t xml:space="preserve"> (-70..-22)</w:t>
      </w:r>
    </w:p>
    <w:p w14:paraId="38F64EC5" w14:textId="77777777" w:rsidR="002C5D28" w:rsidRPr="003251EE" w:rsidRDefault="002C5D28" w:rsidP="00645E3C">
      <w:pPr>
        <w:pStyle w:val="PL"/>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1613"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1613"/>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7EB5BA84" w:rsidR="002C5D28" w:rsidRPr="00645E3C" w:rsidRDefault="002C5D28" w:rsidP="00645E3C">
      <w:pPr>
        <w:pStyle w:val="PL"/>
        <w:rPr>
          <w:color w:val="808080"/>
        </w:rPr>
      </w:pPr>
      <w:r w:rsidRPr="00645E3C">
        <w:rPr>
          <w:color w:val="808080"/>
        </w:rPr>
        <w:t>-- TAG-QUANTITYCONFIG-START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1CC159C9" w:rsidR="002C5D28" w:rsidRPr="00645E3C" w:rsidRDefault="002C5D28" w:rsidP="00645E3C">
      <w:pPr>
        <w:pStyle w:val="PL"/>
        <w:rPr>
          <w:color w:val="808080"/>
        </w:rPr>
      </w:pPr>
      <w:r w:rsidRPr="00645E3C">
        <w:rPr>
          <w:color w:val="808080"/>
        </w:rPr>
        <w:t>-- TAG-QUANTITYCONFIG-STOP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 xml:space="preserve">QuantityConfigNR </w:t>
            </w:r>
            <w:r w:rsidRPr="001460C9">
              <w:rPr>
                <w:szCs w:val="22"/>
                <w:lang w:val="en-GB" w:eastAsia="ja-JP"/>
              </w:rPr>
              <w:t>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 xml:space="preserve">QuantityConfigRS </w:t>
            </w:r>
            <w:r w:rsidRPr="001460C9">
              <w:rPr>
                <w:szCs w:val="22"/>
                <w:lang w:val="en-GB" w:eastAsia="ja-JP"/>
              </w:rPr>
              <w:t>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409E2300" w:rsidR="002C5D28" w:rsidRPr="00645E3C" w:rsidRDefault="002C5D28" w:rsidP="00F43D0B">
            <w:pPr>
              <w:pStyle w:val="TAL"/>
              <w:rPr>
                <w:szCs w:val="22"/>
                <w:lang w:val="en-GB" w:eastAsia="ja-JP"/>
              </w:rPr>
            </w:pPr>
            <w:r w:rsidRPr="00645E3C">
              <w:rPr>
                <w:szCs w:val="22"/>
                <w:lang w:val="en-GB" w:eastAsia="ja-JP"/>
              </w:rPr>
              <w:t>CSI-RS based</w:t>
            </w:r>
            <w:r w:rsidR="00D22B93">
              <w:rPr>
                <w:szCs w:val="22"/>
                <w:lang w:val="en-GB" w:eastAsia="ja-JP"/>
              </w:rPr>
              <w:t xml:space="preserve"> </w:t>
            </w:r>
            <w:r w:rsidRPr="00645E3C">
              <w:rPr>
                <w:szCs w:val="22"/>
                <w:lang w:val="en-GB" w:eastAsia="ja-JP"/>
              </w:rPr>
              <w:t>L3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1614" w:name="_Toc535261528"/>
      <w:r w:rsidRPr="00645E3C">
        <w:rPr>
          <w:lang w:val="en-GB"/>
        </w:rPr>
        <w:t>–</w:t>
      </w:r>
      <w:r w:rsidRPr="00645E3C">
        <w:rPr>
          <w:lang w:val="en-GB"/>
        </w:rPr>
        <w:tab/>
      </w:r>
      <w:r w:rsidRPr="00645E3C">
        <w:rPr>
          <w:i/>
          <w:noProof/>
          <w:lang w:val="en-GB"/>
        </w:rPr>
        <w:t>RACH-ConfigCommon</w:t>
      </w:r>
      <w:bookmarkEnd w:id="1614"/>
    </w:p>
    <w:p w14:paraId="25687D96" w14:textId="0DB18C92" w:rsidR="002C5D28" w:rsidRPr="00645E3C" w:rsidRDefault="002C5D28" w:rsidP="002C5D28">
      <w:r w:rsidRPr="00645E3C">
        <w:t>The</w:t>
      </w:r>
      <w:r w:rsidR="00776C52">
        <w:t xml:space="preserve"> IE</w:t>
      </w:r>
      <w:r w:rsidRPr="00645E3C">
        <w:t xml:space="preserve"> </w:t>
      </w:r>
      <w:r w:rsidRPr="00645E3C">
        <w:rPr>
          <w:i/>
        </w:rPr>
        <w:t>RACH-ConfigCommon</w:t>
      </w:r>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6F6A8125" w:rsidR="002C5D28" w:rsidRPr="00645E3C" w:rsidRDefault="002C5D28" w:rsidP="00645E3C">
      <w:pPr>
        <w:pStyle w:val="PL"/>
        <w:rPr>
          <w:color w:val="808080"/>
        </w:rPr>
      </w:pPr>
      <w:r w:rsidRPr="00645E3C">
        <w:rPr>
          <w:color w:val="808080"/>
        </w:rPr>
        <w:t>-- TAG-RACH-CONFIGCOMMON-START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63E96CEA" w:rsidR="00F95F2F" w:rsidRPr="00645E3C" w:rsidRDefault="002C5D28" w:rsidP="00645E3C">
      <w:pPr>
        <w:pStyle w:val="PL"/>
        <w:rPr>
          <w:color w:val="808080"/>
        </w:rPr>
      </w:pPr>
      <w:r w:rsidRPr="00645E3C">
        <w:rPr>
          <w:color w:val="808080"/>
        </w:rPr>
        <w:t>-- TAG-RACH-CONFIGCOMMON-STOP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1615" w:name="_Hlk535948981"/>
            <w:r w:rsidRPr="00645E3C">
              <w:rPr>
                <w:i/>
                <w:szCs w:val="22"/>
                <w:lang w:val="en-GB" w:eastAsia="ja-JP"/>
              </w:rPr>
              <w:t xml:space="preserve">RACH-ConfigCommon </w:t>
            </w:r>
            <w:r w:rsidRPr="001460C9">
              <w:rPr>
                <w:szCs w:val="22"/>
                <w:lang w:val="en-GB" w:eastAsia="ja-JP"/>
              </w:rPr>
              <w:t>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74221B31" w:rsidR="002C5D28" w:rsidRPr="00645E3C" w:rsidRDefault="002C5D28" w:rsidP="00F43D0B">
            <w:pPr>
              <w:pStyle w:val="TAL"/>
              <w:rPr>
                <w:szCs w:val="22"/>
                <w:lang w:val="en-GB" w:eastAsia="ja-JP"/>
              </w:rPr>
            </w:pPr>
            <w:r w:rsidRPr="00645E3C">
              <w:rPr>
                <w:szCs w:val="22"/>
                <w:lang w:val="en-GB" w:eastAsia="ja-JP"/>
              </w:rPr>
              <w:t>Threshold for preamble selection. Value</w:t>
            </w:r>
            <w:r w:rsidR="00C31B99">
              <w:rPr>
                <w:szCs w:val="22"/>
                <w:lang w:val="en-GB" w:eastAsia="ja-JP"/>
              </w:rPr>
              <w:t xml:space="preserve"> is</w:t>
            </w:r>
            <w:r w:rsidRPr="00645E3C">
              <w:rPr>
                <w:szCs w:val="22"/>
                <w:lang w:val="en-GB" w:eastAsia="ja-JP"/>
              </w:rPr>
              <w:t xml:space="preserve"> in dB. Value </w:t>
            </w:r>
            <w:r w:rsidRPr="001460C9">
              <w:rPr>
                <w:i/>
                <w:szCs w:val="22"/>
                <w:lang w:val="en-GB" w:eastAsia="ja-JP"/>
              </w:rPr>
              <w:t>minusinfinity</w:t>
            </w:r>
            <w:r w:rsidRPr="00645E3C">
              <w:rPr>
                <w:szCs w:val="22"/>
                <w:lang w:val="en-GB" w:eastAsia="ja-JP"/>
              </w:rPr>
              <w:t xml:space="preserve"> corresponds to –infinity. Value </w:t>
            </w:r>
            <w:r w:rsidRPr="001460C9">
              <w:rPr>
                <w:i/>
                <w:szCs w:val="22"/>
                <w:lang w:val="en-GB" w:eastAsia="ja-JP"/>
              </w:rPr>
              <w:t>dB0</w:t>
            </w:r>
            <w:r w:rsidRPr="00645E3C">
              <w:rPr>
                <w:szCs w:val="22"/>
                <w:lang w:val="en-GB" w:eastAsia="ja-JP"/>
              </w:rPr>
              <w:t xml:space="preserve"> corresponds to 0 dB, </w:t>
            </w:r>
            <w:r w:rsidRPr="001460C9">
              <w:rPr>
                <w:i/>
                <w:szCs w:val="22"/>
                <w:lang w:val="en-GB" w:eastAsia="ja-JP"/>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242830E"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1615"/>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1B92F556" w:rsidR="002C5D28" w:rsidRPr="00645E3C" w:rsidRDefault="002C5D28" w:rsidP="003E44DB">
            <w:pPr>
              <w:pStyle w:val="TAL"/>
              <w:rPr>
                <w:szCs w:val="22"/>
                <w:lang w:val="en-GB" w:eastAsia="ja-JP"/>
              </w:rPr>
            </w:pPr>
            <w:r w:rsidRPr="00645E3C">
              <w:rPr>
                <w:szCs w:val="22"/>
                <w:lang w:val="en-GB" w:eastAsia="ja-JP"/>
              </w:rPr>
              <w:t xml:space="preserve">Enables the transform precoder </w:t>
            </w:r>
            <w:r w:rsidR="00574804" w:rsidRPr="00645E3C">
              <w:rPr>
                <w:szCs w:val="22"/>
                <w:lang w:val="en-GB" w:eastAsia="ja-JP"/>
              </w:rPr>
              <w:t>for Msg3 transmission</w:t>
            </w:r>
            <w:r w:rsidR="00574804">
              <w:rPr>
                <w:szCs w:val="22"/>
                <w:lang w:val="en-GB" w:eastAsia="ja-JP"/>
              </w:rPr>
              <w:t xml:space="preserve"> </w:t>
            </w:r>
            <w:r w:rsidR="00A91E08">
              <w:rPr>
                <w:szCs w:val="22"/>
                <w:lang w:val="en-GB" w:eastAsia="ja-JP"/>
              </w:rPr>
              <w:t>according to clause 6.1.3 of TS 38.214 [19]</w:t>
            </w:r>
            <w:r w:rsidRPr="00645E3C">
              <w:rPr>
                <w:szCs w:val="22"/>
                <w:lang w:val="en-GB" w:eastAsia="ja-JP"/>
              </w:rPr>
              <w:t xml:space="preserve">.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r w:rsidR="00574804">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1460C9">
              <w:rPr>
                <w:i/>
                <w:szCs w:val="22"/>
                <w:lang w:val="en-GB" w:eastAsia="ja-JP"/>
              </w:rPr>
              <w:t>prach-ConfigurationIndex</w:t>
            </w:r>
            <w:r w:rsidRPr="00645E3C">
              <w:rPr>
                <w:szCs w:val="22"/>
                <w:lang w:val="en-GB" w:eastAsia="ja-JP"/>
              </w:rPr>
              <w:t xml:space="preserve"> in the </w:t>
            </w:r>
            <w:r w:rsidRPr="001460C9">
              <w:rPr>
                <w:i/>
                <w:szCs w:val="22"/>
                <w:lang w:val="en-GB" w:eastAsia="ja-JP"/>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r w:rsidR="009F3029">
              <w:rPr>
                <w:szCs w:val="22"/>
                <w:lang w:val="en-GB" w:eastAsia="ja-JP"/>
              </w:rPr>
              <w:t>s</w:t>
            </w:r>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C31B99">
              <w:rPr>
                <w:szCs w:val="22"/>
                <w:lang w:val="en-GB" w:eastAsia="ja-JP"/>
              </w:rPr>
              <w:t>.</w:t>
            </w:r>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FDA9385" w:rsidR="002C5D28" w:rsidRPr="00645E3C" w:rsidRDefault="00C31B99" w:rsidP="00F43D0B">
            <w:pPr>
              <w:pStyle w:val="TAL"/>
              <w:rPr>
                <w:szCs w:val="22"/>
                <w:lang w:val="en-GB" w:eastAsia="ja-JP"/>
              </w:rPr>
            </w:pPr>
            <w:r>
              <w:rPr>
                <w:color w:val="1F497D"/>
                <w:lang w:val="en-GB"/>
              </w:rPr>
              <w:t>RACH parameters for both regular random access and beam failure recovery</w:t>
            </w:r>
            <w:r>
              <w:rPr>
                <w:szCs w:val="22"/>
                <w:lang w:val="en-GB" w:eastAsia="ja-JP"/>
              </w:rPr>
              <w:t>.</w:t>
            </w:r>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r w:rsidR="00C31B99">
              <w:rPr>
                <w:szCs w:val="22"/>
                <w:lang w:val="en-GB" w:eastAsia="ja-JP"/>
              </w:rPr>
              <w:t>.</w:t>
            </w:r>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3FF62695" w:rsidR="002C5D28" w:rsidRPr="00645E3C" w:rsidRDefault="002C5D28" w:rsidP="00F43D0B">
            <w:pPr>
              <w:pStyle w:val="TAL"/>
              <w:rPr>
                <w:szCs w:val="22"/>
                <w:lang w:val="en-GB" w:eastAsia="ja-JP"/>
              </w:rPr>
            </w:pPr>
            <w:r w:rsidRPr="00645E3C">
              <w:rPr>
                <w:szCs w:val="22"/>
                <w:lang w:val="en-GB" w:eastAsia="ja-JP"/>
              </w:rPr>
              <w:t xml:space="preserve">The meaning of this field is twofold: the CHOICE conveys the information about the number of SSBs per RACH occasion. Value </w:t>
            </w:r>
            <w:r w:rsidRPr="001460C9">
              <w:rPr>
                <w:i/>
                <w:szCs w:val="22"/>
                <w:lang w:val="en-GB" w:eastAsia="ja-JP"/>
              </w:rPr>
              <w:t>oneEight</w:t>
            </w:r>
            <w:r w:rsidRPr="00645E3C">
              <w:rPr>
                <w:szCs w:val="22"/>
                <w:lang w:val="en-GB" w:eastAsia="ja-JP"/>
              </w:rPr>
              <w:t xml:space="preserve"> corresponds to one SSB associated with 8 RACH occasions, value </w:t>
            </w:r>
            <w:r w:rsidRPr="001460C9">
              <w:rPr>
                <w:i/>
                <w:szCs w:val="22"/>
                <w:lang w:val="en-GB" w:eastAsia="ja-JP"/>
              </w:rPr>
              <w:t>oneFourth</w:t>
            </w:r>
            <w:r w:rsidRPr="00645E3C">
              <w:rPr>
                <w:szCs w:val="22"/>
                <w:lang w:val="en-GB" w:eastAsia="ja-JP"/>
              </w:rPr>
              <w:t xml:space="preserve"> corresponds to one SSB associated with 4 RACH occasions, and so on. The ENUMERATED part indicates the number of Contention Based preambles per SSB. Value </w:t>
            </w:r>
            <w:r w:rsidRPr="001460C9">
              <w:rPr>
                <w:i/>
                <w:szCs w:val="22"/>
                <w:lang w:val="en-GB" w:eastAsia="ja-JP"/>
              </w:rPr>
              <w:t>n4</w:t>
            </w:r>
            <w:r w:rsidRPr="00645E3C">
              <w:rPr>
                <w:szCs w:val="22"/>
                <w:lang w:val="en-GB" w:eastAsia="ja-JP"/>
              </w:rPr>
              <w:t xml:space="preserve"> corresponds to 4 Contention Based preambles per SSB, value </w:t>
            </w:r>
            <w:r w:rsidRPr="001460C9">
              <w:rPr>
                <w:i/>
                <w:szCs w:val="22"/>
                <w:lang w:val="en-GB" w:eastAsia="ja-JP"/>
              </w:rPr>
              <w:t>n8</w:t>
            </w:r>
            <w:r w:rsidRPr="00645E3C">
              <w:rPr>
                <w:szCs w:val="22"/>
                <w:lang w:val="en-GB" w:eastAsia="ja-JP"/>
              </w:rPr>
              <w:t xml:space="preserve"> corresponds to 8 Contention Based preambles per SSB, and so on. The total number of CB preambles in a RACH occasion is given by </w:t>
            </w:r>
            <w:r w:rsidRPr="001460C9">
              <w:rPr>
                <w:i/>
                <w:szCs w:val="22"/>
                <w:lang w:val="en-GB" w:eastAsia="ja-JP"/>
              </w:rPr>
              <w:t>CB-preambles-per-SSB</w:t>
            </w:r>
            <w:r w:rsidRPr="00645E3C">
              <w:rPr>
                <w:szCs w:val="22"/>
                <w:lang w:val="en-GB" w:eastAsia="ja-JP"/>
              </w:rPr>
              <w:t xml:space="preserve"> * max(1, </w:t>
            </w:r>
            <w:r w:rsidRPr="001460C9">
              <w:rPr>
                <w:i/>
                <w:szCs w:val="22"/>
                <w:lang w:val="en-GB" w:eastAsia="ja-JP"/>
              </w:rPr>
              <w:t>SSB-per-rach-occasion</w:t>
            </w:r>
            <w:r w:rsidRPr="00645E3C">
              <w:rPr>
                <w:szCs w:val="22"/>
                <w:lang w:val="en-GB" w:eastAsia="ja-JP"/>
              </w:rPr>
              <w:t>).</w:t>
            </w:r>
            <w:r w:rsidR="000C2944">
              <w:rPr>
                <w:szCs w:val="22"/>
                <w:lang w:val="en-GB" w:eastAsia="ja-JP"/>
              </w:rPr>
              <w:t xml:space="preserve"> See TS 38.213 [13].</w:t>
            </w:r>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6132EB08"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1460C9">
              <w:rPr>
                <w:i/>
                <w:szCs w:val="22"/>
                <w:lang w:val="en-GB" w:eastAsia="ja-JP"/>
              </w:rPr>
              <w:t>ssb</w:t>
            </w:r>
            <w:r w:rsidRPr="00645E3C">
              <w:rPr>
                <w:szCs w:val="22"/>
                <w:lang w:val="en-GB" w:eastAsia="ja-JP"/>
              </w:rPr>
              <w:t>-perRACH-OccasionAndCB-PreamblesPerSSB,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1460C9">
              <w:rPr>
                <w:rFonts w:eastAsia="Calibri"/>
                <w:i/>
                <w:lang w:val="en-GB" w:eastAsia="ja-JP"/>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1616" w:name="_Hlk515434066"/>
    </w:p>
    <w:p w14:paraId="6946FC24" w14:textId="77777777" w:rsidR="002C5D28" w:rsidRPr="00645E3C" w:rsidRDefault="002C5D28" w:rsidP="002C5D28">
      <w:pPr>
        <w:pStyle w:val="Heading4"/>
        <w:rPr>
          <w:i/>
          <w:noProof/>
          <w:lang w:val="en-GB"/>
        </w:rPr>
      </w:pPr>
      <w:bookmarkStart w:id="1617" w:name="_Toc535261529"/>
      <w:r w:rsidRPr="00645E3C">
        <w:rPr>
          <w:lang w:val="en-GB"/>
        </w:rPr>
        <w:t>–</w:t>
      </w:r>
      <w:r w:rsidRPr="00645E3C">
        <w:rPr>
          <w:lang w:val="en-GB"/>
        </w:rPr>
        <w:tab/>
      </w:r>
      <w:r w:rsidRPr="00645E3C">
        <w:rPr>
          <w:i/>
          <w:noProof/>
          <w:lang w:val="en-GB"/>
        </w:rPr>
        <w:t>RACH-ConfigDedicated</w:t>
      </w:r>
      <w:bookmarkEnd w:id="1617"/>
    </w:p>
    <w:bookmarkEnd w:id="1616"/>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796F87FD" w:rsidR="002C5D28" w:rsidRPr="00645E3C" w:rsidRDefault="002C5D28" w:rsidP="00645E3C">
      <w:pPr>
        <w:pStyle w:val="PL"/>
        <w:rPr>
          <w:color w:val="808080"/>
        </w:rPr>
      </w:pPr>
      <w:r w:rsidRPr="00645E3C">
        <w:rPr>
          <w:color w:val="808080"/>
        </w:rPr>
        <w:t>-- TAG-RACH-CONFIGDEDICATED-START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1618"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1618"/>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t xml:space="preserve">    csi-RS                          CSI-RS-Index,</w:t>
      </w:r>
    </w:p>
    <w:p w14:paraId="63282E1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46C0FF4D" w:rsidR="002C5D28" w:rsidRPr="00645E3C" w:rsidRDefault="002C5D28" w:rsidP="00645E3C">
      <w:pPr>
        <w:pStyle w:val="PL"/>
        <w:rPr>
          <w:color w:val="808080"/>
        </w:rPr>
      </w:pPr>
      <w:r w:rsidRPr="00645E3C">
        <w:rPr>
          <w:color w:val="808080"/>
        </w:rPr>
        <w:t>-- TAG-RACH-CONFIGDEDICATED-STOP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 xml:space="preserve">CFRA-CSIRS-Resource </w:t>
            </w:r>
            <w:r w:rsidRPr="001460C9">
              <w:rPr>
                <w:szCs w:val="22"/>
                <w:lang w:val="en-GB" w:eastAsia="ja-JP"/>
              </w:rPr>
              <w:t>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 xml:space="preserve">CFRA </w:t>
            </w:r>
            <w:r w:rsidRPr="001460C9">
              <w:rPr>
                <w:szCs w:val="22"/>
                <w:lang w:val="en-GB" w:eastAsia="ja-JP"/>
              </w:rPr>
              <w:t>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750F19B1" w:rsidR="002C5D28" w:rsidRPr="00645E3C" w:rsidRDefault="002C5D28" w:rsidP="00F43D0B">
            <w:pPr>
              <w:pStyle w:val="TAL"/>
              <w:rPr>
                <w:szCs w:val="22"/>
                <w:lang w:val="en-GB" w:eastAsia="ja-JP"/>
              </w:rPr>
            </w:pPr>
            <w:r w:rsidRPr="00645E3C">
              <w:rPr>
                <w:szCs w:val="22"/>
                <w:lang w:val="en-GB" w:eastAsia="ja-JP"/>
              </w:rPr>
              <w:t>Number of SSBs per RACH occasion.</w:t>
            </w:r>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1460C9">
              <w:rPr>
                <w:i/>
                <w:szCs w:val="22"/>
                <w:lang w:val="en-GB" w:eastAsia="ja-JP"/>
              </w:rPr>
              <w:t>occasions</w:t>
            </w:r>
            <w:r w:rsidRPr="00645E3C">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 xml:space="preserve">CFRA-SSB-Resource </w:t>
            </w:r>
            <w:r w:rsidRPr="001460C9">
              <w:rPr>
                <w:szCs w:val="22"/>
                <w:lang w:val="en-GB" w:eastAsia="ja-JP"/>
              </w:rPr>
              <w:t>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t xml:space="preserve">RACH-ConfigDedicated </w:t>
            </w:r>
            <w:r w:rsidRPr="001460C9">
              <w:rPr>
                <w:szCs w:val="22"/>
                <w:lang w:val="en-GB" w:eastAsia="ja-JP"/>
              </w:rPr>
              <w:t>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0928B2C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optionally present</w:t>
            </w:r>
            <w:r w:rsidR="00732FC2" w:rsidRPr="00645E3C">
              <w:rPr>
                <w:rFonts w:eastAsia="Calibri"/>
                <w:szCs w:val="22"/>
                <w:lang w:val="en-GB" w:eastAsia="ja-JP"/>
              </w:rPr>
              <w:t>, Need S</w:t>
            </w:r>
            <w:r w:rsidR="00732FC2">
              <w:rPr>
                <w:rFonts w:eastAsia="Calibri"/>
                <w:szCs w:val="22"/>
                <w:lang w:val="en-GB" w:eastAsia="ja-JP"/>
              </w:rPr>
              <w:t>,</w:t>
            </w:r>
            <w:r w:rsidRPr="00645E3C">
              <w:rPr>
                <w:rFonts w:eastAsia="Calibri"/>
                <w:szCs w:val="22"/>
                <w:lang w:val="en-GB" w:eastAsia="ja-JP"/>
              </w:rPr>
              <w:t xml:space="preserve">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w:t>
            </w:r>
            <w:r w:rsidRPr="00645E3C">
              <w:rPr>
                <w:rFonts w:eastAsia="Calibri"/>
                <w:szCs w:val="22"/>
                <w:lang w:val="en-GB" w:eastAsia="ja-JP"/>
              </w:rPr>
              <w:t xml:space="preserve">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1619" w:name="_Toc535261530"/>
      <w:r w:rsidRPr="00645E3C">
        <w:rPr>
          <w:lang w:val="en-GB"/>
        </w:rPr>
        <w:t>–</w:t>
      </w:r>
      <w:r w:rsidRPr="00645E3C">
        <w:rPr>
          <w:lang w:val="en-GB"/>
        </w:rPr>
        <w:tab/>
      </w:r>
      <w:r w:rsidRPr="00645E3C">
        <w:rPr>
          <w:i/>
          <w:noProof/>
          <w:lang w:val="en-GB"/>
        </w:rPr>
        <w:t>RACH-ConfigGeneric</w:t>
      </w:r>
      <w:bookmarkEnd w:id="1619"/>
    </w:p>
    <w:p w14:paraId="266A6393" w14:textId="795F907F" w:rsidR="002C5D28" w:rsidRPr="00645E3C" w:rsidRDefault="002C5D28" w:rsidP="002C5D28">
      <w:r w:rsidRPr="00645E3C">
        <w:t>The</w:t>
      </w:r>
      <w:r w:rsidR="00265837">
        <w:t xml:space="preserve"> IE</w:t>
      </w:r>
      <w:r w:rsidRPr="00645E3C">
        <w:t xml:space="preserve"> </w:t>
      </w:r>
      <w:r w:rsidRPr="00645E3C">
        <w:rPr>
          <w:i/>
        </w:rPr>
        <w:t>RACH-ConfigGeneric</w:t>
      </w:r>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62376347" w:rsidR="002C5D28" w:rsidRPr="00645E3C" w:rsidRDefault="002C5D28" w:rsidP="00645E3C">
      <w:pPr>
        <w:pStyle w:val="PL"/>
        <w:rPr>
          <w:color w:val="808080"/>
        </w:rPr>
      </w:pPr>
      <w:r w:rsidRPr="00645E3C">
        <w:rPr>
          <w:color w:val="808080"/>
        </w:rPr>
        <w:t>-- TAG-RACH-CONFIGGENERIC-START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01E8807A" w:rsidR="00F95F2F" w:rsidRPr="00645E3C" w:rsidRDefault="002C5D28" w:rsidP="00645E3C">
      <w:pPr>
        <w:pStyle w:val="PL"/>
        <w:rPr>
          <w:color w:val="808080"/>
        </w:rPr>
      </w:pPr>
      <w:r w:rsidRPr="00645E3C">
        <w:rPr>
          <w:color w:val="808080"/>
        </w:rPr>
        <w:t>-- TAG-RACH-CONFIGGENERIC-STOP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1620" w:name="_Hlk524340040"/>
            <w:r w:rsidRPr="00645E3C">
              <w:rPr>
                <w:i/>
                <w:szCs w:val="22"/>
                <w:lang w:val="en-GB" w:eastAsia="ja-JP"/>
              </w:rPr>
              <w:t xml:space="preserve">RACH-ConfigGeneric </w:t>
            </w:r>
            <w:r w:rsidRPr="001460C9">
              <w:rPr>
                <w:szCs w:val="22"/>
                <w:lang w:val="en-GB" w:eastAsia="ja-JP"/>
              </w:rPr>
              <w:t>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r w:rsidR="009F3029">
              <w:rPr>
                <w:szCs w:val="22"/>
                <w:lang w:val="en-GB" w:eastAsia="ja-JP"/>
              </w:rPr>
              <w:t>.</w:t>
            </w:r>
          </w:p>
        </w:tc>
      </w:tr>
      <w:bookmarkEnd w:id="1620"/>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r w:rsidR="009F3029">
              <w:rPr>
                <w:szCs w:val="22"/>
                <w:lang w:val="en-GB" w:eastAsia="ja-JP"/>
              </w:rPr>
              <w:t>.</w:t>
            </w:r>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1621" w:name="_Toc535261531"/>
      <w:r w:rsidRPr="00645E3C">
        <w:rPr>
          <w:lang w:val="en-GB"/>
        </w:rPr>
        <w:t>–</w:t>
      </w:r>
      <w:r w:rsidRPr="00645E3C">
        <w:rPr>
          <w:lang w:val="en-GB"/>
        </w:rPr>
        <w:tab/>
      </w:r>
      <w:r w:rsidRPr="00645E3C">
        <w:rPr>
          <w:i/>
          <w:lang w:val="en-GB"/>
        </w:rPr>
        <w:t>RA-Prioritization</w:t>
      </w:r>
      <w:bookmarkEnd w:id="1621"/>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t xml:space="preserve">RA-Prioritization </w:t>
            </w:r>
            <w:r w:rsidRPr="001460C9">
              <w:rPr>
                <w:szCs w:val="22"/>
                <w:lang w:val="en-GB" w:eastAsia="ja-JP"/>
              </w:rPr>
              <w:t>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1622" w:name="_Toc535261532"/>
      <w:r w:rsidRPr="00645E3C">
        <w:rPr>
          <w:lang w:val="en-GB"/>
        </w:rPr>
        <w:t>–</w:t>
      </w:r>
      <w:r w:rsidRPr="00645E3C">
        <w:rPr>
          <w:lang w:val="en-GB"/>
        </w:rPr>
        <w:tab/>
      </w:r>
      <w:r w:rsidRPr="00645E3C">
        <w:rPr>
          <w:i/>
          <w:lang w:val="en-GB"/>
        </w:rPr>
        <w:t>RadioBearerConfig</w:t>
      </w:r>
      <w:bookmarkEnd w:id="1622"/>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6BE01A4F" w:rsidR="002C5D28" w:rsidRPr="00645E3C" w:rsidRDefault="002C5D28" w:rsidP="00645E3C">
      <w:pPr>
        <w:pStyle w:val="PL"/>
        <w:rPr>
          <w:color w:val="808080"/>
        </w:rPr>
      </w:pPr>
      <w:r w:rsidRPr="00645E3C">
        <w:rPr>
          <w:color w:val="808080"/>
        </w:rPr>
        <w:t>-- TAG-RADIOBEARERCONFIG-START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0F5E35A6" w:rsidR="002C5D28" w:rsidRPr="00645E3C" w:rsidRDefault="002C5D28" w:rsidP="00645E3C">
      <w:pPr>
        <w:pStyle w:val="PL"/>
        <w:rPr>
          <w:color w:val="808080"/>
        </w:rPr>
      </w:pPr>
      <w:r w:rsidRPr="00645E3C">
        <w:rPr>
          <w:color w:val="808080"/>
        </w:rPr>
        <w:t>-- TAG-RADIOBEARERCONFIG-STOP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DRB-ToAddMod </w:t>
            </w:r>
            <w:r w:rsidRPr="001460C9">
              <w:rPr>
                <w:rFonts w:eastAsia="SimSun"/>
                <w:szCs w:val="22"/>
                <w:lang w:val="en-GB" w:eastAsia="ja-JP"/>
              </w:rPr>
              <w:t>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2C3CD8FA"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355CC716"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RadioBearerConfig </w:t>
            </w:r>
            <w:r w:rsidRPr="001460C9">
              <w:rPr>
                <w:rFonts w:eastAsia="SimSun"/>
                <w:szCs w:val="22"/>
                <w:lang w:val="en-GB" w:eastAsia="ja-JP"/>
              </w:rPr>
              <w:t>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70B5B0F6"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r w:rsidR="00812ED0">
              <w:rPr>
                <w:lang w:val="en-GB"/>
              </w:rPr>
              <w:t xml:space="preserve">AS </w:t>
            </w:r>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1623" w:author="Rapporteur Late Drop" w:date="2019-04-04T17:23:00Z">
              <w:r w:rsidRPr="00645E3C" w:rsidDel="008F0C5A">
                <w:rPr>
                  <w:szCs w:val="22"/>
                  <w:lang w:val="en-GB" w:eastAsia="ja-JP"/>
                </w:rPr>
                <w:delText xml:space="preserve"> </w:delText>
              </w:r>
              <w:r w:rsidRPr="00645E3C" w:rsidDel="008F0C5A">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w:t>
            </w:r>
            <w:r w:rsidR="00812ED0">
              <w:rPr>
                <w:lang w:val="en-GB"/>
              </w:rPr>
              <w:t xml:space="preserve">AS </w:t>
            </w:r>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SecurityConfig </w:t>
            </w:r>
            <w:r w:rsidRPr="001460C9">
              <w:rPr>
                <w:rFonts w:eastAsia="SimSun"/>
                <w:szCs w:val="22"/>
                <w:lang w:val="en-GB" w:eastAsia="ja-JP"/>
              </w:rPr>
              <w:t>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0124CEAD"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if the bearers configured with the list in this radioBearerConfig is using the master key or the secondary key for deriving ciphering and/or integrity protection keys. For EN-DC</w:t>
            </w:r>
            <w:r w:rsidR="008570CD">
              <w:rPr>
                <w:rStyle w:val="CommentReference"/>
                <w:rFonts w:ascii="Times New Roman" w:hAnsi="Times New Roman"/>
                <w:lang w:val="en-GB" w:eastAsia="ja-JP"/>
              </w:rPr>
              <w:commentReference w:id="1624"/>
            </w:r>
            <w:r w:rsidRPr="00645E3C">
              <w:rPr>
                <w:rFonts w:eastAsia="SimSun"/>
                <w:szCs w:val="22"/>
                <w:lang w:val="en-GB" w:eastAsia="ja-JP"/>
              </w:rPr>
              <w:t xml:space="preserve">,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1625" w:author="Rapporteur Late Drop" w:date="2019-04-04T17:23:00Z">
              <w:r w:rsidRPr="00645E3C" w:rsidDel="008F0C5A">
                <w:rPr>
                  <w:rFonts w:eastAsia="SimSun"/>
                  <w:szCs w:val="22"/>
                  <w:lang w:val="en-GB" w:eastAsia="ja-JP"/>
                </w:rPr>
                <w:delText xml:space="preserve"> </w:delText>
              </w:r>
              <w:r w:rsidRPr="00645E3C" w:rsidDel="008F0C5A">
                <w:rPr>
                  <w:lang w:val="en-GB" w:eastAsia="ja-JP"/>
                </w:rPr>
                <w:delText>except for mobility from NR to E-UTRA/5GC</w:delText>
              </w:r>
            </w:del>
            <w:r w:rsidRPr="00645E3C">
              <w:rPr>
                <w:rFonts w:eastAsia="SimSun"/>
                <w:szCs w:val="22"/>
                <w:lang w:val="en-GB" w:eastAsia="ja-JP"/>
              </w:rPr>
              <w:t>.</w:t>
            </w:r>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1BE6E4C3"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1626" w:author="Rapporteur Late Drop" w:date="2019-04-04T17:24:00Z">
              <w:r w:rsidRPr="00645E3C" w:rsidDel="008F0C5A">
                <w:rPr>
                  <w:lang w:val="en-GB" w:eastAsia="ja-JP"/>
                </w:rPr>
                <w:delText xml:space="preserve"> except for mobility from NR to E-UTRA/5GC</w:delText>
              </w:r>
            </w:del>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SRB-ToAddMod </w:t>
            </w:r>
            <w:r w:rsidRPr="001460C9">
              <w:rPr>
                <w:rFonts w:eastAsia="SimSun"/>
                <w:szCs w:val="22"/>
                <w:lang w:val="en-GB" w:eastAsia="ja-JP"/>
              </w:rPr>
              <w:t>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3C3E74EC"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w:t>
            </w:r>
            <w:r w:rsidR="0058751A">
              <w:rPr>
                <w:rFonts w:eastAsia="SimSun"/>
                <w:szCs w:val="22"/>
                <w:lang w:val="en-GB" w:eastAsia="ja-JP"/>
              </w:rPr>
              <w:t>uration</w:t>
            </w:r>
            <w:r w:rsidRPr="00645E3C">
              <w:rPr>
                <w:rFonts w:eastAsia="SimSun"/>
                <w:szCs w:val="22"/>
                <w:lang w:val="en-GB" w:eastAsia="ja-JP"/>
              </w:rPr>
              <w:t xml:space="preserve">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17A6C86E"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w:t>
            </w:r>
            <w:ins w:id="1627" w:author="Rapporteur Late Drop" w:date="2019-04-04T17:24:00Z">
              <w:r w:rsidR="00C44B73">
                <w:rPr>
                  <w:lang w:val="en-GB" w:eastAsia="ja-JP"/>
                </w:rPr>
                <w:t xml:space="preserve"> or if an RLC bearer associated with the DRB or </w:t>
              </w:r>
            </w:ins>
            <w:r w:rsidR="008570CD">
              <w:rPr>
                <w:rStyle w:val="CommentReference"/>
                <w:rFonts w:ascii="Times New Roman" w:hAnsi="Times New Roman"/>
                <w:lang w:val="en-GB" w:eastAsia="ja-JP"/>
              </w:rPr>
              <w:commentReference w:id="1628"/>
            </w:r>
            <w:ins w:id="1629" w:author="Rapporteur Late Drop" w:date="2019-04-04T17:24:00Z">
              <w:r w:rsidR="00C44B73">
                <w:rPr>
                  <w:lang w:val="en-GB" w:eastAsia="ja-JP"/>
                </w:rPr>
                <w:t>SRB is released or added</w:t>
              </w:r>
            </w:ins>
            <w:r w:rsidRPr="00645E3C">
              <w:rPr>
                <w:lang w:val="en-GB" w:eastAsia="ja-JP"/>
              </w:rPr>
              <w:t>;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1630" w:name="_Hlk512338927"/>
    </w:p>
    <w:p w14:paraId="5885A058" w14:textId="77777777" w:rsidR="002C5D28" w:rsidRPr="00645E3C" w:rsidRDefault="002C5D28" w:rsidP="002C5D28">
      <w:pPr>
        <w:pStyle w:val="Heading4"/>
        <w:rPr>
          <w:lang w:val="en-GB"/>
        </w:rPr>
      </w:pPr>
      <w:bookmarkStart w:id="1631" w:name="_Toc535261533"/>
      <w:r w:rsidRPr="00645E3C">
        <w:rPr>
          <w:lang w:val="en-GB"/>
        </w:rPr>
        <w:t>–</w:t>
      </w:r>
      <w:r w:rsidRPr="00645E3C">
        <w:rPr>
          <w:lang w:val="en-GB"/>
        </w:rPr>
        <w:tab/>
      </w:r>
      <w:r w:rsidRPr="00645E3C">
        <w:rPr>
          <w:i/>
          <w:lang w:val="en-GB"/>
        </w:rPr>
        <w:t>RadioLinkMonitoringConfig</w:t>
      </w:r>
      <w:bookmarkEnd w:id="1631"/>
    </w:p>
    <w:bookmarkEnd w:id="1630"/>
    <w:p w14:paraId="196531AE" w14:textId="4318586D" w:rsidR="002C5D28" w:rsidRPr="00645E3C" w:rsidRDefault="002C5D28" w:rsidP="002C5D28">
      <w:r w:rsidRPr="00645E3C">
        <w:t>The</w:t>
      </w:r>
      <w:r w:rsidR="00A82AC3">
        <w:t xml:space="preserve"> IE</w:t>
      </w:r>
      <w:r w:rsidRPr="00645E3C">
        <w:t xml:space="preserve"> </w:t>
      </w:r>
      <w:r w:rsidRPr="00645E3C">
        <w:rPr>
          <w:i/>
        </w:rPr>
        <w:t>RadioLinkMonitoringConfig</w:t>
      </w:r>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 xml:space="preserve">RadioLinkMonitoringConfig </w:t>
            </w:r>
            <w:r w:rsidRPr="001460C9">
              <w:rPr>
                <w:szCs w:val="22"/>
                <w:lang w:val="en-GB" w:eastAsia="ja-JP"/>
              </w:rPr>
              <w:t>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1460C9">
              <w:rPr>
                <w:i/>
                <w:lang w:val="en-GB"/>
              </w:rPr>
              <w:t>pbfd1</w:t>
            </w:r>
            <w:r w:rsidRPr="00645E3C">
              <w:rPr>
                <w:szCs w:val="22"/>
                <w:lang w:val="en-GB" w:eastAsia="ja-JP"/>
              </w:rPr>
              <w:t xml:space="preserve">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w:t>
            </w:r>
            <w:r w:rsidRPr="001460C9">
              <w:rPr>
                <w:i/>
                <w:lang w:val="en-GB"/>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3B7459E4"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w:t>
            </w:r>
            <w:r w:rsidR="001A7CCE">
              <w:rPr>
                <w:szCs w:val="22"/>
                <w:lang w:val="en-GB" w:eastAsia="ja-JP"/>
              </w:rPr>
              <w:t xml:space="preserve"> value</w:t>
            </w:r>
            <w:r w:rsidRPr="00645E3C">
              <w:rPr>
                <w:szCs w:val="22"/>
                <w:lang w:val="en-GB" w:eastAsia="ja-JP"/>
              </w:rPr>
              <w:t xml:space="preserv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218BE13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r w:rsidRPr="001460C9">
              <w:rPr>
                <w:i/>
                <w:lang w:val="en-GB"/>
              </w:rPr>
              <w:t>beamFailure</w:t>
            </w:r>
            <w:r w:rsidRPr="00645E3C">
              <w:rPr>
                <w:szCs w:val="22"/>
                <w:lang w:val="en-GB" w:eastAsia="ja-JP"/>
              </w:rPr>
              <w:t xml:space="preserve"> or </w:t>
            </w:r>
            <w:r w:rsidRPr="001460C9">
              <w:rPr>
                <w:i/>
                <w:lang w:val="en-GB"/>
              </w:rPr>
              <w:t>both</w:t>
            </w:r>
            <w:r w:rsidRPr="00645E3C">
              <w:rPr>
                <w:szCs w:val="22"/>
                <w:lang w:val="en-GB" w:eastAsia="ja-JP"/>
              </w:rPr>
              <w:t>.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 xml:space="preserve">RadioLinkMonitoringRS </w:t>
            </w:r>
            <w:r w:rsidRPr="001460C9">
              <w:rPr>
                <w:szCs w:val="22"/>
                <w:lang w:val="en-GB" w:eastAsia="ja-JP"/>
              </w:rPr>
              <w:t>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1632" w:name="_Toc535261534"/>
      <w:r w:rsidRPr="00645E3C">
        <w:rPr>
          <w:lang w:val="en-GB"/>
        </w:rPr>
        <w:t>–</w:t>
      </w:r>
      <w:r w:rsidRPr="00645E3C">
        <w:rPr>
          <w:lang w:val="en-GB"/>
        </w:rPr>
        <w:tab/>
      </w:r>
      <w:r w:rsidRPr="00645E3C">
        <w:rPr>
          <w:i/>
          <w:lang w:val="en-GB"/>
        </w:rPr>
        <w:t>RadioLinkMonitoringRS</w:t>
      </w:r>
      <w:r w:rsidR="009F3029">
        <w:rPr>
          <w:i/>
          <w:lang w:val="en-GB"/>
        </w:rPr>
        <w:t>-</w:t>
      </w:r>
      <w:r w:rsidRPr="00645E3C">
        <w:rPr>
          <w:i/>
          <w:lang w:val="en-GB"/>
        </w:rPr>
        <w:t>Id</w:t>
      </w:r>
      <w:bookmarkEnd w:id="1632"/>
    </w:p>
    <w:p w14:paraId="539DD22C" w14:textId="2AD43CFE" w:rsidR="002C5D28" w:rsidRPr="00645E3C" w:rsidRDefault="002C5D28" w:rsidP="002C5D28">
      <w:r w:rsidRPr="00645E3C">
        <w:t xml:space="preserve">The IE </w:t>
      </w:r>
      <w:r w:rsidRPr="00645E3C">
        <w:rPr>
          <w:i/>
        </w:rPr>
        <w:t>RadioLinkMonitoringRS</w:t>
      </w:r>
      <w:r w:rsidR="009F3029">
        <w:rPr>
          <w:i/>
        </w:rPr>
        <w:t>-</w:t>
      </w:r>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r w:rsidR="009F3029">
        <w:rPr>
          <w:bCs/>
          <w:i/>
          <w:iCs/>
          <w:lang w:val="en-GB"/>
        </w:rPr>
        <w:t>-</w:t>
      </w:r>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1633"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1633"/>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1634" w:name="_Toc535261536"/>
      <w:r w:rsidRPr="00645E3C">
        <w:rPr>
          <w:lang w:val="en-GB"/>
        </w:rPr>
        <w:t>–</w:t>
      </w:r>
      <w:r w:rsidRPr="00645E3C">
        <w:rPr>
          <w:lang w:val="en-GB"/>
        </w:rPr>
        <w:tab/>
      </w:r>
      <w:r w:rsidRPr="00645E3C">
        <w:rPr>
          <w:i/>
          <w:lang w:val="en-GB"/>
        </w:rPr>
        <w:t>RateMatchPattern</w:t>
      </w:r>
      <w:bookmarkEnd w:id="1634"/>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 xml:space="preserve">RateMatchPattern </w:t>
            </w:r>
            <w:r w:rsidRPr="001460C9">
              <w:rPr>
                <w:szCs w:val="22"/>
                <w:lang w:val="en-GB" w:eastAsia="ja-JP"/>
              </w:rPr>
              <w:t>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1460C9">
              <w:rPr>
                <w:i/>
                <w:szCs w:val="22"/>
                <w:lang w:val="en-GB" w:eastAsia="ja-JP"/>
              </w:rPr>
              <w:t>resourceBlocks</w:t>
            </w:r>
            <w:r w:rsidRPr="00645E3C">
              <w:rPr>
                <w:szCs w:val="22"/>
                <w:lang w:val="en-GB" w:eastAsia="ja-JP"/>
              </w:rPr>
              <w:t xml:space="preserve"> and </w:t>
            </w:r>
            <w:r w:rsidRPr="001460C9">
              <w:rPr>
                <w:i/>
                <w:szCs w:val="22"/>
                <w:lang w:val="en-GB" w:eastAsia="ja-JP"/>
              </w:rPr>
              <w:t>symbolsInResourceBlock</w:t>
            </w:r>
            <w:r w:rsidRPr="00645E3C">
              <w:rPr>
                <w:szCs w:val="22"/>
                <w:lang w:val="en-GB" w:eastAsia="ja-JP"/>
              </w:rPr>
              <w:t xml:space="preserve"> to define the rate match pattern within one or two slots, and a third bitmap </w:t>
            </w:r>
            <w:r w:rsidRPr="001460C9">
              <w:rPr>
                <w:i/>
                <w:szCs w:val="22"/>
                <w:lang w:val="en-GB" w:eastAsia="ja-JP"/>
              </w:rPr>
              <w:t>periodicityAndPattern</w:t>
            </w:r>
            <w:r w:rsidRPr="00645E3C">
              <w:rPr>
                <w:szCs w:val="22"/>
                <w:lang w:val="en-GB" w:eastAsia="ja-JP"/>
              </w:rPr>
              <w:t xml:space="preserve"> to define the repetition pattern with which the pattern defined by the above bitmap pair occurs</w:t>
            </w:r>
            <w:r w:rsidR="001613A1">
              <w:rPr>
                <w:szCs w:val="22"/>
                <w:lang w:val="en-GB" w:eastAsia="ja-JP"/>
              </w:rPr>
              <w:t>.</w:t>
            </w:r>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1460C9">
              <w:rPr>
                <w:i/>
                <w:szCs w:val="22"/>
                <w:lang w:val="en-GB" w:eastAsia="ja-JP"/>
              </w:rPr>
              <w:t>symbolsInResourceBlock</w:t>
            </w:r>
            <w:r w:rsidRPr="00645E3C">
              <w:rPr>
                <w:szCs w:val="22"/>
                <w:lang w:val="en-GB" w:eastAsia="ja-JP"/>
              </w:rPr>
              <w:t xml:space="preserve"> and </w:t>
            </w:r>
            <w:r w:rsidRPr="001460C9">
              <w:rPr>
                <w:i/>
                <w:szCs w:val="22"/>
                <w:lang w:val="en-GB" w:eastAsia="ja-JP"/>
              </w:rPr>
              <w:t>resourceBlocks</w:t>
            </w:r>
            <w:r w:rsidRPr="00645E3C">
              <w:rPr>
                <w:szCs w:val="22"/>
                <w:lang w:val="en-GB" w:eastAsia="ja-JP"/>
              </w:rPr>
              <w:t xml:space="preserve"> recurs. This slot pattern repeats itself continuously. Absence of this field indicates the value </w:t>
            </w:r>
            <w:r w:rsidRPr="001460C9">
              <w:rPr>
                <w:i/>
                <w:szCs w:val="22"/>
                <w:lang w:val="en-GB" w:eastAsia="ja-JP"/>
              </w:rPr>
              <w:t>n1</w:t>
            </w:r>
            <w:r w:rsidRPr="00645E3C">
              <w:rPr>
                <w:szCs w:val="22"/>
                <w:lang w:val="en-GB" w:eastAsia="ja-JP"/>
              </w:rPr>
              <w:t xml:space="preserve">, i.e., the </w:t>
            </w:r>
            <w:r w:rsidRPr="001460C9">
              <w:rPr>
                <w:i/>
                <w:szCs w:val="22"/>
                <w:lang w:val="en-GB" w:eastAsia="ja-JP"/>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446F20FA"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460C9">
              <w:rPr>
                <w:i/>
                <w:szCs w:val="22"/>
                <w:lang w:val="en-GB" w:eastAsia="ja-JP"/>
              </w:rPr>
              <w:t>kHz15</w:t>
            </w:r>
            <w:r w:rsidRPr="00645E3C">
              <w:rPr>
                <w:szCs w:val="22"/>
                <w:lang w:val="en-GB" w:eastAsia="ja-JP"/>
              </w:rPr>
              <w:t xml:space="preserve"> corresponds to µ=0,</w:t>
            </w:r>
            <w:r w:rsidR="001A7CCE">
              <w:rPr>
                <w:szCs w:val="22"/>
                <w:lang w:val="en-GB" w:eastAsia="ja-JP"/>
              </w:rPr>
              <w:t xml:space="preserve"> the value</w:t>
            </w:r>
            <w:r w:rsidRPr="00645E3C">
              <w:rPr>
                <w:szCs w:val="22"/>
                <w:lang w:val="en-GB" w:eastAsia="ja-JP"/>
              </w:rPr>
              <w:t xml:space="preserve"> </w:t>
            </w:r>
            <w:r w:rsidRPr="001460C9">
              <w:rPr>
                <w:i/>
                <w:szCs w:val="22"/>
                <w:lang w:val="en-GB" w:eastAsia="ja-JP"/>
              </w:rPr>
              <w:t>kHz30</w:t>
            </w:r>
            <w:r w:rsidRPr="00645E3C">
              <w:rPr>
                <w:szCs w:val="22"/>
                <w:lang w:val="en-GB" w:eastAsia="ja-JP"/>
              </w:rPr>
              <w:t xml:space="preserve"> </w:t>
            </w:r>
            <w:r w:rsidR="001A7CCE">
              <w:rPr>
                <w:szCs w:val="22"/>
                <w:lang w:val="en-GB" w:eastAsia="ja-JP"/>
              </w:rPr>
              <w:t xml:space="preserve">corresponds </w:t>
            </w:r>
            <w:r w:rsidRPr="00645E3C">
              <w:rPr>
                <w:szCs w:val="22"/>
                <w:lang w:val="en-GB" w:eastAsia="ja-JP"/>
              </w:rPr>
              <w:t xml:space="preserve">to µ=1, and so on. Only the values 15 </w:t>
            </w:r>
            <w:r w:rsidR="001A7CCE">
              <w:rPr>
                <w:szCs w:val="22"/>
                <w:lang w:val="en-GB" w:eastAsia="ja-JP"/>
              </w:rPr>
              <w:t xml:space="preserve">kHz </w:t>
            </w:r>
            <w:r w:rsidRPr="00645E3C">
              <w:rPr>
                <w:szCs w:val="22"/>
                <w:lang w:val="en-GB" w:eastAsia="ja-JP"/>
              </w:rPr>
              <w:t>or 30 kHz (&lt;6GHz), 60</w:t>
            </w:r>
            <w:r w:rsidR="001A7CCE">
              <w:rPr>
                <w:szCs w:val="22"/>
                <w:lang w:val="en-GB" w:eastAsia="ja-JP"/>
              </w:rPr>
              <w:t xml:space="preserve"> kHz</w:t>
            </w:r>
            <w:r w:rsidRPr="00645E3C">
              <w:rPr>
                <w:szCs w:val="22"/>
                <w:lang w:val="en-GB" w:eastAsia="ja-JP"/>
              </w:rPr>
              <w:t xml:space="preserve">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1635" w:name="_Toc535261537"/>
      <w:r w:rsidRPr="00645E3C">
        <w:rPr>
          <w:lang w:val="en-GB"/>
        </w:rPr>
        <w:t>–</w:t>
      </w:r>
      <w:r w:rsidRPr="00645E3C">
        <w:rPr>
          <w:lang w:val="en-GB"/>
        </w:rPr>
        <w:tab/>
      </w:r>
      <w:r w:rsidRPr="00645E3C">
        <w:rPr>
          <w:i/>
          <w:lang w:val="en-GB"/>
        </w:rPr>
        <w:t>RateMatchPatternId</w:t>
      </w:r>
      <w:bookmarkEnd w:id="1635"/>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1636" w:name="_Toc535261538"/>
      <w:r w:rsidRPr="00645E3C">
        <w:rPr>
          <w:lang w:val="en-GB"/>
        </w:rPr>
        <w:t>–</w:t>
      </w:r>
      <w:r w:rsidRPr="00645E3C">
        <w:rPr>
          <w:lang w:val="en-GB"/>
        </w:rPr>
        <w:tab/>
      </w:r>
      <w:r w:rsidRPr="00645E3C">
        <w:rPr>
          <w:i/>
          <w:lang w:val="en-GB"/>
        </w:rPr>
        <w:t>RateMatchPatternLTE-CRS</w:t>
      </w:r>
      <w:bookmarkEnd w:id="1636"/>
    </w:p>
    <w:p w14:paraId="768CE33D" w14:textId="765101D1"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r w:rsidR="001613A1">
        <w:t>.</w:t>
      </w:r>
      <w:r w:rsidRPr="00645E3C">
        <w:t>214</w:t>
      </w:r>
      <w:r w:rsidR="001613A1">
        <w:t xml:space="preserve"> </w:t>
      </w:r>
      <w:r w:rsidR="001613A1" w:rsidRPr="00645E3C">
        <w:t>[19],</w:t>
      </w:r>
      <w:r w:rsidRPr="00645E3C">
        <w:t xml:space="preserve"> </w:t>
      </w:r>
      <w:r w:rsidR="001613A1">
        <w:t>c</w:t>
      </w:r>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1637" w:name="_Hlk535949042"/>
            <w:r w:rsidRPr="00645E3C">
              <w:rPr>
                <w:rFonts w:eastAsia="MS Mincho"/>
                <w:i/>
                <w:szCs w:val="22"/>
                <w:lang w:val="en-GB" w:eastAsia="ja-JP"/>
              </w:rPr>
              <w:t xml:space="preserve">RateMatchPatternLTE-CRS </w:t>
            </w:r>
            <w:r w:rsidRPr="001460C9">
              <w:rPr>
                <w:rFonts w:eastAsia="MS Mincho"/>
                <w:szCs w:val="22"/>
                <w:lang w:val="en-GB" w:eastAsia="ja-JP"/>
              </w:rPr>
              <w:t>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7D21FF9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7047BC">
              <w:rPr>
                <w:rFonts w:eastAsia="MS Mincho"/>
                <w:szCs w:val="22"/>
                <w:lang w:val="en-GB" w:eastAsia="ja-JP"/>
              </w:rPr>
              <w:t>.</w:t>
            </w:r>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1637"/>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1638" w:name="_Toc535261539"/>
      <w:r w:rsidRPr="00645E3C">
        <w:rPr>
          <w:lang w:val="en-GB"/>
        </w:rPr>
        <w:t>–</w:t>
      </w:r>
      <w:r w:rsidRPr="00645E3C">
        <w:rPr>
          <w:lang w:val="en-GB"/>
        </w:rPr>
        <w:tab/>
      </w:r>
      <w:r w:rsidRPr="00645E3C">
        <w:rPr>
          <w:i/>
          <w:lang w:val="en-GB"/>
        </w:rPr>
        <w:t>RejectWaitTime</w:t>
      </w:r>
      <w:bookmarkEnd w:id="1638"/>
    </w:p>
    <w:p w14:paraId="64720C7A" w14:textId="6C216568" w:rsidR="00E41D8B" w:rsidRPr="00645E3C" w:rsidRDefault="00E41D8B" w:rsidP="00E41D8B">
      <w:r w:rsidRPr="00645E3C">
        <w:t xml:space="preserve">The IE </w:t>
      </w:r>
      <w:r w:rsidR="00A544F5" w:rsidRPr="00A544F5">
        <w:rPr>
          <w:i/>
        </w:rPr>
        <w:t>RejectWaitTime</w:t>
      </w:r>
      <w:r w:rsidR="00A544F5" w:rsidRPr="00A544F5">
        <w:t xml:space="preserve"> </w:t>
      </w:r>
      <w:r w:rsidRPr="00645E3C">
        <w:t>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03AFBAC2" w:rsidR="00E41D8B" w:rsidRPr="00645E3C" w:rsidRDefault="00E41D8B" w:rsidP="00645E3C">
      <w:pPr>
        <w:pStyle w:val="PL"/>
        <w:rPr>
          <w:rFonts w:eastAsia="Batang"/>
          <w:color w:val="808080"/>
        </w:rPr>
      </w:pPr>
      <w:r w:rsidRPr="00645E3C">
        <w:rPr>
          <w:rFonts w:eastAsia="Batang"/>
          <w:color w:val="808080"/>
        </w:rPr>
        <w:t>-- TAG-REJECTWAITTIME-START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079C4A78" w:rsidR="00E41D8B" w:rsidRPr="00645E3C" w:rsidRDefault="00E41D8B" w:rsidP="00645E3C">
      <w:pPr>
        <w:pStyle w:val="PL"/>
        <w:rPr>
          <w:rFonts w:eastAsia="Batang"/>
          <w:color w:val="808080"/>
        </w:rPr>
      </w:pPr>
      <w:r w:rsidRPr="00645E3C">
        <w:rPr>
          <w:rFonts w:eastAsia="Batang"/>
          <w:color w:val="808080"/>
        </w:rPr>
        <w:t>-- TAG-REJECTWAITTIME-STOP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1639"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1639"/>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11E19498" w:rsidR="002C5D28" w:rsidRPr="00645E3C" w:rsidRDefault="002C5D28" w:rsidP="00645E3C">
      <w:pPr>
        <w:pStyle w:val="PL"/>
        <w:rPr>
          <w:color w:val="808080"/>
        </w:rPr>
      </w:pPr>
      <w:r w:rsidRPr="00645E3C">
        <w:rPr>
          <w:color w:val="808080"/>
        </w:rPr>
        <w:t>-- TAG-REPORTCONFIGID-START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60E4B23" w:rsidR="002C5D28" w:rsidRPr="00645E3C" w:rsidRDefault="002C5D28" w:rsidP="00645E3C">
      <w:pPr>
        <w:pStyle w:val="PL"/>
        <w:rPr>
          <w:color w:val="808080"/>
        </w:rPr>
      </w:pPr>
      <w:r w:rsidRPr="00645E3C">
        <w:rPr>
          <w:color w:val="808080"/>
        </w:rPr>
        <w:t>-- TAG-REPORTCONFIGID-STOP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1640" w:name="_Toc535261541"/>
      <w:r w:rsidRPr="00645E3C">
        <w:rPr>
          <w:rFonts w:eastAsia="MS Mincho"/>
          <w:i/>
          <w:iCs/>
          <w:lang w:val="en-GB"/>
        </w:rPr>
        <w:t>–</w:t>
      </w:r>
      <w:r w:rsidRPr="00645E3C">
        <w:rPr>
          <w:rFonts w:eastAsia="MS Mincho"/>
          <w:i/>
          <w:iCs/>
          <w:lang w:val="en-GB"/>
        </w:rPr>
        <w:tab/>
        <w:t>ReportConfigInterRAT</w:t>
      </w:r>
      <w:bookmarkEnd w:id="1640"/>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D652EDE" w:rsidR="002C5D28" w:rsidRPr="00645E3C" w:rsidRDefault="002C5D28" w:rsidP="00645E3C">
      <w:pPr>
        <w:pStyle w:val="PL"/>
        <w:rPr>
          <w:color w:val="808080"/>
        </w:rPr>
      </w:pPr>
      <w:r w:rsidRPr="00645E3C">
        <w:rPr>
          <w:color w:val="808080"/>
        </w:rPr>
        <w:t>-- TAG-REPORTCONFIGINTERRAT-START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645E3C" w:rsidRDefault="002C5D28" w:rsidP="00645E3C">
      <w:pPr>
        <w:pStyle w:val="PL"/>
      </w:pPr>
      <w:r w:rsidRPr="00645E3C">
        <w:t xml:space="preserve">        reportCGI                                   ReportCGI-EUTRA,</w:t>
      </w:r>
    </w:p>
    <w:p w14:paraId="264F8F26" w14:textId="2163BAB4" w:rsidR="00BA22CB" w:rsidRPr="002C1710" w:rsidRDefault="002C5D28" w:rsidP="00BA22CB">
      <w:pPr>
        <w:pStyle w:val="PL"/>
        <w:rPr>
          <w:ins w:id="1641" w:author="Rapporteur Late Drop" w:date="2019-04-04T17:25:00Z"/>
          <w:rFonts w:eastAsia="Batang"/>
          <w:lang w:val="sv-SE" w:eastAsia="sv-SE"/>
        </w:rPr>
      </w:pPr>
      <w:r w:rsidRPr="00645E3C">
        <w:t xml:space="preserve">        ...</w:t>
      </w:r>
      <w:ins w:id="1642" w:author="Rapporteur Late Drop" w:date="2019-04-04T17:25:00Z">
        <w:r w:rsidR="00BA22CB" w:rsidRPr="00BA22CB">
          <w:rPr>
            <w:rFonts w:eastAsia="Batang"/>
            <w:lang w:val="sv-SE" w:eastAsia="sv-SE"/>
          </w:rPr>
          <w:t xml:space="preserve"> </w:t>
        </w:r>
        <w:r w:rsidR="00BA22CB" w:rsidRPr="002C1710">
          <w:rPr>
            <w:rFonts w:eastAsia="Batang"/>
            <w:lang w:val="sv-SE" w:eastAsia="sv-SE"/>
          </w:rPr>
          <w:t>,</w:t>
        </w:r>
      </w:ins>
    </w:p>
    <w:p w14:paraId="5533604C" w14:textId="77777777" w:rsidR="00BA22CB" w:rsidRPr="002C1710" w:rsidRDefault="00BA22CB" w:rsidP="00BA22CB">
      <w:pPr>
        <w:pStyle w:val="PL"/>
        <w:rPr>
          <w:ins w:id="1643" w:author="Rapporteur Late Drop" w:date="2019-04-04T17:25:00Z"/>
          <w:rFonts w:eastAsia="Batang"/>
          <w:lang w:val="sv-SE"/>
        </w:rPr>
      </w:pPr>
      <w:ins w:id="1644" w:author="Rapporteur Late Drop" w:date="2019-04-04T17:25:00Z">
        <w:r w:rsidRPr="002C1710">
          <w:rPr>
            <w:rFonts w:eastAsia="Batang"/>
            <w:lang w:val="sv-SE"/>
          </w:rPr>
          <w:t xml:space="preserve">    </w:t>
        </w:r>
        <w:r w:rsidRPr="002C1710">
          <w:rPr>
            <w:rFonts w:eastAsia="Batang"/>
            <w:lang w:val="sv-SE"/>
          </w:rPr>
          <w:tab/>
          <w:t xml:space="preserve">   </w:t>
        </w:r>
        <w:r>
          <w:rPr>
            <w:rFonts w:eastAsia="Batang"/>
            <w:lang w:val="sv-SE"/>
          </w:rPr>
          <w:t xml:space="preserve"> </w:t>
        </w:r>
        <w:r w:rsidRPr="002C1710">
          <w:rPr>
            <w:rFonts w:eastAsia="Batang"/>
            <w:lang w:val="sv-SE"/>
          </w:rPr>
          <w:t>[[</w:t>
        </w:r>
      </w:ins>
    </w:p>
    <w:p w14:paraId="2F0225FE" w14:textId="4240B9BF" w:rsidR="00BA22CB" w:rsidRPr="002C1710" w:rsidRDefault="00BA22CB" w:rsidP="00BA22CB">
      <w:pPr>
        <w:pStyle w:val="PL"/>
        <w:rPr>
          <w:ins w:id="1645" w:author="Rapporteur Late Drop" w:date="2019-04-04T17:25:00Z"/>
          <w:rFonts w:eastAsia="Batang"/>
          <w:lang w:val="sv-SE"/>
        </w:rPr>
      </w:pPr>
      <w:ins w:id="1646" w:author="Rapporteur Late Drop" w:date="2019-04-04T17:25:00Z">
        <w:r w:rsidRPr="002C1710">
          <w:rPr>
            <w:rFonts w:eastAsia="Batang"/>
            <w:lang w:val="sv-SE"/>
          </w:rPr>
          <w:t xml:space="preserve">    </w:t>
        </w:r>
        <w:r w:rsidRPr="002C1710">
          <w:rPr>
            <w:rFonts w:eastAsia="Batang"/>
            <w:lang w:val="sv-SE"/>
          </w:rPr>
          <w:tab/>
        </w:r>
        <w:r>
          <w:rPr>
            <w:rFonts w:eastAsia="Batang"/>
            <w:lang w:val="sv-SE"/>
          </w:rPr>
          <w:t xml:space="preserve"> </w:t>
        </w:r>
        <w:r w:rsidRPr="002C1710">
          <w:rPr>
            <w:rFonts w:eastAsia="Batang"/>
            <w:lang w:val="sv-SE"/>
          </w:rPr>
          <w:t xml:space="preserve">   reportSFTD                                         ReportSFTD-EUTRA</w:t>
        </w:r>
      </w:ins>
      <w:ins w:id="1647" w:author="Intel" w:date="2019-03-18T13:34:00Z">
        <w:r w:rsidR="008570CD">
          <w:rPr>
            <w:rStyle w:val="CommentReference"/>
            <w:rFonts w:ascii="Times New Roman" w:hAnsi="Times New Roman"/>
            <w:noProof w:val="0"/>
            <w:lang w:eastAsia="ja-JP"/>
          </w:rPr>
          <w:commentReference w:id="1648"/>
        </w:r>
        <w:r w:rsidR="008570CD">
          <w:rPr>
            <w:rStyle w:val="CommentReference"/>
            <w:rFonts w:ascii="Times New Roman" w:hAnsi="Times New Roman"/>
            <w:noProof w:val="0"/>
            <w:lang w:eastAsia="ja-JP"/>
          </w:rPr>
          <w:commentReference w:id="1649"/>
        </w:r>
      </w:ins>
    </w:p>
    <w:p w14:paraId="007847B6" w14:textId="77777777" w:rsidR="00BA22CB" w:rsidRPr="002431B8" w:rsidRDefault="00BA22CB" w:rsidP="00BA22CB">
      <w:pPr>
        <w:pStyle w:val="PL"/>
        <w:rPr>
          <w:ins w:id="1650" w:author="Rapporteur Late Drop" w:date="2019-04-04T17:25:00Z"/>
          <w:rFonts w:eastAsia="Batang"/>
        </w:rPr>
      </w:pPr>
      <w:ins w:id="1651" w:author="Rapporteur Late Drop" w:date="2019-04-04T17:25:00Z">
        <w:r w:rsidRPr="002C1710">
          <w:rPr>
            <w:rFonts w:eastAsia="Batang"/>
            <w:lang w:val="sv-SE"/>
          </w:rPr>
          <w:t xml:space="preserve">    </w:t>
        </w:r>
        <w:r w:rsidRPr="002C1710">
          <w:rPr>
            <w:rFonts w:eastAsia="Batang"/>
            <w:lang w:val="sv-SE"/>
          </w:rPr>
          <w:tab/>
          <w:t xml:space="preserve"> </w:t>
        </w:r>
        <w:r>
          <w:rPr>
            <w:rFonts w:eastAsia="Batang"/>
            <w:lang w:val="sv-SE"/>
          </w:rPr>
          <w:t xml:space="preserve"> </w:t>
        </w:r>
        <w:r w:rsidRPr="002C1710">
          <w:rPr>
            <w:rFonts w:eastAsia="Batang"/>
            <w:lang w:val="sv-SE"/>
          </w:rPr>
          <w:t xml:space="preserve">  </w:t>
        </w:r>
        <w:r w:rsidRPr="002431B8">
          <w:rPr>
            <w:rFonts w:eastAsia="Batang"/>
          </w:rPr>
          <w:t>]]</w:t>
        </w:r>
      </w:ins>
    </w:p>
    <w:p w14:paraId="7246FCC0" w14:textId="77777777" w:rsidR="002C5D28" w:rsidRPr="00645E3C" w:rsidRDefault="002C5D28" w:rsidP="00645E3C">
      <w:pPr>
        <w:pStyle w:val="PL"/>
      </w:pP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01D418C9" w:rsidR="002C5D28" w:rsidRDefault="002C5D28" w:rsidP="00645E3C">
      <w:pPr>
        <w:pStyle w:val="PL"/>
        <w:rPr>
          <w:ins w:id="1652" w:author="Rapporteur Late Drop" w:date="2019-04-04T17:25:00Z"/>
        </w:rPr>
      </w:pPr>
      <w:r w:rsidRPr="00645E3C">
        <w:t>}</w:t>
      </w:r>
    </w:p>
    <w:p w14:paraId="40C782B5" w14:textId="72A20932" w:rsidR="00393850" w:rsidRDefault="00393850" w:rsidP="00645E3C">
      <w:pPr>
        <w:pStyle w:val="PL"/>
        <w:rPr>
          <w:ins w:id="1653" w:author="Rapporteur Late Drop" w:date="2019-04-04T17:25:00Z"/>
        </w:rPr>
      </w:pPr>
    </w:p>
    <w:p w14:paraId="5B37ABAF" w14:textId="77777777" w:rsidR="00393850" w:rsidRPr="007E055D" w:rsidRDefault="00393850" w:rsidP="00393850">
      <w:pPr>
        <w:pStyle w:val="PL"/>
        <w:rPr>
          <w:ins w:id="1654" w:author="Rapporteur Late Drop" w:date="2019-04-04T17:25:00Z"/>
          <w:rFonts w:eastAsia="Batang"/>
          <w:lang w:eastAsia="sv-SE"/>
        </w:rPr>
      </w:pPr>
      <w:ins w:id="1655" w:author="Rapporteur Late Drop" w:date="2019-04-04T17:25:00Z">
        <w:r>
          <w:rPr>
            <w:rFonts w:eastAsia="Batang"/>
            <w:lang w:eastAsia="sv-SE"/>
          </w:rPr>
          <w:t>ReportSFTD-EUTRA</w:t>
        </w:r>
        <w:r w:rsidRPr="007E055D">
          <w:rPr>
            <w:rFonts w:eastAsia="Batang"/>
            <w:lang w:eastAsia="sv-SE"/>
          </w:rPr>
          <w:t xml:space="preserve"> ::=                     </w:t>
        </w:r>
        <w:r w:rsidRPr="007E055D">
          <w:rPr>
            <w:rFonts w:eastAsia="Batang"/>
            <w:color w:val="993366"/>
            <w:lang w:eastAsia="sv-SE"/>
          </w:rPr>
          <w:t>SEQUENCE</w:t>
        </w:r>
        <w:r w:rsidRPr="007E055D">
          <w:rPr>
            <w:rFonts w:eastAsia="Batang"/>
            <w:lang w:eastAsia="sv-SE"/>
          </w:rPr>
          <w:t xml:space="preserve"> {</w:t>
        </w:r>
      </w:ins>
    </w:p>
    <w:p w14:paraId="01C23B69" w14:textId="77777777" w:rsidR="00393850" w:rsidRPr="007E055D" w:rsidRDefault="00393850" w:rsidP="00393850">
      <w:pPr>
        <w:pStyle w:val="PL"/>
        <w:rPr>
          <w:ins w:id="1656" w:author="Rapporteur Late Drop" w:date="2019-04-04T17:25:00Z"/>
          <w:rFonts w:eastAsia="Batang"/>
          <w:lang w:eastAsia="sv-SE"/>
        </w:rPr>
      </w:pPr>
      <w:ins w:id="1657" w:author="Rapporteur Late Drop" w:date="2019-04-04T17:25:00Z">
        <w:r w:rsidRPr="007E055D">
          <w:rPr>
            <w:rFonts w:eastAsia="Batang"/>
            <w:lang w:eastAsia="sv-SE"/>
          </w:rPr>
          <w:t xml:space="preserve">    </w:t>
        </w:r>
        <w:r>
          <w:rPr>
            <w:rFonts w:eastAsia="Batang"/>
            <w:lang w:eastAsia="sv-SE"/>
          </w:rPr>
          <w:t>reportSFTD-Meas</w:t>
        </w:r>
        <w:r w:rsidRPr="007E055D">
          <w:rPr>
            <w:rFonts w:eastAsia="Batang"/>
            <w:lang w:eastAsia="sv-SE"/>
          </w:rPr>
          <w:t xml:space="preserve">          </w:t>
        </w:r>
        <w:r>
          <w:rPr>
            <w:rFonts w:eastAsia="Batang"/>
            <w:lang w:eastAsia="sv-SE"/>
          </w:rPr>
          <w:t xml:space="preserve">                  </w:t>
        </w:r>
        <w:r w:rsidRPr="00042D47">
          <w:rPr>
            <w:rFonts w:eastAsia="Batang"/>
            <w:color w:val="993366"/>
            <w:lang w:eastAsia="sv-SE"/>
          </w:rPr>
          <w:t>BOOLEAN</w:t>
        </w:r>
        <w:r w:rsidRPr="007E055D">
          <w:rPr>
            <w:rFonts w:eastAsia="Batang"/>
            <w:lang w:eastAsia="sv-SE"/>
          </w:rPr>
          <w:t>,</w:t>
        </w:r>
      </w:ins>
    </w:p>
    <w:p w14:paraId="136DCEAA" w14:textId="77777777" w:rsidR="00393850" w:rsidRPr="007E055D" w:rsidRDefault="00393850" w:rsidP="00393850">
      <w:pPr>
        <w:pStyle w:val="PL"/>
        <w:rPr>
          <w:ins w:id="1658" w:author="Rapporteur Late Drop" w:date="2019-04-04T17:25:00Z"/>
          <w:rFonts w:eastAsia="Batang"/>
          <w:lang w:eastAsia="sv-SE"/>
        </w:rPr>
      </w:pPr>
      <w:ins w:id="1659" w:author="Rapporteur Late Drop" w:date="2019-04-04T17:25:00Z">
        <w:r>
          <w:rPr>
            <w:rFonts w:eastAsia="Batang"/>
            <w:lang w:eastAsia="sv-SE"/>
          </w:rPr>
          <w:t xml:space="preserve">    </w:t>
        </w:r>
        <w:r w:rsidRPr="007E055D">
          <w:rPr>
            <w:rFonts w:eastAsia="Batang"/>
            <w:lang w:eastAsia="sv-SE"/>
          </w:rPr>
          <w:t>...</w:t>
        </w:r>
      </w:ins>
    </w:p>
    <w:p w14:paraId="4D47BC2C" w14:textId="5D022DE6" w:rsidR="00393850" w:rsidRPr="00393850" w:rsidRDefault="00393850" w:rsidP="00645E3C">
      <w:pPr>
        <w:pStyle w:val="PL"/>
        <w:rPr>
          <w:rFonts w:eastAsia="Batang"/>
          <w:lang w:eastAsia="sv-SE"/>
          <w:rPrChange w:id="1660" w:author="Rapporteur Late Drop" w:date="2019-04-04T17:25:00Z">
            <w:rPr/>
          </w:rPrChange>
        </w:rPr>
      </w:pPr>
      <w:ins w:id="1661" w:author="Rapporteur Late Drop" w:date="2019-04-04T17:25:00Z">
        <w:r w:rsidRPr="007E055D">
          <w:rPr>
            <w:rFonts w:eastAsia="Batang"/>
            <w:lang w:eastAsia="sv-SE"/>
          </w:rPr>
          <w:t>}</w:t>
        </w:r>
      </w:ins>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t xml:space="preserve">    reportInterval                              ReportInterval,</w:t>
      </w:r>
    </w:p>
    <w:p w14:paraId="54DF27E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3251EE" w:rsidRDefault="002C5D28" w:rsidP="00645E3C">
      <w:pPr>
        <w:pStyle w:val="PL"/>
      </w:pPr>
      <w:r w:rsidRPr="00645E3C">
        <w:t xml:space="preserve">    </w:t>
      </w:r>
      <w:r w:rsidRPr="003251EE">
        <w:t>rsrq                                        RSRQ-RangeEUTRA,</w:t>
      </w:r>
    </w:p>
    <w:p w14:paraId="021F4010" w14:textId="77777777" w:rsidR="002C5D28" w:rsidRPr="003251EE" w:rsidRDefault="002C5D28" w:rsidP="00645E3C">
      <w:pPr>
        <w:pStyle w:val="PL"/>
      </w:pPr>
      <w:r w:rsidRPr="003251EE">
        <w:t xml:space="preserve">    sinr                                        SINR-RangeEUTRA</w:t>
      </w:r>
    </w:p>
    <w:p w14:paraId="03E96030" w14:textId="77777777" w:rsidR="002C5D28" w:rsidRPr="003251EE" w:rsidRDefault="002C5D28" w:rsidP="00645E3C">
      <w:pPr>
        <w:pStyle w:val="PL"/>
      </w:pPr>
      <w:r w:rsidRPr="003251EE">
        <w:t>}</w:t>
      </w:r>
    </w:p>
    <w:p w14:paraId="2B1BB1A9" w14:textId="77777777" w:rsidR="002C5D28" w:rsidRPr="003251EE" w:rsidRDefault="002C5D28" w:rsidP="00645E3C">
      <w:pPr>
        <w:pStyle w:val="PL"/>
      </w:pPr>
    </w:p>
    <w:p w14:paraId="607B6EE9" w14:textId="77777777" w:rsidR="002C5D28" w:rsidRPr="003251EE" w:rsidRDefault="002C5D28" w:rsidP="00645E3C">
      <w:pPr>
        <w:pStyle w:val="PL"/>
      </w:pPr>
      <w:r w:rsidRPr="003251EE">
        <w:t xml:space="preserve">RSRP-RangeEUTRA ::=                 </w:t>
      </w:r>
      <w:r w:rsidRPr="003251EE">
        <w:rPr>
          <w:color w:val="993366"/>
        </w:rPr>
        <w:t>INTEGER</w:t>
      </w:r>
      <w:r w:rsidRPr="003251EE">
        <w:t xml:space="preserve"> (0..97)</w:t>
      </w:r>
    </w:p>
    <w:p w14:paraId="7A5AB905" w14:textId="77777777" w:rsidR="002C5D28" w:rsidRPr="003251EE" w:rsidRDefault="002C5D28" w:rsidP="00645E3C">
      <w:pPr>
        <w:pStyle w:val="PL"/>
      </w:pPr>
      <w:r w:rsidRPr="003251EE">
        <w:t xml:space="preserve">RSRQ-RangeEUTRA ::=                 </w:t>
      </w:r>
      <w:r w:rsidRPr="003251EE">
        <w:rPr>
          <w:color w:val="993366"/>
        </w:rPr>
        <w:t>INTEGER</w:t>
      </w:r>
      <w:r w:rsidRPr="003251EE">
        <w:t xml:space="preserve"> (0..34)</w:t>
      </w:r>
    </w:p>
    <w:p w14:paraId="0578EB35" w14:textId="77777777" w:rsidR="002C5D28" w:rsidRPr="003251EE" w:rsidRDefault="002C5D28" w:rsidP="00645E3C">
      <w:pPr>
        <w:pStyle w:val="PL"/>
      </w:pPr>
      <w:r w:rsidRPr="003251EE">
        <w:t xml:space="preserve">SINR-RangeEUTRA ::=                 </w:t>
      </w:r>
      <w:r w:rsidRPr="003251EE">
        <w:rPr>
          <w:color w:val="993366"/>
        </w:rPr>
        <w:t>INTEGER</w:t>
      </w:r>
      <w:r w:rsidRPr="003251EE">
        <w:t xml:space="preserve"> (0..127)</w:t>
      </w:r>
    </w:p>
    <w:p w14:paraId="0AE4036F" w14:textId="77777777" w:rsidR="002C5D28" w:rsidRPr="003251EE" w:rsidRDefault="002C5D28" w:rsidP="00645E3C">
      <w:pPr>
        <w:pStyle w:val="PL"/>
      </w:pPr>
    </w:p>
    <w:p w14:paraId="68646F1F" w14:textId="6DC3DA7B" w:rsidR="002C5D28" w:rsidRPr="003251EE" w:rsidRDefault="002C5D28" w:rsidP="00645E3C">
      <w:pPr>
        <w:pStyle w:val="PL"/>
        <w:rPr>
          <w:color w:val="808080"/>
        </w:rPr>
      </w:pPr>
      <w:r w:rsidRPr="003251EE">
        <w:rPr>
          <w:color w:val="808080"/>
        </w:rPr>
        <w:t>-- TAG-REPORTCONFIGINTERRAT-STOP</w:t>
      </w:r>
    </w:p>
    <w:p w14:paraId="7007E222" w14:textId="77777777" w:rsidR="002C5D28" w:rsidRPr="00645E3C" w:rsidRDefault="002C5D28" w:rsidP="00645E3C">
      <w:pPr>
        <w:pStyle w:val="PL"/>
        <w:rPr>
          <w:color w:val="808080"/>
        </w:rPr>
      </w:pPr>
      <w:r w:rsidRPr="00645E3C">
        <w:rPr>
          <w:color w:val="808080"/>
        </w:rPr>
        <w:t>-- ASN1STOP</w:t>
      </w:r>
    </w:p>
    <w:p w14:paraId="797B2570" w14:textId="4FE47FDC" w:rsidR="002C5D28"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645E3C" w14:paraId="26EBBB70" w14:textId="77777777" w:rsidTr="007A36C9">
        <w:tc>
          <w:tcPr>
            <w:tcW w:w="14173" w:type="dxa"/>
          </w:tcPr>
          <w:p w14:paraId="7D39A13E" w14:textId="77777777" w:rsidR="00D66B4B" w:rsidRPr="00645E3C" w:rsidRDefault="00D66B4B" w:rsidP="007A36C9">
            <w:pPr>
              <w:pStyle w:val="TAH"/>
              <w:rPr>
                <w:i/>
              </w:rPr>
            </w:pPr>
            <w:r>
              <w:rPr>
                <w:bCs/>
                <w:i/>
                <w:iCs/>
              </w:rPr>
              <w:t>ReportConfigInterRAT</w:t>
            </w:r>
            <w:r w:rsidRPr="00645E3C">
              <w:rPr>
                <w:i/>
              </w:rPr>
              <w:t xml:space="preserve"> field descriptions</w:t>
            </w:r>
          </w:p>
        </w:tc>
      </w:tr>
      <w:tr w:rsidR="00D66B4B" w:rsidRPr="00645E3C" w14:paraId="74827ADE" w14:textId="77777777" w:rsidTr="007A36C9">
        <w:tc>
          <w:tcPr>
            <w:tcW w:w="14173" w:type="dxa"/>
          </w:tcPr>
          <w:p w14:paraId="3C829187" w14:textId="77777777" w:rsidR="00D66B4B" w:rsidRPr="00645E3C" w:rsidRDefault="00D66B4B" w:rsidP="007A36C9">
            <w:pPr>
              <w:pStyle w:val="TAL"/>
              <w:rPr>
                <w:b/>
                <w:i/>
              </w:rPr>
            </w:pPr>
            <w:r w:rsidRPr="00645E3C">
              <w:rPr>
                <w:b/>
                <w:i/>
              </w:rPr>
              <w:t>reportType</w:t>
            </w:r>
          </w:p>
          <w:p w14:paraId="7815B9B6" w14:textId="77777777" w:rsidR="00D66B4B" w:rsidRPr="00645E3C" w:rsidRDefault="00D66B4B" w:rsidP="007A36C9">
            <w:pPr>
              <w:pStyle w:val="TAL"/>
              <w:rPr>
                <w:lang w:eastAsia="ja-JP"/>
              </w:rPr>
            </w:pPr>
            <w:r w:rsidRPr="00645E3C">
              <w:t xml:space="preserve">Type of the configured measurement report. In EN-DC, network does not configure report of type </w:t>
            </w:r>
            <w:r w:rsidRPr="00CA5526">
              <w:rPr>
                <w:i/>
              </w:rPr>
              <w:t>ReportCGI-EUTRA</w:t>
            </w:r>
            <w:r w:rsidRPr="00645E3C">
              <w:t>.</w:t>
            </w:r>
          </w:p>
        </w:tc>
      </w:tr>
    </w:tbl>
    <w:p w14:paraId="0C09FDC1" w14:textId="77777777" w:rsidR="00D66B4B" w:rsidRPr="00645E3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t>EventTriggerConfigInterRAT</w:t>
            </w:r>
            <w:r w:rsidRPr="00645E3C">
              <w:rPr>
                <w:i/>
                <w:lang w:val="en-GB" w:eastAsia="ja-JP"/>
              </w:rPr>
              <w:t xml:space="preserve"> </w:t>
            </w:r>
            <w:r w:rsidRPr="001460C9">
              <w:rPr>
                <w:lang w:val="en-GB" w:eastAsia="ja-JP"/>
              </w:rPr>
              <w:t>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0DA186B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r w:rsidR="001613A1">
              <w:rPr>
                <w:lang w:val="en-GB" w:eastAsia="en-GB"/>
              </w:rPr>
              <w:t>B</w:t>
            </w:r>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1D11650C"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r w:rsidR="006132B4">
              <w:rPr>
                <w:szCs w:val="22"/>
                <w:lang w:eastAsia="ko-KR"/>
              </w:rPr>
              <w:t xml:space="preserve"> </w:t>
            </w:r>
            <w:r w:rsidR="006132B4">
              <w:rPr>
                <w:szCs w:val="22"/>
                <w:lang w:eastAsia="ja-JP"/>
              </w:rPr>
              <w:t xml:space="preserve">In the same </w:t>
            </w:r>
            <w:r w:rsidR="006132B4">
              <w:rPr>
                <w:i/>
                <w:szCs w:val="22"/>
                <w:lang w:eastAsia="ja-JP"/>
              </w:rPr>
              <w:t>eventB2</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Pr>
                <w:i/>
                <w:szCs w:val="22"/>
                <w:lang w:eastAsia="ja-JP"/>
              </w:rPr>
              <w:t>b2</w:t>
            </w:r>
            <w:r w:rsidR="006132B4" w:rsidRPr="008A4A0C">
              <w:rPr>
                <w:i/>
                <w:szCs w:val="22"/>
                <w:lang w:eastAsia="ja-JP"/>
              </w:rPr>
              <w:t>-Threshold1</w:t>
            </w:r>
            <w:r w:rsidR="006132B4">
              <w:rPr>
                <w:szCs w:val="22"/>
                <w:lang w:eastAsia="ja-JP"/>
              </w:rPr>
              <w:t xml:space="preserve"> and for the </w:t>
            </w:r>
            <w:r w:rsidR="006132B4" w:rsidRPr="008A4A0C">
              <w:rPr>
                <w:i/>
                <w:szCs w:val="22"/>
                <w:lang w:eastAsia="ja-JP"/>
              </w:rPr>
              <w:t>MeasTriggerQuantity</w:t>
            </w:r>
            <w:r w:rsidR="006132B4">
              <w:rPr>
                <w:i/>
                <w:szCs w:val="22"/>
                <w:lang w:eastAsia="ja-JP"/>
              </w:rPr>
              <w:t>EUTRA</w:t>
            </w:r>
            <w:r w:rsidR="006132B4">
              <w:rPr>
                <w:szCs w:val="22"/>
                <w:lang w:eastAsia="ja-JP"/>
              </w:rPr>
              <w:t xml:space="preserve"> of the </w:t>
            </w:r>
            <w:r w:rsidR="006132B4">
              <w:rPr>
                <w:i/>
                <w:szCs w:val="22"/>
                <w:lang w:eastAsia="ja-JP"/>
              </w:rPr>
              <w:t>b2</w:t>
            </w:r>
            <w:r w:rsidR="006132B4" w:rsidRPr="008A4A0C">
              <w:rPr>
                <w:i/>
                <w:szCs w:val="22"/>
                <w:lang w:eastAsia="ja-JP"/>
              </w:rPr>
              <w:t>-Threshold2</w:t>
            </w:r>
            <w:r w:rsidR="006132B4">
              <w:rPr>
                <w:i/>
                <w:szCs w:val="22"/>
                <w:lang w:eastAsia="ja-JP"/>
              </w:rPr>
              <w:t>EUTRA</w:t>
            </w:r>
            <w:r w:rsidR="006132B4">
              <w:rPr>
                <w:szCs w:val="22"/>
                <w:lang w:eastAsia="ja-JP"/>
              </w:rPr>
              <w:t>.</w:t>
            </w:r>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18A252CD" w14:textId="62C7ABE8" w:rsidR="002C5D28"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645E3C" w14:paraId="29A58FD0" w14:textId="77777777" w:rsidTr="00D003FD">
        <w:trPr>
          <w:cantSplit/>
          <w:tblHeader/>
        </w:trPr>
        <w:tc>
          <w:tcPr>
            <w:tcW w:w="14107" w:type="dxa"/>
            <w:shd w:val="clear" w:color="auto" w:fill="auto"/>
          </w:tcPr>
          <w:p w14:paraId="4E0ED245" w14:textId="77777777" w:rsidR="006B16CB" w:rsidRPr="00645E3C" w:rsidRDefault="006B16CB" w:rsidP="00D003FD">
            <w:pPr>
              <w:pStyle w:val="TAH"/>
              <w:rPr>
                <w:lang w:val="en-GB" w:eastAsia="en-GB"/>
              </w:rPr>
            </w:pPr>
            <w:r w:rsidRPr="00645E3C">
              <w:rPr>
                <w:i/>
                <w:lang w:val="en-GB" w:eastAsia="en-GB"/>
              </w:rPr>
              <w:t xml:space="preserve">MeasTriggerQuantityEUTRA </w:t>
            </w:r>
            <w:r w:rsidRPr="00645E3C">
              <w:rPr>
                <w:iCs/>
                <w:lang w:val="en-GB" w:eastAsia="en-GB"/>
              </w:rPr>
              <w:t>field descriptions</w:t>
            </w:r>
          </w:p>
        </w:tc>
      </w:tr>
      <w:tr w:rsidR="006B16CB" w:rsidRPr="00645E3C" w14:paraId="33D14AB4" w14:textId="77777777" w:rsidTr="00D003FD">
        <w:trPr>
          <w:cantSplit/>
          <w:trHeight w:val="52"/>
        </w:trPr>
        <w:tc>
          <w:tcPr>
            <w:tcW w:w="14107" w:type="dxa"/>
            <w:shd w:val="clear" w:color="auto" w:fill="auto"/>
          </w:tcPr>
          <w:p w14:paraId="4F8AE3DF" w14:textId="77777777" w:rsidR="006B16CB" w:rsidRPr="00645E3C" w:rsidRDefault="006B16CB" w:rsidP="00D003FD">
            <w:pPr>
              <w:pStyle w:val="TAL"/>
              <w:rPr>
                <w:b/>
                <w:bCs/>
                <w:i/>
                <w:iCs/>
                <w:kern w:val="2"/>
                <w:lang w:val="en-GB" w:eastAsia="ko-KR"/>
              </w:rPr>
            </w:pPr>
            <w:r w:rsidRPr="00645E3C">
              <w:rPr>
                <w:b/>
                <w:bCs/>
                <w:i/>
                <w:iCs/>
                <w:kern w:val="2"/>
                <w:lang w:val="en-GB" w:eastAsia="ko-KR"/>
              </w:rPr>
              <w:t>EUTRA-RSRP</w:t>
            </w:r>
          </w:p>
          <w:p w14:paraId="1E54BC87" w14:textId="77777777" w:rsidR="006B16CB" w:rsidRPr="00645E3C" w:rsidRDefault="006B16CB" w:rsidP="00D003FD">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6B16CB" w:rsidRPr="00645E3C" w14:paraId="0EFDF413" w14:textId="77777777" w:rsidTr="00D003FD">
        <w:trPr>
          <w:cantSplit/>
          <w:trHeight w:val="52"/>
        </w:trPr>
        <w:tc>
          <w:tcPr>
            <w:tcW w:w="14107" w:type="dxa"/>
            <w:shd w:val="clear" w:color="auto" w:fill="auto"/>
          </w:tcPr>
          <w:p w14:paraId="7F2BB60D" w14:textId="77777777" w:rsidR="006B16CB" w:rsidRPr="00645E3C" w:rsidRDefault="006B16CB" w:rsidP="00D003FD">
            <w:pPr>
              <w:pStyle w:val="TAL"/>
              <w:rPr>
                <w:b/>
                <w:bCs/>
                <w:i/>
                <w:iCs/>
                <w:lang w:val="en-GB" w:eastAsia="en-GB"/>
              </w:rPr>
            </w:pPr>
            <w:r w:rsidRPr="00645E3C">
              <w:rPr>
                <w:b/>
                <w:bCs/>
                <w:i/>
                <w:iCs/>
                <w:lang w:val="en-GB" w:eastAsia="en-GB"/>
              </w:rPr>
              <w:t>EUTRA-RSRQ</w:t>
            </w:r>
          </w:p>
          <w:p w14:paraId="4AF408AF"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6B16CB" w:rsidRPr="00645E3C" w14:paraId="7AB540CC" w14:textId="77777777" w:rsidTr="00D003FD">
        <w:trPr>
          <w:cantSplit/>
        </w:trPr>
        <w:tc>
          <w:tcPr>
            <w:tcW w:w="14107" w:type="dxa"/>
            <w:shd w:val="clear" w:color="auto" w:fill="auto"/>
          </w:tcPr>
          <w:p w14:paraId="3F892FDB" w14:textId="77777777" w:rsidR="006B16CB" w:rsidRPr="00645E3C" w:rsidRDefault="006B16CB" w:rsidP="00D003FD">
            <w:pPr>
              <w:pStyle w:val="TAL"/>
              <w:rPr>
                <w:b/>
                <w:bCs/>
                <w:i/>
                <w:lang w:val="en-GB" w:eastAsia="en-GB"/>
              </w:rPr>
            </w:pPr>
            <w:r w:rsidRPr="00645E3C">
              <w:rPr>
                <w:b/>
                <w:bCs/>
                <w:i/>
                <w:lang w:val="en-GB" w:eastAsia="en-GB"/>
              </w:rPr>
              <w:t>EUTRA-SINR</w:t>
            </w:r>
          </w:p>
          <w:p w14:paraId="0CFDABD2"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11ACC7C" w14:textId="77777777" w:rsidR="006B16CB" w:rsidRPr="00645E3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PeriodicalReportConfigInterRAT </w:t>
            </w:r>
            <w:r w:rsidRPr="001460C9">
              <w:rPr>
                <w:szCs w:val="22"/>
                <w:lang w:val="en-GB" w:eastAsia="ja-JP"/>
              </w:rPr>
              <w:t>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1460C9">
              <w:rPr>
                <w:lang w:val="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1662"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1662"/>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5A11B8B"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r w:rsidR="00D45EA6">
        <w:rPr>
          <w:lang w:val="en-GB"/>
        </w:rPr>
        <w:t>;</w:t>
      </w:r>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30AA731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77777777" w:rsidR="002C5D28" w:rsidRPr="00645E3C" w:rsidRDefault="002C5D28" w:rsidP="00645E3C">
      <w:pPr>
        <w:pStyle w:val="PL"/>
      </w:pPr>
      <w:r w:rsidRPr="00645E3C">
        <w:t xml:space="preserve">        reportCGI                                   ReportCGI</w:t>
      </w:r>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77777777" w:rsidR="002C5D28" w:rsidRPr="00645E3C" w:rsidRDefault="002C5D28" w:rsidP="00645E3C">
      <w:pPr>
        <w:pStyle w:val="PL"/>
      </w:pPr>
      <w:r w:rsidRPr="00645E3C">
        <w:t>}</w:t>
      </w:r>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t xml:space="preserve">            timeToTrigger                               TimeToTrigger,</w:t>
      </w:r>
    </w:p>
    <w:p w14:paraId="6B526214" w14:textId="77777777" w:rsidR="00F95F2F" w:rsidRPr="00645E3C" w:rsidRDefault="002C5D28" w:rsidP="00645E3C">
      <w:pPr>
        <w:pStyle w:val="PL"/>
      </w:pPr>
      <w:r w:rsidRPr="00645E3C">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160D4FA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w:t>
            </w:r>
            <w:r w:rsidRPr="001460C9">
              <w:rPr>
                <w:lang w:val="en-GB"/>
              </w:rPr>
              <w:t>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t xml:space="preserve">EventTriggerConfig </w:t>
            </w:r>
            <w:r w:rsidRPr="001460C9">
              <w:rPr>
                <w:szCs w:val="22"/>
                <w:lang w:val="en-GB" w:eastAsia="ja-JP"/>
              </w:rPr>
              <w:t>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14793DE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r w:rsidR="006132B4">
              <w:rPr>
                <w:szCs w:val="22"/>
                <w:lang w:eastAsia="ja-JP"/>
              </w:rPr>
              <w:t xml:space="preserve"> In the same </w:t>
            </w:r>
            <w:r w:rsidR="006132B4" w:rsidRPr="003A23EC">
              <w:rPr>
                <w:i/>
                <w:szCs w:val="22"/>
                <w:lang w:eastAsia="ja-JP"/>
              </w:rPr>
              <w:t>eventA5</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a5-Threshold1</w:t>
            </w:r>
            <w:r w:rsidR="006132B4">
              <w:rPr>
                <w:szCs w:val="22"/>
                <w:lang w:eastAsia="ja-JP"/>
              </w:rPr>
              <w:t xml:space="preserve"> and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a5-Threshold2</w:t>
            </w:r>
            <w:r w:rsidR="006132B4">
              <w:rPr>
                <w:szCs w:val="22"/>
                <w:lang w:eastAsia="ja-JP"/>
              </w:rPr>
              <w:t>.</w:t>
            </w:r>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r w:rsidR="001613A1">
              <w:rPr>
                <w:szCs w:val="22"/>
                <w:lang w:val="en-GB" w:eastAsia="en-GB"/>
              </w:rPr>
              <w:t>.</w:t>
            </w:r>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 </w:t>
            </w:r>
            <w:r w:rsidRPr="001460C9">
              <w:rPr>
                <w:szCs w:val="22"/>
                <w:lang w:val="en-GB" w:eastAsia="ja-JP"/>
              </w:rPr>
              <w:t>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77777777" w:rsidR="000B4A46" w:rsidRPr="00645E3C" w:rsidRDefault="000B4A46" w:rsidP="000B4A46"/>
    <w:p w14:paraId="2579AA1A" w14:textId="77777777" w:rsidR="002C5D28" w:rsidRPr="00645E3C" w:rsidRDefault="002C5D28" w:rsidP="002C5D28">
      <w:pPr>
        <w:pStyle w:val="Heading4"/>
        <w:rPr>
          <w:rFonts w:eastAsia="MS Mincho"/>
          <w:lang w:val="en-GB"/>
        </w:rPr>
      </w:pPr>
      <w:bookmarkStart w:id="1663"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1663"/>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17B4C861" w:rsidR="002C5D28" w:rsidRPr="00645E3C" w:rsidRDefault="002C5D28" w:rsidP="00645E3C">
      <w:pPr>
        <w:pStyle w:val="PL"/>
        <w:rPr>
          <w:color w:val="808080"/>
        </w:rPr>
      </w:pPr>
      <w:r w:rsidRPr="00645E3C">
        <w:rPr>
          <w:color w:val="808080"/>
        </w:rPr>
        <w:t>-- TAG-REPORTCONFIGTOADDMODLIST-START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0D77F281" w:rsidR="002C5D28" w:rsidRPr="00645E3C" w:rsidRDefault="002C5D28" w:rsidP="00645E3C">
      <w:pPr>
        <w:pStyle w:val="PL"/>
        <w:rPr>
          <w:color w:val="808080"/>
        </w:rPr>
      </w:pPr>
      <w:r w:rsidRPr="00645E3C">
        <w:rPr>
          <w:color w:val="808080"/>
        </w:rPr>
        <w:t>-- TAG-REPORTCONFIGTOADDMODLIST-STOP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1664"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1664"/>
    </w:p>
    <w:p w14:paraId="31FEA256" w14:textId="627117B5" w:rsidR="002C5D28" w:rsidRPr="00645E3C" w:rsidRDefault="002C5D28" w:rsidP="002C5D28">
      <w:pPr>
        <w:rPr>
          <w:rFonts w:eastAsia="MS Mincho"/>
        </w:rPr>
      </w:pPr>
      <w:r w:rsidRPr="00645E3C">
        <w:t>The</w:t>
      </w:r>
      <w:r w:rsidR="00E3563B">
        <w:t xml:space="preserve"> IE</w:t>
      </w:r>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1460C9">
        <w:rPr>
          <w:i/>
        </w:rPr>
        <w:t>ms120</w:t>
      </w:r>
      <w:r w:rsidRPr="00645E3C">
        <w:t xml:space="preserve"> corresponds to 120 ms,</w:t>
      </w:r>
      <w:r w:rsidR="001A7CCE">
        <w:t xml:space="preserve"> value</w:t>
      </w:r>
      <w:r w:rsidRPr="00645E3C">
        <w:t xml:space="preserve"> </w:t>
      </w:r>
      <w:r w:rsidRPr="001460C9">
        <w:rPr>
          <w:i/>
        </w:rPr>
        <w:t>ms240</w:t>
      </w:r>
      <w:r w:rsidRPr="00645E3C">
        <w:t xml:space="preserve"> corresponds to 240 ms and so on, while value </w:t>
      </w:r>
      <w:r w:rsidRPr="001460C9">
        <w:rPr>
          <w:i/>
        </w:rPr>
        <w:t>min1</w:t>
      </w:r>
      <w:r w:rsidRPr="00645E3C">
        <w:t xml:space="preserve"> corresponds to 1 min, </w:t>
      </w:r>
      <w:r w:rsidRPr="001460C9">
        <w:rPr>
          <w:i/>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1665"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1665"/>
    </w:p>
    <w:p w14:paraId="3F4B170C" w14:textId="44B4822A" w:rsidR="002C5D28" w:rsidRPr="00645E3C" w:rsidRDefault="00765DA8" w:rsidP="002C5D28">
      <w:pPr>
        <w:rPr>
          <w:rFonts w:eastAsia="SimSun"/>
        </w:rPr>
      </w:pPr>
      <w:r>
        <w:rPr>
          <w:noProof/>
        </w:rPr>
        <w:t>The IE</w:t>
      </w:r>
      <w:r>
        <w:rPr>
          <w:i/>
          <w:noProof/>
        </w:rPr>
        <w:t xml:space="preserve"> </w:t>
      </w:r>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4D9EFA5B" w:rsidR="002C5D28" w:rsidRPr="00645E3C" w:rsidRDefault="002C5D28" w:rsidP="00645E3C">
      <w:pPr>
        <w:pStyle w:val="PL"/>
        <w:rPr>
          <w:color w:val="808080"/>
        </w:rPr>
      </w:pPr>
      <w:r w:rsidRPr="00645E3C">
        <w:rPr>
          <w:color w:val="808080"/>
        </w:rPr>
        <w:t>-- TAG-RESELECTIONTHRESHOLD-START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66F75770" w:rsidR="002C5D28" w:rsidRPr="00645E3C" w:rsidRDefault="002C5D28" w:rsidP="00645E3C">
      <w:pPr>
        <w:pStyle w:val="PL"/>
        <w:rPr>
          <w:color w:val="808080"/>
        </w:rPr>
      </w:pPr>
      <w:r w:rsidRPr="00645E3C">
        <w:rPr>
          <w:color w:val="808080"/>
        </w:rPr>
        <w:t>-- TAG-RESELECTIONTHRESHOLD-STOP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1666"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1666"/>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39E2507C" w:rsidR="002C5D28" w:rsidRPr="00645E3C" w:rsidRDefault="002C5D28" w:rsidP="00645E3C">
      <w:pPr>
        <w:pStyle w:val="PL"/>
        <w:rPr>
          <w:color w:val="808080"/>
        </w:rPr>
      </w:pPr>
      <w:r w:rsidRPr="00645E3C">
        <w:rPr>
          <w:color w:val="808080"/>
        </w:rPr>
        <w:t>-- TAG-RESELECTIONTHRESHOLDQ-START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3A3674FF" w:rsidR="002C5D28" w:rsidRPr="00645E3C" w:rsidRDefault="002C5D28" w:rsidP="00645E3C">
      <w:pPr>
        <w:pStyle w:val="PL"/>
        <w:rPr>
          <w:color w:val="808080"/>
        </w:rPr>
      </w:pPr>
      <w:r w:rsidRPr="00645E3C">
        <w:rPr>
          <w:color w:val="808080"/>
        </w:rPr>
        <w:t>-- TAG-RESELECTIONTHRESHOLDQ-STOP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1667"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1667"/>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56332D35" w:rsidR="002C5D28" w:rsidRPr="00645E3C" w:rsidRDefault="002C5D28" w:rsidP="00645E3C">
      <w:pPr>
        <w:pStyle w:val="PL"/>
        <w:rPr>
          <w:color w:val="808080"/>
        </w:rPr>
      </w:pPr>
      <w:r w:rsidRPr="00645E3C">
        <w:rPr>
          <w:color w:val="808080"/>
        </w:rPr>
        <w:t>-- TAG-RESUMECAUSE-START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1668"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1668"/>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1460C9">
              <w:rPr>
                <w:szCs w:val="22"/>
                <w:lang w:val="en-GB" w:eastAsia="ja-JP"/>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21EB346"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00413A89" w:rsidRPr="00413A89">
              <w:rPr>
                <w:i/>
                <w:iCs/>
                <w:lang w:val="en-GB" w:eastAsia="en-GB"/>
              </w:rPr>
              <w:t>true</w:t>
            </w:r>
            <w:r w:rsidRPr="00645E3C">
              <w:rPr>
                <w:szCs w:val="22"/>
                <w:lang w:val="en-GB" w:eastAsia="ja-JP"/>
              </w:rPr>
              <w:t xml:space="preserve"> whenever the security key used for the radio bearer associated with this RLC entity changes. For SRB2 and DRBs, it is also set to </w:t>
            </w:r>
            <w:r w:rsidR="00413A89" w:rsidRPr="00413A89">
              <w:rPr>
                <w:i/>
                <w:iCs/>
                <w:lang w:val="en-GB" w:eastAsia="en-GB"/>
              </w:rPr>
              <w:t>true</w:t>
            </w:r>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r w:rsidR="001613A1">
              <w:rPr>
                <w:szCs w:val="22"/>
                <w:lang w:val="en-GB" w:eastAsia="ja-JP"/>
              </w:rPr>
              <w:t>.</w:t>
            </w:r>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1669"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460C9">
              <w:rPr>
                <w:i/>
                <w:szCs w:val="22"/>
                <w:lang w:val="en-GB" w:eastAsia="ja-JP"/>
              </w:rPr>
              <w:t>servedRadioBearer</w:t>
            </w:r>
            <w:r w:rsidRPr="00645E3C">
              <w:rPr>
                <w:szCs w:val="22"/>
                <w:lang w:val="en-GB" w:eastAsia="ja-JP"/>
              </w:rPr>
              <w:t xml:space="preserve">. Furthermore, the UE shall advertise and deliver uplink PDCP PDUs of the uplink PDCP entity of the </w:t>
            </w:r>
            <w:r w:rsidRPr="001460C9">
              <w:rPr>
                <w:i/>
                <w:szCs w:val="22"/>
                <w:lang w:val="en-GB" w:eastAsia="ja-JP"/>
              </w:rPr>
              <w:t>servedRadioBearer</w:t>
            </w:r>
            <w:r w:rsidRPr="00645E3C">
              <w:rPr>
                <w:szCs w:val="22"/>
                <w:lang w:val="en-GB" w:eastAsia="ja-JP"/>
              </w:rPr>
              <w:t xml:space="preserve"> to the uplink RLC entity of this RLC bearer unless the uplink scheduling restrictions ('moreThanOneRLC' in </w:t>
            </w:r>
            <w:r w:rsidRPr="001460C9">
              <w:rPr>
                <w:i/>
                <w:szCs w:val="22"/>
                <w:lang w:val="en-GB" w:eastAsia="ja-JP"/>
              </w:rPr>
              <w:t>PDCP-Config</w:t>
            </w:r>
            <w:r w:rsidRPr="00645E3C">
              <w:rPr>
                <w:szCs w:val="22"/>
                <w:lang w:val="en-GB" w:eastAsia="ja-JP"/>
              </w:rPr>
              <w:t xml:space="preserve"> and the restrictions in </w:t>
            </w:r>
            <w:r w:rsidRPr="001460C9">
              <w:rPr>
                <w:i/>
                <w:szCs w:val="22"/>
                <w:lang w:val="en-GB" w:eastAsia="ja-JP"/>
              </w:rPr>
              <w:t>LogicalChannelConfig</w:t>
            </w:r>
            <w:r w:rsidRPr="00645E3C">
              <w:rPr>
                <w:szCs w:val="22"/>
                <w:lang w:val="en-GB" w:eastAsia="ja-JP"/>
              </w:rPr>
              <w:t>) forbid it to do so.</w:t>
            </w:r>
            <w:bookmarkEnd w:id="1669"/>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352EF05C"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optionally present</w:t>
            </w:r>
            <w:r w:rsidR="00732FC2">
              <w:rPr>
                <w:rFonts w:eastAsia="SimSun"/>
                <w:szCs w:val="22"/>
                <w:lang w:val="en-GB" w:eastAsia="ja-JP"/>
              </w:rPr>
              <w:t>, Need M,</w:t>
            </w:r>
            <w:r w:rsidRPr="00645E3C">
              <w:rPr>
                <w:rFonts w:eastAsia="SimSun"/>
                <w:szCs w:val="22"/>
                <w:lang w:val="en-GB" w:eastAsia="ja-JP"/>
              </w:rPr>
              <w:t xml:space="preserve">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64C7B703"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absent otherwise</w:t>
            </w:r>
            <w:r w:rsidR="00732FC2">
              <w:rPr>
                <w:rFonts w:eastAsia="SimSun"/>
                <w:szCs w:val="22"/>
                <w:lang w:val="en-GB" w:eastAsia="ja-JP"/>
              </w:rPr>
              <w:t xml:space="preserve"> and the UE maintains the configured value</w:t>
            </w:r>
            <w:r w:rsidRPr="00645E3C">
              <w:rPr>
                <w:rFonts w:eastAsia="SimSun"/>
                <w:szCs w:val="22"/>
                <w:lang w:val="en-GB" w:eastAsia="ja-JP"/>
              </w:rPr>
              <w:t>.</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1670" w:name="_Toc535261549"/>
      <w:r w:rsidRPr="00645E3C">
        <w:rPr>
          <w:rFonts w:eastAsia="SimSun"/>
          <w:lang w:val="en-GB"/>
        </w:rPr>
        <w:t>–</w:t>
      </w:r>
      <w:r w:rsidRPr="00645E3C">
        <w:rPr>
          <w:rFonts w:eastAsia="SimSun"/>
          <w:lang w:val="en-GB"/>
        </w:rPr>
        <w:tab/>
      </w:r>
      <w:r w:rsidRPr="00645E3C">
        <w:rPr>
          <w:rFonts w:eastAsia="SimSun"/>
          <w:i/>
          <w:lang w:val="en-GB"/>
        </w:rPr>
        <w:t>RLC-Config</w:t>
      </w:r>
      <w:bookmarkEnd w:id="1670"/>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3251EE" w:rsidRDefault="002C5D28" w:rsidP="00645E3C">
      <w:pPr>
        <w:pStyle w:val="PL"/>
      </w:pPr>
      <w:r w:rsidRPr="00645E3C">
        <w:t xml:space="preserve">        </w:t>
      </w:r>
      <w:r w:rsidRPr="003251EE">
        <w:t>ul-UM-RLC                           UL-UM-RLC</w:t>
      </w:r>
    </w:p>
    <w:p w14:paraId="1BD6721C" w14:textId="77777777" w:rsidR="002C5D28" w:rsidRPr="00645E3C" w:rsidRDefault="002C5D28" w:rsidP="00645E3C">
      <w:pPr>
        <w:pStyle w:val="PL"/>
      </w:pPr>
      <w:r w:rsidRPr="003251EE">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3251EE" w:rsidRDefault="002C5D28" w:rsidP="00645E3C">
      <w:pPr>
        <w:pStyle w:val="PL"/>
      </w:pPr>
      <w:r w:rsidRPr="00645E3C">
        <w:t xml:space="preserve">    </w:t>
      </w:r>
      <w:r w:rsidRPr="003251EE">
        <w:t>t-PollRetransmit                    T-PollRetransmit,</w:t>
      </w:r>
    </w:p>
    <w:p w14:paraId="66A77824" w14:textId="77777777" w:rsidR="002C5D28" w:rsidRPr="003251EE" w:rsidRDefault="002C5D28" w:rsidP="00645E3C">
      <w:pPr>
        <w:pStyle w:val="PL"/>
      </w:pPr>
      <w:r w:rsidRPr="003251EE">
        <w:t xml:space="preserve">    pollPDU                             PollPDU,</w:t>
      </w:r>
    </w:p>
    <w:p w14:paraId="41B8EB39" w14:textId="77777777" w:rsidR="002C5D28" w:rsidRPr="00645E3C" w:rsidRDefault="002C5D28" w:rsidP="00645E3C">
      <w:pPr>
        <w:pStyle w:val="PL"/>
      </w:pPr>
      <w:r w:rsidRPr="003251EE">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t xml:space="preserve">                                        ms140, ms145, ms150, ms155, ms160, ms165,</w:t>
      </w:r>
    </w:p>
    <w:p w14:paraId="74015FF4" w14:textId="77777777" w:rsidR="002C5D28" w:rsidRPr="00645E3C" w:rsidRDefault="002C5D28" w:rsidP="00645E3C">
      <w:pPr>
        <w:pStyle w:val="PL"/>
      </w:pPr>
      <w:r w:rsidRPr="00645E3C">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3251EE" w:rsidRDefault="002C5D28" w:rsidP="00645E3C">
      <w:pPr>
        <w:pStyle w:val="PL"/>
      </w:pPr>
      <w:r w:rsidRPr="00645E3C">
        <w:t xml:space="preserve">                                        </w:t>
      </w:r>
      <w:r w:rsidRPr="003251EE">
        <w:t>ms2000, ms4000, spare5, spare4, spare3,</w:t>
      </w:r>
    </w:p>
    <w:p w14:paraId="0788F99D" w14:textId="77777777" w:rsidR="002C5D28" w:rsidRPr="003251EE" w:rsidRDefault="002C5D28" w:rsidP="00645E3C">
      <w:pPr>
        <w:pStyle w:val="PL"/>
      </w:pPr>
      <w:r w:rsidRPr="003251EE">
        <w:t xml:space="preserve">                                        spare2, spare1}</w:t>
      </w:r>
    </w:p>
    <w:p w14:paraId="2CDC9EF4" w14:textId="77777777" w:rsidR="002C5D28" w:rsidRPr="003251EE" w:rsidRDefault="002C5D28" w:rsidP="00645E3C">
      <w:pPr>
        <w:pStyle w:val="PL"/>
      </w:pPr>
    </w:p>
    <w:p w14:paraId="26CAC2D8" w14:textId="77777777" w:rsidR="002C5D28" w:rsidRPr="003251EE" w:rsidRDefault="002C5D28" w:rsidP="00645E3C">
      <w:pPr>
        <w:pStyle w:val="PL"/>
      </w:pPr>
    </w:p>
    <w:p w14:paraId="4BA1A7E4" w14:textId="77777777" w:rsidR="002C5D28" w:rsidRPr="003251EE" w:rsidRDefault="002C5D28" w:rsidP="00645E3C">
      <w:pPr>
        <w:pStyle w:val="PL"/>
      </w:pPr>
      <w:r w:rsidRPr="003251EE">
        <w:t xml:space="preserve">PollPDU ::=                         </w:t>
      </w:r>
      <w:r w:rsidRPr="003251EE">
        <w:rPr>
          <w:color w:val="993366"/>
        </w:rPr>
        <w:t>ENUMERATED</w:t>
      </w:r>
      <w:r w:rsidRPr="003251EE">
        <w:t xml:space="preserve"> {</w:t>
      </w:r>
    </w:p>
    <w:p w14:paraId="13B2C45A" w14:textId="77777777" w:rsidR="002C5D28" w:rsidRPr="003251EE" w:rsidRDefault="002C5D28" w:rsidP="00645E3C">
      <w:pPr>
        <w:pStyle w:val="PL"/>
      </w:pPr>
      <w:r w:rsidRPr="003251EE">
        <w:t xml:space="preserve">                                        p4, p8, p16, p32, p64, p128, p256, p512, p1024, p2048, p4096, p6144, p8192, p12288, p16384, p20480,</w:t>
      </w:r>
    </w:p>
    <w:p w14:paraId="4C236119" w14:textId="77777777" w:rsidR="002C5D28" w:rsidRPr="003251EE" w:rsidRDefault="002C5D28" w:rsidP="00645E3C">
      <w:pPr>
        <w:pStyle w:val="PL"/>
      </w:pPr>
      <w:r w:rsidRPr="003251EE">
        <w:t xml:space="preserve">                                        p24576, p28672, p32768, p40960, p49152, p57344, p65536, infinity, spare8, spare7, spare6, spare5, spare4,</w:t>
      </w:r>
    </w:p>
    <w:p w14:paraId="0450E2F6" w14:textId="77777777" w:rsidR="002C5D28" w:rsidRPr="003251EE" w:rsidRDefault="002C5D28" w:rsidP="00645E3C">
      <w:pPr>
        <w:pStyle w:val="PL"/>
      </w:pPr>
      <w:r w:rsidRPr="003251EE">
        <w:t xml:space="preserve">                                        spare3, spare2, spare1}</w:t>
      </w:r>
    </w:p>
    <w:p w14:paraId="2E1FB9E8" w14:textId="77777777" w:rsidR="002C5D28" w:rsidRPr="003251EE" w:rsidRDefault="002C5D28" w:rsidP="00645E3C">
      <w:pPr>
        <w:pStyle w:val="PL"/>
      </w:pPr>
    </w:p>
    <w:p w14:paraId="122BB826" w14:textId="77777777" w:rsidR="002C5D28" w:rsidRPr="003251EE" w:rsidRDefault="002C5D28" w:rsidP="00645E3C">
      <w:pPr>
        <w:pStyle w:val="PL"/>
      </w:pPr>
      <w:r w:rsidRPr="003251EE">
        <w:t xml:space="preserve">PollByte ::=                        </w:t>
      </w:r>
      <w:r w:rsidRPr="003251EE">
        <w:rPr>
          <w:color w:val="993366"/>
        </w:rPr>
        <w:t>ENUMERATED</w:t>
      </w:r>
      <w:r w:rsidRPr="003251EE">
        <w:t xml:space="preserve"> {</w:t>
      </w:r>
    </w:p>
    <w:p w14:paraId="32444C7E" w14:textId="77777777" w:rsidR="002C5D28" w:rsidRPr="003251EE" w:rsidRDefault="002C5D28" w:rsidP="00645E3C">
      <w:pPr>
        <w:pStyle w:val="PL"/>
      </w:pPr>
      <w:r w:rsidRPr="003251EE">
        <w:t xml:space="preserve">                                        kB1, kB2, kB5, kB8, kB10, kB15, kB25, kB50, kB75,</w:t>
      </w:r>
    </w:p>
    <w:p w14:paraId="01374A94" w14:textId="77777777" w:rsidR="002C5D28" w:rsidRPr="003251EE" w:rsidRDefault="002C5D28" w:rsidP="00645E3C">
      <w:pPr>
        <w:pStyle w:val="PL"/>
      </w:pPr>
      <w:r w:rsidRPr="003251EE">
        <w:t xml:space="preserve">                                        kB100, kB125, kB250, kB375, kB500, kB750, kB1000,</w:t>
      </w:r>
    </w:p>
    <w:p w14:paraId="4134CA36" w14:textId="77777777" w:rsidR="002C5D28" w:rsidRPr="003251EE" w:rsidRDefault="002C5D28" w:rsidP="00645E3C">
      <w:pPr>
        <w:pStyle w:val="PL"/>
      </w:pPr>
      <w:r w:rsidRPr="003251EE">
        <w:t xml:space="preserve">                                        kB1250, kB1500, kB2000, kB3000, kB4000, kB4500,</w:t>
      </w:r>
    </w:p>
    <w:p w14:paraId="213E472C" w14:textId="77777777" w:rsidR="002C5D28" w:rsidRPr="003251EE" w:rsidRDefault="002C5D28" w:rsidP="00645E3C">
      <w:pPr>
        <w:pStyle w:val="PL"/>
      </w:pPr>
      <w:r w:rsidRPr="003251EE">
        <w:t xml:space="preserve">                                        kB5000, kB5500, kB6000, kB6500, kB7000, kB7500,</w:t>
      </w:r>
    </w:p>
    <w:p w14:paraId="6D3D21D9" w14:textId="77777777" w:rsidR="002C5D28" w:rsidRPr="00645E3C" w:rsidRDefault="002C5D28" w:rsidP="00645E3C">
      <w:pPr>
        <w:pStyle w:val="PL"/>
      </w:pPr>
      <w:r w:rsidRPr="003251EE">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3251EE" w:rsidRDefault="002C5D28" w:rsidP="00645E3C">
      <w:pPr>
        <w:pStyle w:val="PL"/>
      </w:pPr>
      <w:r w:rsidRPr="00645E3C">
        <w:t xml:space="preserve">                                        </w:t>
      </w:r>
      <w:r w:rsidRPr="003251EE">
        <w:t>spare20, spare19, spare18, spare17, spare16,</w:t>
      </w:r>
    </w:p>
    <w:p w14:paraId="32823A78" w14:textId="77777777" w:rsidR="002C5D28" w:rsidRPr="003251EE" w:rsidRDefault="002C5D28" w:rsidP="00645E3C">
      <w:pPr>
        <w:pStyle w:val="PL"/>
      </w:pPr>
      <w:r w:rsidRPr="003251EE">
        <w:t xml:space="preserve">                                        spare15, spare14, spare13, spare12, spare11,</w:t>
      </w:r>
    </w:p>
    <w:p w14:paraId="4909D2E7" w14:textId="77777777" w:rsidR="002C5D28" w:rsidRPr="003251EE" w:rsidRDefault="002C5D28" w:rsidP="00645E3C">
      <w:pPr>
        <w:pStyle w:val="PL"/>
      </w:pPr>
      <w:r w:rsidRPr="003251EE">
        <w:t xml:space="preserve">                                        spare10, spare9, spare8, spare7, spare6, spare5,</w:t>
      </w:r>
    </w:p>
    <w:p w14:paraId="18ECC26F" w14:textId="77777777" w:rsidR="002C5D28" w:rsidRPr="00645E3C" w:rsidRDefault="002C5D28" w:rsidP="00645E3C">
      <w:pPr>
        <w:pStyle w:val="PL"/>
      </w:pPr>
      <w:r w:rsidRPr="003251EE">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6B118AA5" w:rsidR="002C5D28" w:rsidRPr="00645E3C" w:rsidRDefault="002C5D28" w:rsidP="00F43D0B">
            <w:pPr>
              <w:pStyle w:val="TAL"/>
              <w:rPr>
                <w:iCs/>
                <w:lang w:val="en-GB" w:eastAsia="en-GB"/>
              </w:rPr>
            </w:pPr>
            <w:r w:rsidRPr="00645E3C">
              <w:rPr>
                <w:lang w:val="en-GB" w:eastAsia="en-GB"/>
              </w:rPr>
              <w:t xml:space="preserve">Parameter for RLC AM in TS 38.322 [4]. Value </w:t>
            </w:r>
            <w:r w:rsidRPr="001460C9">
              <w:rPr>
                <w:i/>
                <w:lang w:val="en-GB"/>
              </w:rPr>
              <w:t>t1</w:t>
            </w:r>
            <w:r w:rsidRPr="00645E3C">
              <w:rPr>
                <w:lang w:val="en-GB" w:eastAsia="en-GB"/>
              </w:rPr>
              <w:t xml:space="preserve"> corresponds to 1 retransmission,</w:t>
            </w:r>
            <w:r w:rsidR="001A7CCE">
              <w:rPr>
                <w:lang w:val="en-GB" w:eastAsia="en-GB"/>
              </w:rPr>
              <w:t xml:space="preserve"> value</w:t>
            </w:r>
            <w:r w:rsidRPr="00645E3C">
              <w:rPr>
                <w:lang w:val="en-GB" w:eastAsia="en-GB"/>
              </w:rPr>
              <w:t xml:space="preserve"> </w:t>
            </w:r>
            <w:r w:rsidRPr="001460C9">
              <w:rPr>
                <w:i/>
                <w:lang w:val="en-GB"/>
              </w:rPr>
              <w:t>t2</w:t>
            </w:r>
            <w:r w:rsidRPr="00645E3C">
              <w:rPr>
                <w:lang w:val="en-GB" w:eastAsia="en-GB"/>
              </w:rPr>
              <w:t xml:space="preserve"> </w:t>
            </w:r>
            <w:r w:rsidR="001A7CCE" w:rsidRPr="00645E3C">
              <w:rPr>
                <w:lang w:val="en-GB" w:eastAsia="en-GB"/>
              </w:rPr>
              <w:t xml:space="preserve">corresponds </w:t>
            </w:r>
            <w:r w:rsidRPr="00645E3C">
              <w:rPr>
                <w:lang w:val="en-GB" w:eastAsia="en-GB"/>
              </w:rPr>
              <w:t>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65BE020A"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1460C9">
              <w:rPr>
                <w:i/>
                <w:lang w:val="en-GB"/>
              </w:rPr>
              <w:t>kB25</w:t>
            </w:r>
            <w:r w:rsidRPr="00645E3C">
              <w:rPr>
                <w:lang w:val="en-GB" w:eastAsia="en-GB"/>
              </w:rPr>
              <w:t xml:space="preserve"> corresponds to 25 </w:t>
            </w:r>
            <w:bookmarkStart w:id="1671" w:name="_Hlk524340766"/>
            <w:r w:rsidRPr="00645E3C">
              <w:rPr>
                <w:lang w:val="en-GB" w:eastAsia="en-GB"/>
              </w:rPr>
              <w:t>kBytes</w:t>
            </w:r>
            <w:bookmarkEnd w:id="1671"/>
            <w:r w:rsidRPr="00645E3C">
              <w:rPr>
                <w:lang w:val="en-GB" w:eastAsia="en-GB"/>
              </w:rPr>
              <w:t>,</w:t>
            </w:r>
            <w:r w:rsidR="001A7CCE">
              <w:rPr>
                <w:lang w:val="en-GB" w:eastAsia="en-GB"/>
              </w:rPr>
              <w:t xml:space="preserve"> value</w:t>
            </w:r>
            <w:r w:rsidRPr="00645E3C">
              <w:rPr>
                <w:lang w:val="en-GB" w:eastAsia="en-GB"/>
              </w:rPr>
              <w:t xml:space="preserve"> </w:t>
            </w:r>
            <w:r w:rsidRPr="001460C9">
              <w:rPr>
                <w:i/>
                <w:lang w:val="en-GB"/>
              </w:rPr>
              <w:t>kB50</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50 kBytes and so on. </w:t>
            </w:r>
            <w:r w:rsidRPr="001460C9">
              <w:rPr>
                <w:i/>
                <w:lang w:val="en-GB"/>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2AB2D7ED" w:rsidR="002C5D28" w:rsidRPr="00645E3C" w:rsidRDefault="002C5D28" w:rsidP="00F43D0B">
            <w:pPr>
              <w:pStyle w:val="TAL"/>
              <w:rPr>
                <w:lang w:val="en-GB" w:eastAsia="zh-CN"/>
              </w:rPr>
            </w:pPr>
            <w:r w:rsidRPr="00645E3C">
              <w:rPr>
                <w:lang w:val="en-GB" w:eastAsia="en-GB"/>
              </w:rPr>
              <w:t xml:space="preserve">Parameter for RLC AM in TS 38.322 [4]. Value </w:t>
            </w:r>
            <w:r w:rsidRPr="001460C9">
              <w:rPr>
                <w:i/>
                <w:lang w:val="en-GB"/>
              </w:rPr>
              <w:t>p4</w:t>
            </w:r>
            <w:r w:rsidRPr="00645E3C">
              <w:rPr>
                <w:lang w:val="en-GB" w:eastAsia="en-GB"/>
              </w:rPr>
              <w:t xml:space="preserve"> corresponds to 4 PDUs,</w:t>
            </w:r>
            <w:r w:rsidR="001A7CCE">
              <w:rPr>
                <w:lang w:val="en-GB" w:eastAsia="en-GB"/>
              </w:rPr>
              <w:t xml:space="preserve"> value</w:t>
            </w:r>
            <w:r w:rsidRPr="00645E3C">
              <w:rPr>
                <w:lang w:val="en-GB" w:eastAsia="en-GB"/>
              </w:rPr>
              <w:t xml:space="preserve"> </w:t>
            </w:r>
            <w:r w:rsidRPr="001460C9">
              <w:rPr>
                <w:i/>
                <w:lang w:val="en-GB"/>
              </w:rPr>
              <w:t>p8</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8 PDUs and so on. </w:t>
            </w:r>
            <w:r w:rsidRPr="001460C9">
              <w:rPr>
                <w:i/>
                <w:lang w:val="en-GB"/>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31401D64"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1460C9">
              <w:rPr>
                <w:i/>
                <w:lang w:val="en-GB"/>
              </w:rPr>
              <w:t>size6</w:t>
            </w:r>
            <w:r w:rsidRPr="00645E3C">
              <w:rPr>
                <w:lang w:val="en-GB" w:eastAsia="en-GB"/>
              </w:rPr>
              <w:t xml:space="preserve"> means 6 bits,</w:t>
            </w:r>
            <w:r w:rsidR="001A7CCE">
              <w:rPr>
                <w:lang w:val="en-GB" w:eastAsia="en-GB"/>
              </w:rPr>
              <w:t xml:space="preserve"> value</w:t>
            </w:r>
            <w:r w:rsidRPr="00645E3C">
              <w:rPr>
                <w:lang w:val="en-GB" w:eastAsia="en-GB"/>
              </w:rPr>
              <w:t xml:space="preserve"> </w:t>
            </w:r>
            <w:r w:rsidRPr="001460C9">
              <w:rPr>
                <w:i/>
                <w:lang w:val="en-GB"/>
              </w:rPr>
              <w:t>size12</w:t>
            </w:r>
            <w:r w:rsidRPr="00645E3C">
              <w:rPr>
                <w:lang w:val="en-GB" w:eastAsia="en-GB"/>
              </w:rPr>
              <w:t xml:space="preserve"> means 12 bits,</w:t>
            </w:r>
            <w:r w:rsidR="001A7CCE">
              <w:rPr>
                <w:lang w:val="en-GB" w:eastAsia="en-GB"/>
              </w:rPr>
              <w:t xml:space="preserve"> value</w:t>
            </w:r>
            <w:r w:rsidRPr="00645E3C">
              <w:rPr>
                <w:lang w:val="en-GB" w:eastAsia="en-GB"/>
              </w:rPr>
              <w:t xml:space="preserve"> </w:t>
            </w:r>
            <w:r w:rsidRPr="001460C9">
              <w:rPr>
                <w:i/>
                <w:lang w:val="en-GB"/>
              </w:rPr>
              <w:t>size18</w:t>
            </w:r>
            <w:r w:rsidRPr="00645E3C">
              <w:rPr>
                <w:lang w:val="en-GB" w:eastAsia="en-GB"/>
              </w:rPr>
              <w:t xml:space="preserve"> means 18 bits.</w:t>
            </w:r>
            <w:r w:rsidRPr="00645E3C">
              <w:rPr>
                <w:bCs/>
                <w:lang w:val="en-GB" w:eastAsia="en-GB"/>
              </w:rPr>
              <w:t xml:space="preserve"> The value of </w:t>
            </w:r>
            <w:r w:rsidRPr="001460C9">
              <w:rPr>
                <w:rFonts w:eastAsia="Yu Mincho"/>
                <w:i/>
                <w:lang w:val="en-GB"/>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w:t>
            </w:r>
            <w:r w:rsidR="001A7CCE">
              <w:rPr>
                <w:bCs/>
                <w:lang w:val="en-GB" w:eastAsia="en-GB"/>
              </w:rPr>
              <w:t xml:space="preserve"> value</w:t>
            </w:r>
            <w:r w:rsidRPr="00645E3C">
              <w:rPr>
                <w:bCs/>
                <w:lang w:val="en-GB" w:eastAsia="en-GB"/>
              </w:rPr>
              <w:t xml:space="preserve">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05FCF2B4"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w:t>
            </w:r>
            <w:r w:rsidR="001A7CCE">
              <w:rPr>
                <w:lang w:val="en-GB" w:eastAsia="en-GB"/>
              </w:rPr>
              <w:t xml:space="preserve"> value</w:t>
            </w:r>
            <w:r w:rsidRPr="00645E3C">
              <w:rPr>
                <w:lang w:val="en-GB" w:eastAsia="en-GB"/>
              </w:rPr>
              <w:t xml:space="preserve"> </w:t>
            </w:r>
            <w:r w:rsidRPr="001460C9">
              <w:rPr>
                <w:i/>
                <w:lang w:val="en-GB"/>
              </w:rPr>
              <w:t>ms10</w:t>
            </w:r>
            <w:r w:rsidRPr="00645E3C">
              <w:rPr>
                <w:lang w:val="en-GB" w:eastAsia="en-GB"/>
              </w:rPr>
              <w:t xml:space="preserve"> means 10</w:t>
            </w:r>
            <w:r w:rsidR="000517F2">
              <w:rPr>
                <w:lang w:val="en-GB" w:eastAsia="en-GB"/>
              </w:rPr>
              <w:t xml:space="preserve"> </w:t>
            </w:r>
            <w:r w:rsidRPr="00645E3C">
              <w:rPr>
                <w:lang w:val="en-GB" w:eastAsia="en-GB"/>
              </w:rPr>
              <w:t>ms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5C7A9349"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 xml:space="preserve">ms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433D1F8F"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1AF086E5"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1672" w:name="_Toc535261550"/>
      <w:bookmarkStart w:id="1673" w:name="_Hlk535949102"/>
      <w:r w:rsidRPr="00645E3C">
        <w:rPr>
          <w:lang w:val="en-GB"/>
        </w:rPr>
        <w:t>–</w:t>
      </w:r>
      <w:r w:rsidRPr="00645E3C">
        <w:rPr>
          <w:lang w:val="en-GB"/>
        </w:rPr>
        <w:tab/>
      </w:r>
      <w:r w:rsidRPr="00645E3C">
        <w:rPr>
          <w:i/>
          <w:lang w:val="en-GB"/>
        </w:rPr>
        <w:t>RLF-TimersAndConstants</w:t>
      </w:r>
      <w:bookmarkEnd w:id="1672"/>
    </w:p>
    <w:bookmarkEnd w:id="1673"/>
    <w:p w14:paraId="3FCEAE94" w14:textId="2BA2061F" w:rsidR="002C5D28" w:rsidRPr="00645E3C" w:rsidRDefault="002C5D28" w:rsidP="002C5D28">
      <w:r w:rsidRPr="00645E3C">
        <w:t>The</w:t>
      </w:r>
      <w:r w:rsidR="00765DA8">
        <w:t xml:space="preserve"> IE</w:t>
      </w:r>
      <w:r w:rsidRPr="00645E3C">
        <w:t xml:space="preserve"> </w:t>
      </w:r>
      <w:r w:rsidRPr="00645E3C">
        <w:rPr>
          <w:i/>
        </w:rPr>
        <w:t>RLF-TimersAndConstants</w:t>
      </w:r>
      <w:r w:rsidRPr="001460C9">
        <w:rPr>
          <w:i/>
        </w:rPr>
        <w:t xml:space="preserve"> </w:t>
      </w:r>
      <w:r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1D1AA2F" w:rsidR="002C5D28" w:rsidRPr="00645E3C" w:rsidRDefault="002C5D28" w:rsidP="00645E3C">
      <w:pPr>
        <w:pStyle w:val="PL"/>
        <w:rPr>
          <w:color w:val="808080"/>
        </w:rPr>
      </w:pPr>
      <w:r w:rsidRPr="00645E3C">
        <w:rPr>
          <w:color w:val="808080"/>
        </w:rPr>
        <w:t>-- TAG-RLF-TIMERSANDCONSTANTS-START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637A7529" w:rsidR="002C5D28" w:rsidRPr="00645E3C" w:rsidRDefault="002C5D28" w:rsidP="00645E3C">
      <w:pPr>
        <w:pStyle w:val="PL"/>
        <w:rPr>
          <w:color w:val="808080"/>
        </w:rPr>
      </w:pPr>
      <w:r w:rsidRPr="00645E3C">
        <w:rPr>
          <w:color w:val="808080"/>
        </w:rPr>
        <w:t>-- TAG-RLF-TIMERSANDCONSTANTS-STOP</w:t>
      </w:r>
    </w:p>
    <w:p w14:paraId="36167B19" w14:textId="77777777" w:rsidR="002C5D28" w:rsidRPr="00645E3C" w:rsidRDefault="002C5D28" w:rsidP="00645E3C">
      <w:pPr>
        <w:pStyle w:val="PL"/>
        <w:rPr>
          <w:color w:val="808080"/>
        </w:rPr>
      </w:pPr>
      <w:r w:rsidRPr="00645E3C">
        <w:rPr>
          <w:color w:val="808080"/>
        </w:rPr>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6BED868D"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r w:rsidR="00C57E16">
              <w:rPr>
                <w:bCs/>
                <w:lang w:val="en-GB" w:eastAsia="en-GB"/>
              </w:rPr>
              <w:t xml:space="preserve">Value </w:t>
            </w:r>
            <w:r w:rsidRPr="001460C9">
              <w:rPr>
                <w:bCs/>
                <w:i/>
                <w:lang w:val="en-GB" w:eastAsia="en-GB"/>
              </w:rPr>
              <w:t>n1</w:t>
            </w:r>
            <w:r w:rsidRPr="00645E3C">
              <w:rPr>
                <w:bCs/>
                <w:lang w:val="en-GB" w:eastAsia="en-GB"/>
              </w:rPr>
              <w:t xml:space="preserve"> corresponds </w:t>
            </w:r>
            <w:r w:rsidR="00C57E16">
              <w:rPr>
                <w:bCs/>
                <w:lang w:val="en-GB" w:eastAsia="en-GB"/>
              </w:rPr>
              <w:t>to</w:t>
            </w:r>
            <w:r w:rsidR="00C57E16" w:rsidRPr="00645E3C">
              <w:rPr>
                <w:bCs/>
                <w:lang w:val="en-GB" w:eastAsia="en-GB"/>
              </w:rPr>
              <w:t xml:space="preserve"> </w:t>
            </w:r>
            <w:r w:rsidRPr="00645E3C">
              <w:rPr>
                <w:bCs/>
                <w:lang w:val="en-GB" w:eastAsia="en-GB"/>
              </w:rPr>
              <w:t>1,</w:t>
            </w:r>
            <w:r w:rsidR="001A7CCE">
              <w:rPr>
                <w:bCs/>
                <w:lang w:val="en-GB" w:eastAsia="en-GB"/>
              </w:rPr>
              <w:t xml:space="preserve"> value</w:t>
            </w:r>
            <w:r w:rsidRPr="00645E3C">
              <w:rPr>
                <w:bCs/>
                <w:lang w:val="en-GB" w:eastAsia="en-GB"/>
              </w:rPr>
              <w:t xml:space="preserve"> </w:t>
            </w:r>
            <w:r w:rsidRPr="001460C9">
              <w:rPr>
                <w:bCs/>
                <w:i/>
                <w:lang w:val="en-GB" w:eastAsia="en-GB"/>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124FCC35"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1460C9">
              <w:rPr>
                <w:i/>
                <w:iCs/>
                <w:lang w:val="en-GB" w:eastAsia="en-GB"/>
              </w:rPr>
              <w:t>ms0</w:t>
            </w:r>
            <w:r w:rsidRPr="00645E3C">
              <w:rPr>
                <w:iCs/>
                <w:lang w:val="en-GB" w:eastAsia="en-GB"/>
              </w:rPr>
              <w:t xml:space="preserve"> corresponds </w:t>
            </w:r>
            <w:r w:rsidR="00C57E16">
              <w:rPr>
                <w:iCs/>
                <w:lang w:val="en-GB" w:eastAsia="en-GB"/>
              </w:rPr>
              <w:t>to</w:t>
            </w:r>
            <w:r w:rsidR="00C57E16" w:rsidRPr="00645E3C">
              <w:rPr>
                <w:iCs/>
                <w:lang w:val="en-GB" w:eastAsia="en-GB"/>
              </w:rPr>
              <w:t xml:space="preserve"> </w:t>
            </w:r>
            <w:r w:rsidRPr="00645E3C">
              <w:rPr>
                <w:iCs/>
                <w:lang w:val="en-GB" w:eastAsia="en-GB"/>
              </w:rPr>
              <w:t>0 ms,</w:t>
            </w:r>
            <w:r w:rsidR="001A7CCE">
              <w:rPr>
                <w:iCs/>
                <w:lang w:val="en-GB" w:eastAsia="en-GB"/>
              </w:rPr>
              <w:t xml:space="preserve"> value</w:t>
            </w:r>
            <w:r w:rsidRPr="00645E3C">
              <w:rPr>
                <w:iCs/>
                <w:lang w:val="en-GB" w:eastAsia="en-GB"/>
              </w:rPr>
              <w:t xml:space="preserve"> </w:t>
            </w:r>
            <w:r w:rsidRPr="001460C9">
              <w:rPr>
                <w:i/>
                <w:iCs/>
                <w:lang w:val="en-GB" w:eastAsia="en-GB"/>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1674" w:name="_Toc535261551"/>
      <w:r w:rsidRPr="00645E3C">
        <w:rPr>
          <w:lang w:val="en-GB"/>
        </w:rPr>
        <w:t>–</w:t>
      </w:r>
      <w:r w:rsidRPr="00645E3C">
        <w:rPr>
          <w:lang w:val="en-GB"/>
        </w:rPr>
        <w:tab/>
      </w:r>
      <w:r w:rsidRPr="00645E3C">
        <w:rPr>
          <w:i/>
          <w:lang w:val="en-GB"/>
        </w:rPr>
        <w:t>RNTI-Value</w:t>
      </w:r>
      <w:bookmarkEnd w:id="1674"/>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1675"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1675"/>
    </w:p>
    <w:p w14:paraId="1842E1FA" w14:textId="10CEF803"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r w:rsidR="00682F1B" w:rsidRPr="00682F1B">
        <w:t xml:space="preserve">For measurements, </w:t>
      </w:r>
      <w:r w:rsidR="00682F1B">
        <w:t>i</w:t>
      </w:r>
      <w:r w:rsidRPr="00645E3C">
        <w:t xml:space="preserve">nteger value for RSRP measurements </w:t>
      </w:r>
      <w:r w:rsidR="00682F1B">
        <w:t xml:space="preserve">is </w:t>
      </w:r>
      <w:r w:rsidRPr="00645E3C">
        <w:t xml:space="preserve">according to </w:t>
      </w:r>
      <w:r w:rsidR="00682F1B" w:rsidRPr="003445FB">
        <w:rPr>
          <w:rFonts w:cs="v4.2.0"/>
        </w:rPr>
        <w:t>Table 10.1.6.1-1</w:t>
      </w:r>
      <w:r w:rsidRPr="00645E3C">
        <w:t xml:space="preserve"> in TS 38.133 [14].</w:t>
      </w:r>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1676"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1676"/>
    </w:p>
    <w:p w14:paraId="7E0DF801" w14:textId="6D7BDA4E"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r w:rsidR="00682F1B" w:rsidRPr="00942D49">
        <w:t>For measurements</w:t>
      </w:r>
      <w:r w:rsidR="00682F1B">
        <w:rPr>
          <w:rFonts w:hint="eastAsia"/>
          <w:lang w:eastAsia="ko-KR"/>
        </w:rPr>
        <w:t xml:space="preserve">, </w:t>
      </w:r>
      <w:r w:rsidR="00682F1B">
        <w:t>i</w:t>
      </w:r>
      <w:r w:rsidRPr="00645E3C">
        <w:t xml:space="preserve">nteger value for RSRQ measurements is according to </w:t>
      </w:r>
      <w:r w:rsidR="00CB3E90">
        <w:t>T</w:t>
      </w:r>
      <w:r w:rsidRPr="00645E3C">
        <w:t xml:space="preserve">able </w:t>
      </w:r>
      <w:r w:rsidR="00CB3E90" w:rsidRPr="003445FB">
        <w:rPr>
          <w:rFonts w:cs="v4.2.0"/>
        </w:rPr>
        <w:t>10.1.11.1-1</w:t>
      </w:r>
      <w:r w:rsidR="00CB3E90">
        <w:rPr>
          <w:rFonts w:cs="v4.2.0"/>
        </w:rPr>
        <w:t xml:space="preserve"> </w:t>
      </w:r>
      <w:r w:rsidRPr="00645E3C">
        <w:t>in TS 38.133 [14].</w:t>
      </w:r>
      <w:r w:rsidR="00682F1B">
        <w:rPr>
          <w:rFonts w:hint="eastAsia"/>
          <w:lang w:eastAsia="ko-KR"/>
        </w:rPr>
        <w:t xml:space="preserve"> </w:t>
      </w:r>
      <w:r w:rsidR="00682F1B" w:rsidRPr="00942D49">
        <w:rPr>
          <w:lang w:eastAsia="ko-KR"/>
        </w:rPr>
        <w:t>For thresholds, the actual value is (IE value – 87) / 2 dB.</w:t>
      </w:r>
    </w:p>
    <w:p w14:paraId="78F02AA2"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1677" w:name="_Toc535261554"/>
      <w:r w:rsidRPr="00645E3C">
        <w:rPr>
          <w:lang w:val="en-GB"/>
        </w:rPr>
        <w:t>–</w:t>
      </w:r>
      <w:r w:rsidRPr="00645E3C">
        <w:rPr>
          <w:lang w:val="en-GB"/>
        </w:rPr>
        <w:tab/>
      </w:r>
      <w:r w:rsidRPr="00645E3C">
        <w:rPr>
          <w:i/>
          <w:lang w:val="en-GB"/>
        </w:rPr>
        <w:t>S</w:t>
      </w:r>
      <w:r w:rsidRPr="00645E3C">
        <w:rPr>
          <w:i/>
          <w:noProof/>
          <w:lang w:val="en-GB"/>
        </w:rPr>
        <w:t>CellIndex</w:t>
      </w:r>
      <w:bookmarkEnd w:id="1677"/>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4372C278" w:rsidR="002C5D28" w:rsidRPr="00645E3C" w:rsidRDefault="002C5D28" w:rsidP="00645E3C">
      <w:pPr>
        <w:pStyle w:val="PL"/>
        <w:rPr>
          <w:color w:val="808080"/>
        </w:rPr>
      </w:pPr>
      <w:r w:rsidRPr="00645E3C">
        <w:rPr>
          <w:color w:val="808080"/>
        </w:rPr>
        <w:t>-- TAG-SCELLINDEX-START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249B513C" w:rsidR="002C5D28" w:rsidRPr="00645E3C" w:rsidRDefault="002C5D28" w:rsidP="00645E3C">
      <w:pPr>
        <w:pStyle w:val="PL"/>
        <w:rPr>
          <w:color w:val="808080"/>
        </w:rPr>
      </w:pPr>
      <w:r w:rsidRPr="00645E3C">
        <w:rPr>
          <w:color w:val="808080"/>
        </w:rPr>
        <w:t>-- TAG-SCELLINDEX-STOP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1678"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1678"/>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758823E4" w:rsidR="002C5D28" w:rsidRPr="00645E3C" w:rsidRDefault="002C5D28" w:rsidP="00645E3C">
      <w:pPr>
        <w:pStyle w:val="PL"/>
        <w:rPr>
          <w:color w:val="808080"/>
        </w:rPr>
      </w:pPr>
      <w:r w:rsidRPr="00645E3C">
        <w:rPr>
          <w:color w:val="808080"/>
        </w:rPr>
        <w:t>-- TAG-SCHEDULINGREQUESTCONFIG-START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02D5CB68" w:rsidR="002C5D28" w:rsidRPr="00645E3C" w:rsidRDefault="002C5D28" w:rsidP="00645E3C">
      <w:pPr>
        <w:pStyle w:val="PL"/>
        <w:rPr>
          <w:color w:val="808080"/>
        </w:rPr>
      </w:pPr>
      <w:r w:rsidRPr="00645E3C">
        <w:rPr>
          <w:color w:val="808080"/>
        </w:rPr>
        <w:t>-- TAG-SCHEDULINGREQUESTCONFIG-STOP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r w:rsidR="00C57E16">
              <w:rPr>
                <w:rFonts w:eastAsia="Yu Mincho"/>
                <w:bCs/>
                <w:szCs w:val="22"/>
                <w:lang w:val="en-GB" w:eastAsia="ja-JP"/>
              </w:rPr>
              <w:t>.</w:t>
            </w:r>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1460C9">
              <w:rPr>
                <w:i/>
                <w:lang w:val="en-GB"/>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4603E6F3"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r w:rsidR="00C57E16">
              <w:rPr>
                <w:szCs w:val="22"/>
                <w:lang w:val="en-GB" w:eastAsia="en-GB"/>
              </w:rPr>
              <w:t xml:space="preserve">is </w:t>
            </w:r>
            <w:r w:rsidRPr="00645E3C">
              <w:rPr>
                <w:szCs w:val="22"/>
                <w:lang w:val="en-GB" w:eastAsia="en-GB"/>
              </w:rPr>
              <w:t xml:space="preserve">in ms. </w:t>
            </w:r>
            <w:r w:rsidR="00C57E16">
              <w:rPr>
                <w:szCs w:val="22"/>
                <w:lang w:val="en-GB" w:eastAsia="en-GB"/>
              </w:rPr>
              <w:t xml:space="preserve">Value </w:t>
            </w:r>
            <w:r w:rsidRPr="001460C9">
              <w:rPr>
                <w:i/>
                <w:szCs w:val="22"/>
                <w:lang w:val="en-GB" w:eastAsia="en-GB"/>
              </w:rPr>
              <w:t>ms1</w:t>
            </w:r>
            <w:r w:rsidRPr="00645E3C">
              <w:rPr>
                <w:szCs w:val="22"/>
                <w:lang w:val="en-GB" w:eastAsia="en-GB"/>
              </w:rPr>
              <w:t xml:space="preserve"> corresponds to 1ms,</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5C1165D4"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r w:rsidR="00C57E16">
              <w:rPr>
                <w:szCs w:val="22"/>
                <w:lang w:val="en-GB" w:eastAsia="en-GB"/>
              </w:rPr>
              <w:t xml:space="preserve">Value </w:t>
            </w:r>
            <w:r w:rsidRPr="001460C9">
              <w:rPr>
                <w:i/>
                <w:szCs w:val="22"/>
                <w:lang w:val="en-GB" w:eastAsia="en-GB"/>
              </w:rPr>
              <w:t>n4</w:t>
            </w:r>
            <w:r w:rsidRPr="00645E3C">
              <w:rPr>
                <w:szCs w:val="22"/>
                <w:lang w:val="en-GB" w:eastAsia="en-GB"/>
              </w:rPr>
              <w:t xml:space="preserve"> corresponds to 4,</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1679"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1679"/>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1680"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1680"/>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5EE905B5" w:rsidR="002C5D28" w:rsidRPr="00645E3C" w:rsidRDefault="002C5D28" w:rsidP="00645E3C">
      <w:pPr>
        <w:pStyle w:val="PL"/>
        <w:rPr>
          <w:color w:val="808080"/>
        </w:rPr>
      </w:pPr>
      <w:r w:rsidRPr="00645E3C">
        <w:rPr>
          <w:color w:val="808080"/>
        </w:rPr>
        <w:t>-- TAG-SCHEDULINGREQUESTRESOURCECONFIG-START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 xml:space="preserve"> (0..1),</w:t>
      </w:r>
    </w:p>
    <w:p w14:paraId="19E84EDB"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0025FA6F"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4C0523C1"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7C397C20"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445BDE1F"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36526E7"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2A922504"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43A2CDAA"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57B8C9F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67293FC7"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3480ABD5"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4CCB7E" w14:textId="77777777" w:rsidR="002C5D28" w:rsidRPr="00645E3C" w:rsidRDefault="002C5D28" w:rsidP="00645E3C">
      <w:pPr>
        <w:pStyle w:val="PL"/>
        <w:rPr>
          <w:color w:val="808080"/>
        </w:rPr>
      </w:pPr>
      <w:r w:rsidRPr="003251EE">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2C8CE20D" w:rsidR="002C5D28" w:rsidRPr="00645E3C" w:rsidRDefault="002C5D28" w:rsidP="00645E3C">
      <w:pPr>
        <w:pStyle w:val="PL"/>
        <w:rPr>
          <w:color w:val="808080"/>
        </w:rPr>
      </w:pPr>
      <w:r w:rsidRPr="00645E3C">
        <w:rPr>
          <w:color w:val="808080"/>
        </w:rPr>
        <w:t>-- TAG-SCHEDULINGREQUESTRESOURCECONFIG-STOP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t xml:space="preserve">SchedulingRequestResourceConfig </w:t>
            </w:r>
            <w:r w:rsidRPr="001460C9">
              <w:rPr>
                <w:szCs w:val="22"/>
                <w:lang w:val="en-GB" w:eastAsia="ja-JP"/>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1460C9">
              <w:rPr>
                <w:i/>
                <w:szCs w:val="22"/>
                <w:lang w:val="en-GB" w:eastAsia="ja-JP"/>
              </w:rPr>
              <w:t>PUCCH-Resource</w:t>
            </w:r>
            <w:r w:rsidRPr="00645E3C">
              <w:rPr>
                <w:szCs w:val="22"/>
                <w:lang w:val="en-GB" w:eastAsia="ja-JP"/>
              </w:rPr>
              <w:t xml:space="preserve"> is configured in </w:t>
            </w:r>
            <w:r w:rsidRPr="001460C9">
              <w:rPr>
                <w:i/>
                <w:szCs w:val="22"/>
                <w:lang w:val="en-GB" w:eastAsia="ja-JP"/>
              </w:rPr>
              <w:t>PUCCH-Config</w:t>
            </w:r>
            <w:r w:rsidRPr="00645E3C">
              <w:rPr>
                <w:szCs w:val="22"/>
                <w:lang w:val="en-GB" w:eastAsia="ja-JP"/>
              </w:rPr>
              <w:t xml:space="preserve"> of the same UL BWP and serving cell as this </w:t>
            </w:r>
            <w:r w:rsidRPr="001460C9">
              <w:rPr>
                <w:i/>
                <w:szCs w:val="22"/>
                <w:lang w:val="en-GB" w:eastAsia="ja-JP"/>
              </w:rPr>
              <w:t>SchedulingRequestResourceConfig</w:t>
            </w:r>
            <w:r w:rsidRPr="00645E3C">
              <w:rPr>
                <w:szCs w:val="22"/>
                <w:lang w:val="en-GB" w:eastAsia="ja-JP"/>
              </w:rPr>
              <w:t xml:space="preserve">. The network configures a </w:t>
            </w:r>
            <w:r w:rsidRPr="001460C9">
              <w:rPr>
                <w:i/>
                <w:szCs w:val="22"/>
                <w:lang w:val="en-GB" w:eastAsia="ja-JP"/>
              </w:rPr>
              <w:t>PUCCH-Resource</w:t>
            </w:r>
            <w:r w:rsidRPr="00645E3C">
              <w:rPr>
                <w:szCs w:val="22"/>
                <w:lang w:val="en-GB" w:eastAsia="ja-JP"/>
              </w:rPr>
              <w:t xml:space="preserve"> of </w:t>
            </w:r>
            <w:r w:rsidRPr="001460C9">
              <w:rPr>
                <w:i/>
                <w:szCs w:val="22"/>
                <w:lang w:val="en-GB" w:eastAsia="ja-JP"/>
              </w:rPr>
              <w:t>PUCCH-format0</w:t>
            </w:r>
            <w:r w:rsidRPr="00645E3C">
              <w:rPr>
                <w:szCs w:val="22"/>
                <w:lang w:val="en-GB" w:eastAsia="ja-JP"/>
              </w:rPr>
              <w:t xml:space="preserve"> or </w:t>
            </w:r>
            <w:r w:rsidRPr="001460C9">
              <w:rPr>
                <w:i/>
                <w:szCs w:val="22"/>
                <w:lang w:val="en-GB" w:eastAsia="ja-JP"/>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1460C9">
              <w:rPr>
                <w:i/>
                <w:szCs w:val="22"/>
                <w:lang w:val="en-GB" w:eastAsia="ja-JP"/>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1681" w:name="_Toc535261558"/>
      <w:r w:rsidRPr="00645E3C">
        <w:rPr>
          <w:lang w:val="en-GB"/>
        </w:rPr>
        <w:t>–</w:t>
      </w:r>
      <w:r w:rsidRPr="00645E3C">
        <w:rPr>
          <w:lang w:val="en-GB"/>
        </w:rPr>
        <w:tab/>
      </w:r>
      <w:r w:rsidRPr="00645E3C">
        <w:rPr>
          <w:i/>
          <w:lang w:val="en-GB"/>
        </w:rPr>
        <w:t>SchedulingRequestResourceId</w:t>
      </w:r>
      <w:bookmarkEnd w:id="1681"/>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1682"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1682"/>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33C8C96A" w:rsidR="002C5D28" w:rsidRPr="00645E3C" w:rsidRDefault="002C5D28" w:rsidP="00645E3C">
      <w:pPr>
        <w:pStyle w:val="PL"/>
        <w:rPr>
          <w:color w:val="808080"/>
        </w:rPr>
      </w:pPr>
      <w:r w:rsidRPr="00645E3C">
        <w:rPr>
          <w:color w:val="808080"/>
        </w:rPr>
        <w:t>-- TAG-SCRAMBLINGID-START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38E3C64B" w:rsidR="002C5D28" w:rsidRPr="00645E3C" w:rsidRDefault="002C5D28" w:rsidP="00645E3C">
      <w:pPr>
        <w:pStyle w:val="PL"/>
        <w:rPr>
          <w:color w:val="808080"/>
        </w:rPr>
      </w:pPr>
      <w:r w:rsidRPr="00645E3C">
        <w:rPr>
          <w:color w:val="808080"/>
        </w:rPr>
        <w:t>-- TAG-SCRAMBLINGID-STOP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1683" w:name="_Toc535261560"/>
      <w:r w:rsidRPr="00645E3C">
        <w:rPr>
          <w:lang w:val="en-GB"/>
        </w:rPr>
        <w:t>–</w:t>
      </w:r>
      <w:r w:rsidRPr="00645E3C">
        <w:rPr>
          <w:lang w:val="en-GB"/>
        </w:rPr>
        <w:tab/>
      </w:r>
      <w:r w:rsidRPr="00645E3C">
        <w:rPr>
          <w:i/>
          <w:lang w:val="en-GB"/>
        </w:rPr>
        <w:t>SCS-SpecificCarrier</w:t>
      </w:r>
      <w:bookmarkEnd w:id="1683"/>
    </w:p>
    <w:p w14:paraId="30EACCA8" w14:textId="3E8C082E"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w:t>
      </w:r>
      <w:r w:rsidR="00CF2CDD">
        <w:t xml:space="preserve"> or the carrier bandwidth</w:t>
      </w:r>
      <w:r w:rsidRPr="00645E3C">
        <w:t>.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53AFC79" w:rsidR="002C5D28" w:rsidRPr="00645E3C" w:rsidRDefault="002C5D28" w:rsidP="00645E3C">
      <w:pPr>
        <w:pStyle w:val="PL"/>
        <w:rPr>
          <w:color w:val="808080"/>
        </w:rPr>
      </w:pPr>
      <w:r w:rsidRPr="00645E3C">
        <w:rPr>
          <w:color w:val="808080"/>
        </w:rPr>
        <w:t>-- TAG-SCS-SPECIFICCARRIER-START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12F45D8A" w:rsidR="00F95F2F" w:rsidRPr="00645E3C" w:rsidRDefault="002C5D28" w:rsidP="00645E3C">
      <w:pPr>
        <w:pStyle w:val="PL"/>
        <w:rPr>
          <w:color w:val="808080"/>
        </w:rPr>
      </w:pPr>
      <w:r w:rsidRPr="00645E3C">
        <w:rPr>
          <w:color w:val="808080"/>
        </w:rPr>
        <w:t>-- TAG-SCS-SPECIFICCARRIER-STOP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SCS-SpecificCarrier </w:t>
            </w:r>
            <w:r w:rsidRPr="001460C9">
              <w:rPr>
                <w:rFonts w:eastAsia="MS Mincho"/>
                <w:szCs w:val="22"/>
                <w:lang w:val="en-GB" w:eastAsia="ja-JP"/>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21542D86" w:rsidR="002C5D28" w:rsidRPr="00645E3C" w:rsidRDefault="002C5D28" w:rsidP="00F43D0B">
            <w:pPr>
              <w:pStyle w:val="TAL"/>
              <w:rPr>
                <w:rFonts w:eastAsia="MS Mincho"/>
                <w:szCs w:val="22"/>
                <w:lang w:val="en-GB" w:eastAsia="ja-JP"/>
              </w:rPr>
            </w:pPr>
            <w:r w:rsidRPr="00645E3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Pr>
                <w:rFonts w:eastAsia="MS Mincho"/>
                <w:szCs w:val="22"/>
                <w:lang w:eastAsia="ja-JP"/>
              </w:rPr>
              <w:t xml:space="preserve"> for downlink within </w:t>
            </w:r>
            <w:r w:rsidR="00CF2CDD" w:rsidRPr="008A5CB7">
              <w:rPr>
                <w:rFonts w:eastAsia="MS Mincho"/>
                <w:i/>
                <w:szCs w:val="22"/>
                <w:lang w:eastAsia="ja-JP"/>
              </w:rPr>
              <w:t>ServingCellConfigCommon</w:t>
            </w:r>
            <w:r w:rsidR="00CF2CDD" w:rsidRPr="008A5CB7">
              <w:rPr>
                <w:rFonts w:eastAsia="MS Mincho"/>
                <w:szCs w:val="22"/>
                <w:lang w:eastAsia="ja-JP"/>
              </w:rPr>
              <w:t xml:space="preserve"> and </w:t>
            </w:r>
            <w:r w:rsidR="00CF2CDD" w:rsidRPr="008A5CB7">
              <w:rPr>
                <w:rFonts w:eastAsia="MS Mincho"/>
                <w:i/>
                <w:szCs w:val="22"/>
                <w:lang w:eastAsia="ja-JP"/>
              </w:rPr>
              <w:t>ServingCellConfigCommonSIB1</w:t>
            </w:r>
            <w:r w:rsidRPr="00645E3C">
              <w:rPr>
                <w:rFonts w:eastAsia="MS Mincho"/>
                <w:szCs w:val="22"/>
                <w:lang w:val="en-GB" w:eastAsia="ja-JP"/>
              </w:rPr>
              <w:t xml:space="preserve">,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r w:rsidR="00CF2CDD">
              <w:rPr>
                <w:rFonts w:eastAsia="MS Mincho"/>
                <w:szCs w:val="22"/>
                <w:lang w:eastAsia="ja-JP"/>
              </w:rPr>
              <w:t xml:space="preserve"> Network does not configure this field via </w:t>
            </w:r>
            <w:r w:rsidR="00CF2CDD" w:rsidRPr="001120A5">
              <w:rPr>
                <w:rFonts w:eastAsia="MS Mincho"/>
                <w:i/>
                <w:szCs w:val="22"/>
                <w:lang w:eastAsia="ja-JP"/>
              </w:rPr>
              <w:t>ServingCellConfig</w:t>
            </w:r>
            <w:r w:rsidR="00CF2CDD">
              <w:rPr>
                <w:rFonts w:eastAsia="MS Mincho"/>
                <w:szCs w:val="22"/>
                <w:lang w:eastAsia="ja-JP"/>
              </w:rPr>
              <w:t xml:space="preserve"> or for uplink carriers.</w:t>
            </w:r>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43B537B9"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w:t>
            </w:r>
            <w:r w:rsidR="008B740C" w:rsidRPr="00645E3C">
              <w:rPr>
                <w:rFonts w:eastAsia="MS Mincho"/>
                <w:szCs w:val="22"/>
                <w:lang w:val="en-GB" w:eastAsia="ja-JP"/>
              </w:rPr>
              <w:t xml:space="preserve"> kHz</w:t>
            </w:r>
            <w:r w:rsidRPr="00645E3C">
              <w:rPr>
                <w:rFonts w:eastAsia="MS Mincho"/>
                <w:szCs w:val="22"/>
                <w:lang w:val="en-GB" w:eastAsia="ja-JP"/>
              </w:rPr>
              <w:t xml:space="preserve"> or 30 kHz (&lt;6GHz), 60 </w:t>
            </w:r>
            <w:r w:rsidR="008B740C" w:rsidRPr="00645E3C">
              <w:rPr>
                <w:rFonts w:eastAsia="MS Mincho"/>
                <w:szCs w:val="22"/>
                <w:lang w:val="en-GB" w:eastAsia="ja-JP"/>
              </w:rPr>
              <w:t xml:space="preserve">kHz </w:t>
            </w:r>
            <w:r w:rsidRPr="00645E3C">
              <w:rPr>
                <w:rFonts w:eastAsia="MS Mincho"/>
                <w:szCs w:val="22"/>
                <w:lang w:val="en-GB" w:eastAsia="ja-JP"/>
              </w:rPr>
              <w:t>or 120 kHz (&gt;6GHz) are applicable.</w:t>
            </w:r>
          </w:p>
        </w:tc>
      </w:tr>
    </w:tbl>
    <w:p w14:paraId="5BEE4D62" w14:textId="77777777" w:rsidR="002C5D28" w:rsidRPr="00645E3C" w:rsidRDefault="002C5D28" w:rsidP="002C5D28">
      <w:pPr>
        <w:rPr>
          <w:rFonts w:eastAsia="MS Mincho"/>
        </w:rPr>
      </w:pPr>
    </w:p>
    <w:p w14:paraId="237A704A" w14:textId="4B216BAF" w:rsidR="002C5D28" w:rsidRPr="00645E3C" w:rsidRDefault="002C5D28" w:rsidP="002C5D28">
      <w:pPr>
        <w:pStyle w:val="Heading4"/>
        <w:rPr>
          <w:rFonts w:eastAsia="SimSun"/>
          <w:lang w:val="en-GB"/>
        </w:rPr>
      </w:pPr>
      <w:bookmarkStart w:id="1684"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1684"/>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3251EE" w:rsidRDefault="002C5D28" w:rsidP="00645E3C">
      <w:pPr>
        <w:pStyle w:val="PL"/>
      </w:pPr>
      <w:r w:rsidRPr="00645E3C">
        <w:t xml:space="preserve">    </w:t>
      </w:r>
      <w:r w:rsidRPr="003251EE">
        <w:t>...</w:t>
      </w:r>
    </w:p>
    <w:p w14:paraId="2CE61E3D" w14:textId="77777777" w:rsidR="002C5D28" w:rsidRPr="003251EE" w:rsidRDefault="002C5D28" w:rsidP="00645E3C">
      <w:pPr>
        <w:pStyle w:val="PL"/>
      </w:pPr>
      <w:r w:rsidRPr="003251EE">
        <w:t>}</w:t>
      </w:r>
    </w:p>
    <w:p w14:paraId="1322C3EF" w14:textId="77777777" w:rsidR="002C5D28" w:rsidRPr="003251EE" w:rsidRDefault="002C5D28" w:rsidP="00645E3C">
      <w:pPr>
        <w:pStyle w:val="PL"/>
      </w:pPr>
    </w:p>
    <w:p w14:paraId="37C35D06" w14:textId="77777777" w:rsidR="002C5D28" w:rsidRPr="003251EE" w:rsidRDefault="002C5D28" w:rsidP="00645E3C">
      <w:pPr>
        <w:pStyle w:val="PL"/>
      </w:pPr>
      <w:r w:rsidRPr="003251EE">
        <w:t xml:space="preserve">QFI ::=                             </w:t>
      </w:r>
      <w:r w:rsidRPr="003251EE">
        <w:rPr>
          <w:color w:val="993366"/>
        </w:rPr>
        <w:t>INTEGER</w:t>
      </w:r>
      <w:r w:rsidRPr="003251EE">
        <w:t xml:space="preserve"> (0..maxQFI)</w:t>
      </w:r>
    </w:p>
    <w:p w14:paraId="5CD487AB" w14:textId="77777777" w:rsidR="002C5D28" w:rsidRPr="003251EE" w:rsidRDefault="002C5D28" w:rsidP="00645E3C">
      <w:pPr>
        <w:pStyle w:val="PL"/>
      </w:pPr>
    </w:p>
    <w:p w14:paraId="606598D1" w14:textId="77777777" w:rsidR="002C5D28" w:rsidRPr="003251EE" w:rsidRDefault="002C5D28" w:rsidP="00645E3C">
      <w:pPr>
        <w:pStyle w:val="PL"/>
      </w:pPr>
      <w:r w:rsidRPr="003251EE">
        <w:t xml:space="preserve">PDU-SessionID ::=                   </w:t>
      </w:r>
      <w:r w:rsidRPr="003251EE">
        <w:rPr>
          <w:color w:val="993366"/>
        </w:rPr>
        <w:t>INTEGER</w:t>
      </w:r>
      <w:r w:rsidRPr="003251EE">
        <w:t xml:space="preserve"> (0..255)</w:t>
      </w:r>
    </w:p>
    <w:p w14:paraId="34A460C5" w14:textId="77777777" w:rsidR="002C5D28" w:rsidRPr="003251EE" w:rsidRDefault="002C5D28" w:rsidP="00645E3C">
      <w:pPr>
        <w:pStyle w:val="PL"/>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t xml:space="preserve">SDAP-Config </w:t>
            </w:r>
            <w:r w:rsidRPr="001460C9">
              <w:rPr>
                <w:szCs w:val="22"/>
                <w:lang w:val="en-GB" w:eastAsia="ja-JP"/>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512FF5EC"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r w:rsidR="00413A89" w:rsidRPr="00413A89">
              <w:rPr>
                <w:i/>
                <w:iCs/>
                <w:lang w:val="en-GB" w:eastAsia="en-GB"/>
              </w:rPr>
              <w:t>true</w:t>
            </w:r>
            <w:r w:rsidRPr="00645E3C">
              <w:rPr>
                <w:bCs/>
                <w:szCs w:val="22"/>
                <w:lang w:val="en-GB" w:eastAsia="en-GB"/>
              </w:rPr>
              <w:t xml:space="preserve"> in at most one instance of SDAP-Config and to </w:t>
            </w:r>
            <w:r w:rsidR="000517F2" w:rsidRPr="000517F2">
              <w:rPr>
                <w:bCs/>
                <w:i/>
                <w:szCs w:val="22"/>
                <w:lang w:val="en-GB" w:eastAsia="en-GB"/>
              </w:rPr>
              <w:t>false</w:t>
            </w:r>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r w:rsidR="00C57E16">
              <w:rPr>
                <w:iCs/>
                <w:szCs w:val="22"/>
                <w:lang w:val="en-GB" w:eastAsia="en-GB"/>
              </w:rPr>
              <w:t>.</w:t>
            </w:r>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37FA3162"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00413A89" w:rsidRPr="00413A89">
              <w:rPr>
                <w:i/>
                <w:iCs/>
                <w:lang w:val="en-GB" w:eastAsia="en-GB"/>
              </w:rPr>
              <w:t>true</w:t>
            </w:r>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1685" w:name="_Toc535261562"/>
      <w:r w:rsidRPr="00645E3C">
        <w:rPr>
          <w:lang w:val="en-GB"/>
        </w:rPr>
        <w:t>–</w:t>
      </w:r>
      <w:r w:rsidRPr="00645E3C">
        <w:rPr>
          <w:lang w:val="en-GB"/>
        </w:rPr>
        <w:tab/>
      </w:r>
      <w:r w:rsidRPr="00645E3C">
        <w:rPr>
          <w:i/>
          <w:lang w:val="en-GB"/>
        </w:rPr>
        <w:t>SearchSpace</w:t>
      </w:r>
      <w:bookmarkEnd w:id="1685"/>
    </w:p>
    <w:p w14:paraId="418A3E55" w14:textId="51898B23"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r w:rsidR="000B1F8F">
        <w:t xml:space="preserve"> </w:t>
      </w:r>
      <w:r w:rsidR="000B1F8F" w:rsidRPr="008149EC">
        <w:t xml:space="preserve">For a scheduled cell in the case of cross carrier scheduling, except for </w:t>
      </w:r>
      <w:r w:rsidR="000B1F8F" w:rsidRPr="008149EC">
        <w:rPr>
          <w:i/>
        </w:rPr>
        <w:t>nrofCandidates</w:t>
      </w:r>
      <w:r w:rsidR="000B1F8F" w:rsidRPr="008149EC">
        <w:t>, all the optional fields are absent.</w:t>
      </w:r>
    </w:p>
    <w:p w14:paraId="6F862901"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3251EE" w:rsidRDefault="002C5D28" w:rsidP="00645E3C">
      <w:pPr>
        <w:pStyle w:val="PL"/>
      </w:pPr>
      <w:r w:rsidRPr="00645E3C">
        <w:t xml:space="preserve">    </w:t>
      </w:r>
      <w:r w:rsidRPr="003251EE">
        <w:t xml:space="preserve">monitoringSlotPeriodicityAndOffset      </w:t>
      </w:r>
      <w:r w:rsidRPr="003251EE">
        <w:rPr>
          <w:color w:val="993366"/>
        </w:rPr>
        <w:t>CHOICE</w:t>
      </w:r>
      <w:r w:rsidRPr="003251EE">
        <w:t xml:space="preserve"> {</w:t>
      </w:r>
    </w:p>
    <w:p w14:paraId="0F42CB73" w14:textId="77777777" w:rsidR="002C5D28" w:rsidRPr="003251EE" w:rsidRDefault="002C5D28" w:rsidP="00645E3C">
      <w:pPr>
        <w:pStyle w:val="PL"/>
      </w:pPr>
      <w:r w:rsidRPr="003251EE">
        <w:t xml:space="preserve">        sl1                                     </w:t>
      </w:r>
      <w:r w:rsidRPr="003251EE">
        <w:rPr>
          <w:color w:val="993366"/>
        </w:rPr>
        <w:t>NULL</w:t>
      </w:r>
      <w:r w:rsidRPr="003251EE">
        <w:t>,</w:t>
      </w:r>
    </w:p>
    <w:p w14:paraId="1083B214" w14:textId="77777777" w:rsidR="002C5D28" w:rsidRPr="003251EE" w:rsidRDefault="002C5D28" w:rsidP="00645E3C">
      <w:pPr>
        <w:pStyle w:val="PL"/>
      </w:pPr>
      <w:r w:rsidRPr="003251EE">
        <w:t xml:space="preserve">        sl2                                     </w:t>
      </w:r>
      <w:r w:rsidRPr="003251EE">
        <w:rPr>
          <w:color w:val="993366"/>
        </w:rPr>
        <w:t>INTEGER</w:t>
      </w:r>
      <w:r w:rsidRPr="003251EE">
        <w:t xml:space="preserve"> (0..1),</w:t>
      </w:r>
    </w:p>
    <w:p w14:paraId="27535EB1"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44647355"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5CA96536"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699CA095"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38C95769"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F2B2479"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5522FAD1"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39FCFAFE"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3935BEA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5DE031CF"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7CE3B8EC"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3A370F" w14:textId="77777777" w:rsidR="002C5D28" w:rsidRPr="00645E3C" w:rsidRDefault="002C5D28" w:rsidP="00645E3C">
      <w:pPr>
        <w:pStyle w:val="PL"/>
      </w:pPr>
      <w:r w:rsidRPr="003251EE">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t xml:space="preserve">SearchSpace </w:t>
            </w:r>
            <w:r w:rsidRPr="00EE5D66">
              <w:rPr>
                <w:szCs w:val="22"/>
                <w:lang w:val="en-GB" w:eastAsia="ja-JP"/>
              </w:rPr>
              <w:t>field descriptions</w:t>
            </w:r>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r w:rsidR="005A360C">
              <w:rPr>
                <w:szCs w:val="22"/>
                <w:lang w:val="en-GB" w:eastAsia="ja-JP"/>
              </w:rPr>
              <w:t xml:space="preserve">the </w:t>
            </w:r>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r w:rsidR="005A360C">
              <w:rPr>
                <w:szCs w:val="22"/>
                <w:lang w:val="en-GB" w:eastAsia="ja-JP"/>
              </w:rPr>
              <w:t xml:space="preserve">the </w:t>
            </w:r>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4EBDF0B5"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1B758C">
              <w:rPr>
                <w:szCs w:val="22"/>
                <w:lang w:val="en-GB" w:eastAsia="ja-JP"/>
              </w:rPr>
              <w:t xml:space="preserve">If configured in the SearchSpace of a cross carrier scheduled cell, this field determines the number of candidates and aggregation levels to be used on the linked scheduling cell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0B1F8F">
              <w:rPr>
                <w:szCs w:val="22"/>
                <w:lang w:val="en-GB" w:eastAsia="ja-JP"/>
              </w:rPr>
              <w:t>.</w:t>
            </w:r>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t>searchSpaceId</w:t>
            </w:r>
          </w:p>
          <w:p w14:paraId="19B342EA" w14:textId="7711B0A2"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F66486">
              <w:rPr>
                <w:szCs w:val="22"/>
                <w:lang w:val="en-GB" w:eastAsia="ja-JP"/>
              </w:rPr>
              <w:t xml:space="preserve"> </w:t>
            </w:r>
            <w:r w:rsidR="000B1F8F" w:rsidRPr="001B758C">
              <w:rPr>
                <w:szCs w:val="22"/>
                <w:lang w:val="en-GB" w:eastAsia="ja-JP"/>
              </w:rPr>
              <w:t xml:space="preserve">In case of cross carrier scheduling, search spaces with the same </w:t>
            </w:r>
            <w:r w:rsidR="000B1F8F" w:rsidRPr="001B758C">
              <w:rPr>
                <w:i/>
                <w:szCs w:val="22"/>
                <w:lang w:val="en-GB" w:eastAsia="ja-JP"/>
              </w:rPr>
              <w:t>searchSpaceId</w:t>
            </w:r>
            <w:r w:rsidR="000B1F8F" w:rsidRPr="001B758C">
              <w:rPr>
                <w:szCs w:val="22"/>
                <w:lang w:val="en-GB" w:eastAsia="ja-JP"/>
              </w:rPr>
              <w:t xml:space="preserve"> in scheduled cell and scheduling cell are linked to each other. The UE applies the search space for the scheduled cell only if the DL BWPs in which the linked search spaces are configured </w:t>
            </w:r>
            <w:r w:rsidR="000B1F8F" w:rsidRPr="009E612A">
              <w:rPr>
                <w:szCs w:val="22"/>
                <w:lang w:val="en-GB" w:eastAsia="ja-JP"/>
              </w:rPr>
              <w:t>in scheduling cell and scheduled cell</w:t>
            </w:r>
            <w:r w:rsidR="000B1F8F">
              <w:rPr>
                <w:szCs w:val="22"/>
                <w:lang w:val="en-GB" w:eastAsia="ja-JP"/>
              </w:rPr>
              <w:t xml:space="preserve"> </w:t>
            </w:r>
            <w:r w:rsidR="000B1F8F" w:rsidRPr="001B758C">
              <w:rPr>
                <w:szCs w:val="22"/>
                <w:lang w:val="en-GB" w:eastAsia="ja-JP"/>
              </w:rPr>
              <w:t>are both active.</w:t>
            </w:r>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168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1686"/>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1687" w:name="_Toc535261563"/>
      <w:r w:rsidRPr="00645E3C">
        <w:rPr>
          <w:lang w:val="en-GB"/>
        </w:rPr>
        <w:t>–</w:t>
      </w:r>
      <w:r w:rsidRPr="00645E3C">
        <w:rPr>
          <w:lang w:val="en-GB"/>
        </w:rPr>
        <w:tab/>
      </w:r>
      <w:r w:rsidRPr="00645E3C">
        <w:rPr>
          <w:i/>
          <w:lang w:val="en-GB"/>
        </w:rPr>
        <w:t>SearchSpaceId</w:t>
      </w:r>
      <w:bookmarkEnd w:id="1687"/>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1688" w:name="_Toc535261564"/>
      <w:r w:rsidRPr="00645E3C">
        <w:rPr>
          <w:lang w:val="en-GB"/>
        </w:rPr>
        <w:t>–</w:t>
      </w:r>
      <w:r w:rsidRPr="00645E3C">
        <w:rPr>
          <w:lang w:val="en-GB"/>
        </w:rPr>
        <w:tab/>
      </w:r>
      <w:r w:rsidRPr="00645E3C">
        <w:rPr>
          <w:i/>
          <w:lang w:val="en-GB"/>
        </w:rPr>
        <w:t>SearchSpaceZero</w:t>
      </w:r>
      <w:bookmarkEnd w:id="1688"/>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1689" w:name="_Toc535261565"/>
      <w:r w:rsidRPr="00645E3C">
        <w:rPr>
          <w:lang w:val="en-GB"/>
        </w:rPr>
        <w:t>–</w:t>
      </w:r>
      <w:r w:rsidRPr="00645E3C">
        <w:rPr>
          <w:lang w:val="en-GB"/>
        </w:rPr>
        <w:tab/>
      </w:r>
      <w:r w:rsidRPr="00645E3C">
        <w:rPr>
          <w:i/>
          <w:noProof/>
          <w:lang w:val="en-GB"/>
        </w:rPr>
        <w:t>SecurityAlgorithmConfig</w:t>
      </w:r>
      <w:bookmarkEnd w:id="1689"/>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14453D7E" w:rsidR="002C5D28" w:rsidRPr="00645E3C" w:rsidRDefault="002C5D28" w:rsidP="00645E3C">
      <w:pPr>
        <w:pStyle w:val="PL"/>
        <w:rPr>
          <w:color w:val="808080"/>
        </w:rPr>
      </w:pPr>
      <w:r w:rsidRPr="00645E3C">
        <w:rPr>
          <w:color w:val="808080"/>
        </w:rPr>
        <w:t>-- TAG-SECURITYALGORITHMCONFIG-START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bookmarkStart w:id="1690" w:name="_Hlk2863315"/>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bookmarkEnd w:id="1690"/>
    <w:p w14:paraId="016579EF" w14:textId="3F54C9CA" w:rsidR="002C5D28" w:rsidRPr="00645E3C" w:rsidRDefault="002C5D28" w:rsidP="00645E3C">
      <w:pPr>
        <w:pStyle w:val="PL"/>
        <w:rPr>
          <w:color w:val="808080"/>
        </w:rPr>
      </w:pPr>
      <w:r w:rsidRPr="00645E3C">
        <w:rPr>
          <w:color w:val="808080"/>
        </w:rPr>
        <w:t>-- TAG-SECURITYALGORITHMCONFIG-STOP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bookmarkStart w:id="169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60910883"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r w:rsidR="008570CD">
              <w:rPr>
                <w:rStyle w:val="CommentReference"/>
                <w:rFonts w:ascii="Times New Roman" w:hAnsi="Times New Roman"/>
                <w:b w:val="0"/>
                <w:lang w:val="en-GB" w:eastAsia="ja-JP"/>
              </w:rPr>
              <w:commentReference w:id="1692"/>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32CE1B02"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1460C9">
              <w:rPr>
                <w:i/>
                <w:lang w:val="en-GB"/>
              </w:rPr>
              <w:t>nea0</w:t>
            </w:r>
            <w:r w:rsidRPr="00645E3C">
              <w:rPr>
                <w:lang w:val="en-GB" w:eastAsia="en-GB"/>
              </w:rPr>
              <w:t>-</w:t>
            </w:r>
            <w:r w:rsidRPr="001460C9">
              <w:rPr>
                <w:i/>
                <w:lang w:val="en-GB"/>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xml:space="preserve">. If </w:t>
            </w:r>
            <w:r w:rsidR="0091081F">
              <w:rPr>
                <w:lang w:val="en-GB" w:eastAsia="en-GB"/>
              </w:rPr>
              <w:t xml:space="preserve">UE is </w:t>
            </w:r>
            <w:r w:rsidR="0091081F">
              <w:rPr>
                <w:color w:val="1F497D"/>
                <w:lang w:val="en-US"/>
              </w:rPr>
              <w:t>connected to NR/5GC</w:t>
            </w:r>
            <w:r w:rsidRPr="00645E3C">
              <w:rPr>
                <w:lang w:val="en-GB" w:eastAsia="en-GB"/>
              </w:rPr>
              <w:t>, the algorithm shall be the same for all bearers.</w:t>
            </w:r>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51D0EFC6" w:rsidR="002C5D28" w:rsidRPr="00645E3C" w:rsidRDefault="0091081F" w:rsidP="00F43D0B">
            <w:pPr>
              <w:pStyle w:val="TAL"/>
              <w:rPr>
                <w:lang w:val="en-GB" w:eastAsia="zh-CN"/>
              </w:rPr>
            </w:pPr>
            <w:r>
              <w:rPr>
                <w:lang w:val="en-GB" w:eastAsia="en-GB"/>
              </w:rPr>
              <w:t xml:space="preserve">If UE is </w:t>
            </w:r>
            <w:r>
              <w:rPr>
                <w:color w:val="1F497D"/>
                <w:lang w:val="en-US"/>
              </w:rPr>
              <w:t>connected to NR/5GC</w:t>
            </w:r>
            <w:r w:rsidR="004D5B47" w:rsidRPr="00645E3C">
              <w:rPr>
                <w:lang w:val="en-GB" w:eastAsia="en-GB"/>
              </w:rPr>
              <w:t>,</w:t>
            </w:r>
            <w:r w:rsidR="004D5B47" w:rsidRPr="00645E3C">
              <w:rPr>
                <w:rFonts w:hint="eastAsia"/>
                <w:lang w:val="en-GB" w:eastAsia="zh-CN"/>
              </w:rPr>
              <w:t xml:space="preserve"> this </w:t>
            </w:r>
            <w:r w:rsidR="006B16CB">
              <w:rPr>
                <w:lang w:val="en-GB" w:eastAsia="zh-CN"/>
              </w:rPr>
              <w:t>field</w:t>
            </w:r>
            <w:r w:rsidR="006B16CB" w:rsidRPr="00645E3C">
              <w:rPr>
                <w:rFonts w:hint="eastAsia"/>
                <w:lang w:val="en-GB" w:eastAsia="zh-CN"/>
              </w:rPr>
              <w:t xml:space="preserve"> </w:t>
            </w:r>
            <w:r w:rsidR="004D5B47" w:rsidRPr="00645E3C">
              <w:rPr>
                <w:rFonts w:hint="eastAsia"/>
                <w:lang w:val="en-GB" w:eastAsia="zh-CN"/>
              </w:rPr>
              <w:t>i</w:t>
            </w:r>
            <w:r w:rsidR="004D5B47" w:rsidRPr="00645E3C">
              <w:rPr>
                <w:lang w:val="en-GB" w:eastAsia="en-GB"/>
              </w:rPr>
              <w:t>ndicates the integrity protection algorithm to be used for SRBs and DRBs</w:t>
            </w:r>
            <w:r w:rsidR="004D5B47" w:rsidRPr="00645E3C">
              <w:rPr>
                <w:iCs/>
                <w:lang w:val="en-GB" w:eastAsia="en-GB"/>
              </w:rPr>
              <w:t>, as specified in TS 33.501 [11]</w:t>
            </w:r>
            <w:r w:rsidR="004D5B47" w:rsidRPr="00645E3C">
              <w:rPr>
                <w:lang w:val="en-GB" w:eastAsia="en-GB"/>
              </w:rPr>
              <w:t>.</w:t>
            </w:r>
            <w:r w:rsidR="004D5B47" w:rsidRPr="00645E3C">
              <w:rPr>
                <w:rFonts w:hint="eastAsia"/>
                <w:lang w:val="en-GB" w:eastAsia="zh-CN"/>
              </w:rPr>
              <w:t xml:space="preserve"> </w:t>
            </w:r>
            <w:r w:rsidR="004D5B47" w:rsidRPr="00645E3C">
              <w:rPr>
                <w:lang w:val="en-GB" w:eastAsia="en-GB"/>
              </w:rPr>
              <w:t xml:space="preserve">The network does not configure </w:t>
            </w:r>
            <w:r w:rsidR="004D5B47" w:rsidRPr="00645E3C">
              <w:rPr>
                <w:i/>
                <w:lang w:val="en-GB" w:eastAsia="en-GB"/>
              </w:rPr>
              <w:t>nia0</w:t>
            </w:r>
            <w:r w:rsidR="004D5B47" w:rsidRPr="00645E3C">
              <w:rPr>
                <w:lang w:val="en-GB" w:eastAsia="en-GB"/>
              </w:rPr>
              <w:t xml:space="preserve"> for SRB</w:t>
            </w:r>
            <w:r w:rsidR="004D5B47" w:rsidRPr="00645E3C">
              <w:rPr>
                <w:rFonts w:hint="eastAsia"/>
                <w:lang w:val="en-GB" w:eastAsia="zh-CN"/>
              </w:rPr>
              <w:t xml:space="preserve">s </w:t>
            </w:r>
            <w:r w:rsidR="004D5B47" w:rsidRPr="00645E3C">
              <w:rPr>
                <w:lang w:val="en-GB" w:eastAsia="ja-JP"/>
              </w:rPr>
              <w:t>except for unauthenticated emergency sessions for unauthenticated UEs in LSM</w:t>
            </w:r>
            <w:r w:rsidR="004D5B47" w:rsidRPr="00645E3C">
              <w:rPr>
                <w:rFonts w:hint="eastAsia"/>
                <w:lang w:val="en-GB" w:eastAsia="zh-CN"/>
              </w:rPr>
              <w:t xml:space="preserve"> (</w:t>
            </w:r>
            <w:r w:rsidR="004D5B47" w:rsidRPr="00645E3C">
              <w:rPr>
                <w:noProof/>
                <w:lang w:val="en-GB" w:eastAsia="zh-CN"/>
              </w:rPr>
              <w:t>limited service mode</w:t>
            </w:r>
            <w:r w:rsidR="004D5B47" w:rsidRPr="00645E3C">
              <w:rPr>
                <w:rFonts w:hint="eastAsia"/>
                <w:lang w:val="en-GB" w:eastAsia="zh-CN"/>
              </w:rPr>
              <w:t>) and DRBs.</w:t>
            </w:r>
            <w:r w:rsidR="004D5B47" w:rsidRPr="00645E3C">
              <w:rPr>
                <w:lang w:val="en-GB" w:eastAsia="en-GB"/>
              </w:rPr>
              <w:t xml:space="preserve"> If </w:t>
            </w:r>
            <w:r>
              <w:rPr>
                <w:lang w:val="en-GB" w:eastAsia="en-GB"/>
              </w:rPr>
              <w:t xml:space="preserve">UE is </w:t>
            </w:r>
            <w:r>
              <w:rPr>
                <w:color w:val="1F497D"/>
                <w:lang w:val="en-US"/>
              </w:rPr>
              <w:t>connected to NR/5GC</w:t>
            </w:r>
            <w:r w:rsidR="004D5B47" w:rsidRPr="00645E3C">
              <w:rPr>
                <w:lang w:val="en-GB" w:eastAsia="en-GB"/>
              </w:rPr>
              <w:t>, this field is mandatory present, and the algorithm shall be the same for all bearers.</w:t>
            </w:r>
          </w:p>
          <w:p w14:paraId="74438D9E" w14:textId="3A078ED0" w:rsidR="002C5D28" w:rsidRPr="00645E3C" w:rsidRDefault="0091081F" w:rsidP="004D5B47">
            <w:pPr>
              <w:pStyle w:val="TAL"/>
              <w:rPr>
                <w:lang w:val="en-GB" w:eastAsia="en-GB"/>
              </w:rPr>
            </w:pPr>
            <w:r>
              <w:rPr>
                <w:color w:val="1F497D"/>
                <w:lang w:val="en-US"/>
              </w:rPr>
              <w:t>If UE is connected to E-UTRA/EPC</w:t>
            </w:r>
            <w:r w:rsidR="002C5D28" w:rsidRPr="00645E3C">
              <w:rPr>
                <w:lang w:val="en-GB" w:eastAsia="en-GB"/>
              </w:rPr>
              <w:t xml:space="preserve">, this </w:t>
            </w:r>
            <w:r w:rsidR="006B16CB">
              <w:rPr>
                <w:lang w:val="en-GB" w:eastAsia="en-GB"/>
              </w:rPr>
              <w:t>field</w:t>
            </w:r>
            <w:r w:rsidR="006B16CB" w:rsidRPr="00645E3C">
              <w:rPr>
                <w:lang w:val="en-GB" w:eastAsia="en-GB"/>
              </w:rPr>
              <w:t xml:space="preserve"> </w:t>
            </w:r>
            <w:r w:rsidR="002C5D28" w:rsidRPr="00645E3C">
              <w:rPr>
                <w:lang w:val="en-GB" w:eastAsia="en-GB"/>
              </w:rPr>
              <w:t>indicates the integrity protection algorithm to be used for SRBs</w:t>
            </w:r>
            <w:r w:rsidRPr="0046429D">
              <w:rPr>
                <w:lang w:val="en-GB" w:eastAsia="en-GB"/>
              </w:rPr>
              <w:t xml:space="preserve"> configured with NR PDCP</w:t>
            </w:r>
            <w:r w:rsidR="002C5D28" w:rsidRPr="00645E3C">
              <w:rPr>
                <w:lang w:val="en-GB" w:eastAsia="en-GB"/>
              </w:rPr>
              <w:t xml:space="preserve">, as specified in TS 33.501 [11]. The algorithms </w:t>
            </w:r>
            <w:r w:rsidR="002C5D28" w:rsidRPr="001460C9">
              <w:rPr>
                <w:i/>
                <w:lang w:val="en-GB"/>
              </w:rPr>
              <w:t>nia0</w:t>
            </w:r>
            <w:r w:rsidR="002C5D28" w:rsidRPr="00645E3C">
              <w:rPr>
                <w:lang w:val="en-GB" w:eastAsia="en-GB"/>
              </w:rPr>
              <w:t>-</w:t>
            </w:r>
            <w:r w:rsidR="002C5D28" w:rsidRPr="001460C9">
              <w:rPr>
                <w:i/>
                <w:lang w:val="en-GB"/>
              </w:rPr>
              <w:t>nia3</w:t>
            </w:r>
            <w:r w:rsidR="002C5D28" w:rsidRPr="00645E3C">
              <w:rPr>
                <w:lang w:val="en-GB" w:eastAsia="en-GB"/>
              </w:rPr>
              <w:t xml:space="preserve"> is identical to the LTE algorithms eia0-3. </w:t>
            </w:r>
            <w:r>
              <w:rPr>
                <w:lang w:val="en-GB" w:eastAsia="en-GB"/>
              </w:rPr>
              <w:t>T</w:t>
            </w:r>
            <w:r w:rsidR="002C5D28" w:rsidRPr="00645E3C">
              <w:rPr>
                <w:lang w:val="en-GB" w:eastAsia="en-GB"/>
              </w:rPr>
              <w:t xml:space="preserve">he algorithms configured for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ja-JP"/>
              </w:rPr>
              <w:t xml:space="preserve">and the algorithms configured for bearers using </w:t>
            </w:r>
            <w:r w:rsidR="004D5B47" w:rsidRPr="00645E3C">
              <w:rPr>
                <w:rFonts w:hint="eastAsia"/>
                <w:lang w:val="en-GB" w:eastAsia="zh-CN"/>
              </w:rPr>
              <w:t>secondary key</w:t>
            </w:r>
            <w:r w:rsidR="002C5D28" w:rsidRPr="00645E3C">
              <w:rPr>
                <w:lang w:val="en-GB" w:eastAsia="ja-JP"/>
              </w:rPr>
              <w:t xml:space="preserve"> shall be the same as for all bearers using </w:t>
            </w:r>
            <w:r w:rsidR="004D5B47" w:rsidRPr="00645E3C">
              <w:rPr>
                <w:rFonts w:hint="eastAsia"/>
                <w:lang w:val="en-GB" w:eastAsia="zh-CN"/>
              </w:rPr>
              <w:t>secondary key</w:t>
            </w:r>
            <w:r w:rsidR="002C5D28" w:rsidRPr="00645E3C">
              <w:rPr>
                <w:lang w:val="en-GB" w:eastAsia="en-GB"/>
              </w:rPr>
              <w:t>.</w:t>
            </w:r>
            <w:r w:rsidR="00C43D29" w:rsidRPr="00645E3C">
              <w:rPr>
                <w:lang w:val="en-GB" w:eastAsia="en-GB"/>
              </w:rPr>
              <w:t xml:space="preserve"> </w:t>
            </w:r>
            <w:r w:rsidR="002C5D28" w:rsidRPr="00645E3C">
              <w:rPr>
                <w:lang w:val="en-GB" w:eastAsia="en-GB"/>
              </w:rPr>
              <w:t xml:space="preserve">The network does not configure </w:t>
            </w:r>
            <w:r w:rsidR="002C5D28" w:rsidRPr="00645E3C">
              <w:rPr>
                <w:i/>
                <w:lang w:val="en-GB" w:eastAsia="en-GB"/>
              </w:rPr>
              <w:t>nia0</w:t>
            </w:r>
            <w:r w:rsidR="002C5D28"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1693" w:name="_Toc535261566"/>
      <w:bookmarkEnd w:id="1691"/>
      <w:r w:rsidRPr="00645E3C">
        <w:rPr>
          <w:lang w:val="en-GB"/>
        </w:rPr>
        <w:t>–</w:t>
      </w:r>
      <w:r w:rsidRPr="00645E3C">
        <w:rPr>
          <w:lang w:val="en-GB"/>
        </w:rPr>
        <w:tab/>
      </w:r>
      <w:r w:rsidRPr="00645E3C">
        <w:rPr>
          <w:i/>
          <w:lang w:val="en-GB"/>
        </w:rPr>
        <w:t>Serv</w:t>
      </w:r>
      <w:r w:rsidRPr="00645E3C">
        <w:rPr>
          <w:i/>
          <w:noProof/>
          <w:lang w:val="en-GB"/>
        </w:rPr>
        <w:t>CellIndex</w:t>
      </w:r>
      <w:bookmarkEnd w:id="1693"/>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01C6F3DD" w:rsidR="002C5D28" w:rsidRPr="00645E3C" w:rsidRDefault="002C5D28" w:rsidP="00645E3C">
      <w:pPr>
        <w:pStyle w:val="PL"/>
        <w:rPr>
          <w:color w:val="808080"/>
        </w:rPr>
      </w:pPr>
      <w:r w:rsidRPr="00645E3C">
        <w:rPr>
          <w:color w:val="808080"/>
        </w:rPr>
        <w:t>-- TAG-SERVCELLINDEX-START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4886140A" w:rsidR="002C5D28" w:rsidRPr="00645E3C" w:rsidRDefault="002C5D28" w:rsidP="00645E3C">
      <w:pPr>
        <w:pStyle w:val="PL"/>
        <w:rPr>
          <w:color w:val="808080"/>
        </w:rPr>
      </w:pPr>
      <w:r w:rsidRPr="00645E3C">
        <w:rPr>
          <w:color w:val="808080"/>
        </w:rPr>
        <w:t>-- TAG-SERVCELLINDEX-STOP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1694" w:name="_Toc535261567"/>
      <w:r w:rsidRPr="00645E3C">
        <w:rPr>
          <w:lang w:val="en-GB"/>
        </w:rPr>
        <w:t>–</w:t>
      </w:r>
      <w:r w:rsidRPr="00645E3C">
        <w:rPr>
          <w:lang w:val="en-GB"/>
        </w:rPr>
        <w:tab/>
      </w:r>
      <w:r w:rsidRPr="00645E3C">
        <w:rPr>
          <w:i/>
          <w:lang w:val="en-GB"/>
        </w:rPr>
        <w:t>ServingCellConfig</w:t>
      </w:r>
      <w:bookmarkEnd w:id="1694"/>
    </w:p>
    <w:p w14:paraId="4C5FA9A6" w14:textId="6C8EFCDE" w:rsidR="002C5D28" w:rsidRPr="00645E3C" w:rsidRDefault="002C5D28" w:rsidP="002C5D28">
      <w:r w:rsidRPr="00645E3C">
        <w:t>The</w:t>
      </w:r>
      <w:r w:rsidR="009A091F">
        <w:t xml:space="preserve"> IE</w:t>
      </w:r>
      <w:r w:rsidRPr="00645E3C">
        <w:t xml:space="preserve"> </w:t>
      </w:r>
      <w:r w:rsidRPr="00645E3C">
        <w:rPr>
          <w:i/>
        </w:rPr>
        <w:t>ServingCellConfig</w:t>
      </w:r>
      <w:r w:rsidRPr="001460C9">
        <w:rPr>
          <w:i/>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4487CAEE" w:rsidR="002C5D28" w:rsidRPr="00645E3C" w:rsidRDefault="002C5D28" w:rsidP="00645E3C">
      <w:pPr>
        <w:pStyle w:val="PL"/>
        <w:rPr>
          <w:color w:val="808080"/>
        </w:rPr>
      </w:pPr>
      <w:r w:rsidRPr="00645E3C">
        <w:rPr>
          <w:color w:val="808080"/>
        </w:rPr>
        <w:t>-- TAG-SERVINGCELLCONFIG-START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t xml:space="preserve">    tag-Id                              TAG-Id,</w:t>
      </w:r>
    </w:p>
    <w:p w14:paraId="211C6626" w14:textId="2880F716" w:rsidR="002C5D28" w:rsidRPr="00645E3C" w:rsidRDefault="002C5D28" w:rsidP="00645E3C">
      <w:pPr>
        <w:pStyle w:val="PL"/>
        <w:rPr>
          <w:color w:val="808080"/>
        </w:rPr>
      </w:pPr>
      <w:r w:rsidRPr="00645E3C">
        <w:t xml:space="preserve">    </w:t>
      </w:r>
      <w:r w:rsidR="000128BE">
        <w:t xml:space="preserve">dummy              </w:t>
      </w:r>
      <w:r w:rsidRPr="00645E3C">
        <w:t xml:space="preserve">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7693CCAC" w:rsidR="002C5D28" w:rsidRPr="00645E3C" w:rsidRDefault="002C5D28" w:rsidP="00645E3C">
      <w:pPr>
        <w:pStyle w:val="PL"/>
        <w:rPr>
          <w:color w:val="808080"/>
        </w:rPr>
      </w:pPr>
      <w:r w:rsidRPr="00645E3C">
        <w:rPr>
          <w:color w:val="808080"/>
        </w:rPr>
        <w:t>-- TAG-SERVINGCELLCONFIG-STOP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1695" w:name="_Hlk535949153"/>
            <w:bookmarkStart w:id="1696" w:name="_Hlk535949293"/>
            <w:r w:rsidRPr="00645E3C">
              <w:rPr>
                <w:i/>
                <w:szCs w:val="22"/>
                <w:lang w:val="en-GB" w:eastAsia="ja-JP"/>
              </w:rPr>
              <w:t xml:space="preserve">ServingCellConfig </w:t>
            </w:r>
            <w:r w:rsidRPr="001460C9">
              <w:rPr>
                <w:szCs w:val="22"/>
                <w:lang w:val="en-GB" w:eastAsia="ja-JP"/>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236D11DF" w:rsidR="00C43D29" w:rsidRPr="00645E3C" w:rsidRDefault="00C43D29" w:rsidP="009C3DEF">
            <w:pPr>
              <w:pStyle w:val="TAL"/>
              <w:rPr>
                <w:szCs w:val="22"/>
                <w:lang w:val="en-GB" w:eastAsia="ja-JP"/>
              </w:rPr>
            </w:pPr>
            <w:r w:rsidRPr="00645E3C">
              <w:rPr>
                <w:szCs w:val="22"/>
                <w:lang w:val="en-GB" w:eastAsia="ja-JP"/>
              </w:rPr>
              <w:t xml:space="preserve">A set of UE specific </w:t>
            </w:r>
            <w:r w:rsidR="00B364C0">
              <w:rPr>
                <w:szCs w:val="22"/>
                <w:lang w:eastAsia="ja-JP"/>
              </w:rPr>
              <w:t>channel bandwidth and location</w:t>
            </w:r>
            <w:r w:rsidR="00B364C0" w:rsidRPr="00645E3C" w:rsidDel="00B364C0">
              <w:rPr>
                <w:szCs w:val="22"/>
                <w:lang w:val="en-GB" w:eastAsia="ja-JP"/>
              </w:rPr>
              <w:t xml:space="preserve"> </w:t>
            </w:r>
            <w:r w:rsidRPr="00645E3C">
              <w:rPr>
                <w:szCs w:val="22"/>
                <w:lang w:val="en-GB" w:eastAsia="ja-JP"/>
              </w:rPr>
              <w:t xml:space="preserve">configurations for different subcarrier spacings (numerologies). Defined in relation to Point A. </w:t>
            </w:r>
            <w:r w:rsidR="00EE554A">
              <w:rPr>
                <w:szCs w:val="22"/>
                <w:lang w:eastAsia="ja-JP"/>
              </w:rPr>
              <w:t xml:space="preserve">The UE uses the configuration provided in this field only for the purpose of channel bandwidth and location determination. </w:t>
            </w:r>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bookmarkEnd w:id="1695"/>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5A440343"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63F36">
              <w:rPr>
                <w:szCs w:val="22"/>
                <w:lang w:eastAsia="ja-JP"/>
              </w:rPr>
              <w:t xml:space="preserve"> (i.e. DL BWP#0)</w:t>
            </w:r>
            <w:r w:rsidRPr="00645E3C">
              <w:rPr>
                <w:szCs w:val="22"/>
                <w:lang w:val="en-GB" w:eastAsia="ja-JP"/>
              </w:rPr>
              <w:t>.</w:t>
            </w:r>
            <w:r w:rsidR="00B05BA8" w:rsidRPr="00645E3C">
              <w:rPr>
                <w:szCs w:val="22"/>
                <w:lang w:val="en-GB" w:eastAsia="ja-JP"/>
              </w:rPr>
              <w:t xml:space="preserve"> If any of the optional IEs are configured within this IE, the UE considers the </w:t>
            </w:r>
            <w:r w:rsidR="00B63F36">
              <w:rPr>
                <w:szCs w:val="22"/>
                <w:lang w:eastAsia="ja-JP"/>
              </w:rPr>
              <w:t xml:space="preserve">BWP#0 to be </w:t>
            </w:r>
            <w:r w:rsidR="00B05BA8" w:rsidRPr="00645E3C">
              <w:rPr>
                <w:szCs w:val="22"/>
                <w:lang w:val="en-GB" w:eastAsia="ja-JP"/>
              </w:rPr>
              <w:t>a</w:t>
            </w:r>
            <w:r w:rsidR="00B63F36">
              <w:rPr>
                <w:szCs w:val="22"/>
                <w:lang w:val="en-GB" w:eastAsia="ja-JP"/>
              </w:rPr>
              <w:t>n</w:t>
            </w:r>
            <w:r w:rsidR="00B05BA8" w:rsidRPr="00645E3C">
              <w:rPr>
                <w:szCs w:val="22"/>
                <w:lang w:val="en-GB" w:eastAsia="ja-JP"/>
              </w:rPr>
              <w:t xml:space="preserve"> RRC configured BWP</w:t>
            </w:r>
            <w:r w:rsidR="00B63F36">
              <w:rPr>
                <w:szCs w:val="22"/>
                <w:lang w:eastAsia="ja-JP"/>
              </w:rPr>
              <w:t xml:space="preserve"> (from UE capability viewpoint)</w:t>
            </w:r>
            <w:r w:rsidR="00B05BA8" w:rsidRPr="00645E3C">
              <w:rPr>
                <w:szCs w:val="22"/>
                <w:lang w:val="en-GB" w:eastAsia="ja-JP"/>
              </w:rPr>
              <w:t xml:space="preserve">. Otherwise, the UE does not consider the </w:t>
            </w:r>
            <w:r w:rsidR="00B63F36">
              <w:rPr>
                <w:szCs w:val="22"/>
                <w:lang w:eastAsia="ja-JP"/>
              </w:rPr>
              <w:t xml:space="preserve">BWP#0 </w:t>
            </w:r>
            <w:r w:rsidR="00B05BA8" w:rsidRPr="00645E3C">
              <w:rPr>
                <w:szCs w:val="22"/>
                <w:lang w:val="en-GB" w:eastAsia="ja-JP"/>
              </w:rPr>
              <w:t xml:space="preserve">as </w:t>
            </w:r>
            <w:r w:rsidR="00B63F36">
              <w:rPr>
                <w:szCs w:val="22"/>
                <w:lang w:val="en-GB" w:eastAsia="ja-JP"/>
              </w:rPr>
              <w:t xml:space="preserve">an </w:t>
            </w:r>
            <w:r w:rsidR="00B05BA8" w:rsidRPr="00645E3C">
              <w:rPr>
                <w:szCs w:val="22"/>
                <w:lang w:val="en-GB" w:eastAsia="ja-JP"/>
              </w:rPr>
              <w:t xml:space="preserve">RRC configured BWP </w:t>
            </w:r>
            <w:r w:rsidR="00B63F36">
              <w:rPr>
                <w:szCs w:val="22"/>
                <w:lang w:eastAsia="ja-JP"/>
              </w:rPr>
              <w:t>(from UE capability viewpoint)</w:t>
            </w:r>
            <w:r w:rsidR="00B05BA8" w:rsidRPr="00645E3C">
              <w:rPr>
                <w:szCs w:val="22"/>
                <w:lang w:val="en-GB" w:eastAsia="ja-JP"/>
              </w:rPr>
              <w:t>.</w:t>
            </w:r>
            <w:r w:rsidR="00B63F36">
              <w:rPr>
                <w:szCs w:val="22"/>
                <w:lang w:eastAsia="ja-JP"/>
              </w:rPr>
              <w:t xml:space="preserve"> Network always configures this field if no other BWPs are configured. NOTE1</w:t>
            </w:r>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r w:rsidR="00C57E16">
              <w:rPr>
                <w:szCs w:val="22"/>
                <w:lang w:val="en-GB" w:eastAsia="ja-JP"/>
              </w:rPr>
              <w:t>.</w:t>
            </w:r>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507F6760"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Pr>
                <w:szCs w:val="22"/>
                <w:lang w:val="en-GB" w:eastAsia="ja-JP"/>
              </w:rPr>
              <w:t>S</w:t>
            </w:r>
            <w:r w:rsidRPr="00645E3C">
              <w:rPr>
                <w:szCs w:val="22"/>
                <w:lang w:val="en-GB" w:eastAsia="ja-JP"/>
              </w:rPr>
              <w:t>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r w:rsidR="001437F6">
              <w:rPr>
                <w:szCs w:val="22"/>
                <w:lang w:val="en-GB" w:eastAsia="ja-JP"/>
              </w:rPr>
              <w:t>.</w:t>
            </w:r>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1697"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1697"/>
          </w:p>
        </w:tc>
      </w:tr>
      <w:tr w:rsidR="00732FC2" w:rsidRPr="00645E3C" w14:paraId="4CE79C84"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645E3C" w:rsidRDefault="00732FC2" w:rsidP="000F6936">
            <w:pPr>
              <w:pStyle w:val="TAL"/>
              <w:rPr>
                <w:b/>
                <w:i/>
                <w:szCs w:val="22"/>
                <w:lang w:val="en-GB" w:eastAsia="ja-JP"/>
              </w:rPr>
            </w:pPr>
            <w:r w:rsidRPr="00645E3C">
              <w:rPr>
                <w:b/>
                <w:i/>
                <w:szCs w:val="22"/>
                <w:lang w:val="en-GB" w:eastAsia="ja-JP"/>
              </w:rPr>
              <w:t>supplementaryUplink</w:t>
            </w:r>
          </w:p>
          <w:p w14:paraId="1B6A0251" w14:textId="3B33BBD2" w:rsidR="00732FC2" w:rsidRPr="00645E3C" w:rsidRDefault="00732FC2" w:rsidP="000F6936">
            <w:pPr>
              <w:pStyle w:val="TAL"/>
              <w:rPr>
                <w:szCs w:val="22"/>
                <w:lang w:val="en-GB" w:eastAsia="ja-JP"/>
              </w:rPr>
            </w:pPr>
            <w:r w:rsidRPr="00EC0F4B">
              <w:rPr>
                <w:szCs w:val="22"/>
                <w:lang w:val="en-GB" w:eastAsia="ja-JP"/>
              </w:rPr>
              <w:t xml:space="preserve">Network </w:t>
            </w:r>
            <w:r>
              <w:rPr>
                <w:szCs w:val="22"/>
                <w:lang w:val="en-GB" w:eastAsia="ja-JP"/>
              </w:rPr>
              <w:t>may configure</w:t>
            </w:r>
            <w:r w:rsidRPr="00EC0F4B">
              <w:rPr>
                <w:szCs w:val="22"/>
                <w:lang w:val="en-GB" w:eastAsia="ja-JP"/>
              </w:rPr>
              <w:t xml:space="preserve"> this field </w:t>
            </w:r>
            <w:r>
              <w:rPr>
                <w:szCs w:val="22"/>
                <w:lang w:val="en-GB" w:eastAsia="ja-JP"/>
              </w:rPr>
              <w:t xml:space="preserve">only </w:t>
            </w:r>
            <w:r w:rsidRPr="00EC0F4B">
              <w:rPr>
                <w:szCs w:val="22"/>
                <w:lang w:val="en-GB" w:eastAsia="ja-JP"/>
              </w:rPr>
              <w:t xml:space="preserve">when </w:t>
            </w:r>
            <w:r w:rsidRPr="00645E3C">
              <w:rPr>
                <w:i/>
                <w:szCs w:val="22"/>
                <w:lang w:val="en-GB" w:eastAsia="ja-JP"/>
              </w:rPr>
              <w:t>supplementaryUplinkConfig</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bookmarkEnd w:id="1696"/>
      <w:tr w:rsidR="00732FC2" w:rsidRPr="00645E3C" w14:paraId="64FBCB20"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645E3C" w:rsidRDefault="00732FC2" w:rsidP="000F6936">
            <w:pPr>
              <w:pStyle w:val="TAL"/>
              <w:rPr>
                <w:b/>
                <w:i/>
                <w:szCs w:val="22"/>
                <w:lang w:val="en-GB" w:eastAsia="ja-JP"/>
              </w:rPr>
            </w:pPr>
            <w:r w:rsidRPr="00645E3C">
              <w:rPr>
                <w:b/>
                <w:i/>
                <w:szCs w:val="22"/>
                <w:lang w:val="en-GB" w:eastAsia="ja-JP"/>
              </w:rPr>
              <w:t>uplinkConfig</w:t>
            </w:r>
          </w:p>
          <w:p w14:paraId="64387560" w14:textId="168E0C7D" w:rsidR="00732FC2" w:rsidRPr="00645E3C" w:rsidRDefault="00732FC2" w:rsidP="000F6936">
            <w:pPr>
              <w:pStyle w:val="TAL"/>
              <w:rPr>
                <w:szCs w:val="22"/>
                <w:lang w:val="en-GB" w:eastAsia="ja-JP"/>
              </w:rPr>
            </w:pPr>
            <w:r>
              <w:rPr>
                <w:szCs w:val="22"/>
                <w:lang w:val="en-GB" w:eastAsia="ja-JP"/>
              </w:rPr>
              <w:t xml:space="preserve">Network may configure this field only when </w:t>
            </w:r>
            <w:r w:rsidRPr="00645E3C">
              <w:rPr>
                <w:i/>
                <w:szCs w:val="22"/>
                <w:lang w:val="en-GB" w:eastAsia="ja-JP"/>
              </w:rPr>
              <w:t>uplinkConfigCommon</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1698" w:name="_Hlk535949404"/>
            <w:r w:rsidRPr="00645E3C">
              <w:rPr>
                <w:i/>
                <w:szCs w:val="22"/>
                <w:lang w:val="en-GB" w:eastAsia="ja-JP"/>
              </w:rPr>
              <w:t xml:space="preserve">UplinkConfig </w:t>
            </w:r>
            <w:r w:rsidRPr="001460C9">
              <w:rPr>
                <w:szCs w:val="22"/>
                <w:lang w:val="en-GB" w:eastAsia="ja-JP"/>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28CF0DAA"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63F36">
              <w:rPr>
                <w:szCs w:val="22"/>
                <w:lang w:eastAsia="ja-JP"/>
              </w:rPr>
              <w:t xml:space="preserve"> (i.e. UL BWP#0)</w:t>
            </w:r>
            <w:r w:rsidRPr="00645E3C">
              <w:rPr>
                <w:szCs w:val="22"/>
                <w:lang w:val="en-GB" w:eastAsia="ja-JP"/>
              </w:rPr>
              <w: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w:t>
            </w:r>
            <w:r w:rsidR="00B63F36">
              <w:rPr>
                <w:szCs w:val="22"/>
                <w:lang w:eastAsia="ja-JP"/>
              </w:rPr>
              <w:t>BWP#0</w:t>
            </w:r>
            <w:r w:rsidR="00B63F36">
              <w:rPr>
                <w:szCs w:val="22"/>
                <w:lang w:val="en-GB" w:eastAsia="ja-JP"/>
              </w:rPr>
              <w:t xml:space="preserve"> to be</w:t>
            </w:r>
            <w:r w:rsidR="00B05BA8" w:rsidRPr="00645E3C">
              <w:rPr>
                <w:szCs w:val="22"/>
                <w:lang w:val="en-GB" w:eastAsia="ja-JP"/>
              </w:rPr>
              <w:t xml:space="preserve"> a</w:t>
            </w:r>
            <w:r w:rsidR="00B63F36">
              <w:rPr>
                <w:szCs w:val="22"/>
                <w:lang w:val="en-GB" w:eastAsia="ja-JP"/>
              </w:rPr>
              <w:t>n</w:t>
            </w:r>
            <w:r w:rsidR="00B05BA8" w:rsidRPr="00645E3C">
              <w:rPr>
                <w:szCs w:val="22"/>
                <w:lang w:val="en-GB" w:eastAsia="ja-JP"/>
              </w:rPr>
              <w:t xml:space="preserve"> RRC configured BWP </w:t>
            </w:r>
            <w:r w:rsidR="00B63F36">
              <w:rPr>
                <w:szCs w:val="22"/>
                <w:lang w:eastAsia="ja-JP"/>
              </w:rPr>
              <w:t>(from UE capability viewpoint)</w:t>
            </w:r>
            <w:r w:rsidR="00B05BA8" w:rsidRPr="00645E3C">
              <w:rPr>
                <w:szCs w:val="22"/>
                <w:lang w:val="en-GB" w:eastAsia="ja-JP"/>
              </w:rPr>
              <w:t xml:space="preserve">. Otherwise, the UE does not consider the </w:t>
            </w:r>
            <w:r w:rsidR="00B63F36">
              <w:rPr>
                <w:szCs w:val="22"/>
                <w:lang w:eastAsia="ja-JP"/>
              </w:rPr>
              <w:t>BWP#0</w:t>
            </w:r>
            <w:r w:rsidR="00B05BA8" w:rsidRPr="00645E3C">
              <w:rPr>
                <w:szCs w:val="22"/>
                <w:lang w:val="en-GB" w:eastAsia="ja-JP"/>
              </w:rPr>
              <w:t xml:space="preserve"> as</w:t>
            </w:r>
            <w:r w:rsidR="00B63F36">
              <w:rPr>
                <w:szCs w:val="22"/>
                <w:lang w:val="en-GB" w:eastAsia="ja-JP"/>
              </w:rPr>
              <w:t xml:space="preserve"> an</w:t>
            </w:r>
            <w:r w:rsidR="00B05BA8" w:rsidRPr="00645E3C">
              <w:rPr>
                <w:szCs w:val="22"/>
                <w:lang w:val="en-GB" w:eastAsia="ja-JP"/>
              </w:rPr>
              <w:t xml:space="preserve"> RRC configured BWP</w:t>
            </w:r>
            <w:r w:rsidR="004D41ED">
              <w:rPr>
                <w:szCs w:val="22"/>
                <w:lang w:eastAsia="ja-JP"/>
              </w:rPr>
              <w:t xml:space="preserve"> (from UE capability viewpoint)</w:t>
            </w:r>
            <w:r w:rsidR="004D41ED" w:rsidRPr="00B354E4">
              <w:rPr>
                <w:szCs w:val="22"/>
                <w:lang w:eastAsia="ja-JP"/>
              </w:rPr>
              <w:t>.</w:t>
            </w:r>
            <w:r w:rsidR="004D41ED">
              <w:rPr>
                <w:szCs w:val="22"/>
                <w:lang w:eastAsia="ja-JP"/>
              </w:rPr>
              <w:t xml:space="preserve"> Network always configures this field if no other BWPs are configured. NOTE1</w:t>
            </w:r>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2A4BFFB6" w:rsidR="00C43D29" w:rsidRPr="00645E3C" w:rsidRDefault="00C43D29" w:rsidP="009C3DEF">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the UE determines the maximum output power for PUCCH/PUSCH transmissions that use pi/2 BPSK modulation according to TS 38.101</w:t>
            </w:r>
            <w:r w:rsidR="00825595">
              <w:rPr>
                <w:szCs w:val="22"/>
                <w:lang w:val="en-GB" w:eastAsia="ja-JP"/>
              </w:rPr>
              <w:t>-1</w:t>
            </w:r>
            <w:r w:rsidRPr="00645E3C">
              <w:rPr>
                <w:szCs w:val="22"/>
                <w:lang w:val="en-GB" w:eastAsia="ja-JP"/>
              </w:rPr>
              <w:t xml:space="preserve">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5D08789E" w:rsidR="00C43D29" w:rsidRPr="00645E3C" w:rsidRDefault="00C43D29" w:rsidP="009C3DEF">
            <w:pPr>
              <w:pStyle w:val="TAL"/>
              <w:rPr>
                <w:szCs w:val="22"/>
                <w:lang w:val="en-GB" w:eastAsia="ja-JP"/>
              </w:rPr>
            </w:pPr>
            <w:r w:rsidRPr="00645E3C">
              <w:rPr>
                <w:szCs w:val="22"/>
                <w:lang w:val="en-GB" w:eastAsia="ja-JP"/>
              </w:rPr>
              <w:t xml:space="preserve">A set of UE specific </w:t>
            </w:r>
            <w:r w:rsidR="00EE554A">
              <w:rPr>
                <w:szCs w:val="22"/>
                <w:lang w:eastAsia="ja-JP"/>
              </w:rPr>
              <w:t>channel bandwidth and location</w:t>
            </w:r>
            <w:r w:rsidR="00EE554A" w:rsidRPr="00645E3C" w:rsidDel="00EE554A">
              <w:rPr>
                <w:szCs w:val="22"/>
                <w:lang w:val="en-GB" w:eastAsia="ja-JP"/>
              </w:rPr>
              <w:t xml:space="preserve"> </w:t>
            </w:r>
            <w:r w:rsidRPr="00645E3C">
              <w:rPr>
                <w:szCs w:val="22"/>
                <w:lang w:val="en-GB" w:eastAsia="ja-JP"/>
              </w:rPr>
              <w:t xml:space="preserve">configurations for different subcarrier spacings (numerologies). Defined in relation to Point A. </w:t>
            </w:r>
            <w:bookmarkStart w:id="1699" w:name="_Hlk2179834"/>
            <w:r w:rsidR="00EE554A">
              <w:rPr>
                <w:szCs w:val="22"/>
                <w:lang w:eastAsia="ja-JP"/>
              </w:rPr>
              <w:t xml:space="preserve">The UE uses the configuration provided in this field only for the purpose of channel bandwidth and location determination. </w:t>
            </w:r>
            <w:bookmarkEnd w:id="1699"/>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tbl>
    <w:p w14:paraId="655CE552" w14:textId="3ED4FC8E" w:rsidR="002C5D28" w:rsidRDefault="002C5D28" w:rsidP="002C5D28"/>
    <w:p w14:paraId="1EFFDE32" w14:textId="77777777" w:rsidR="004D41ED" w:rsidRPr="00645E3C" w:rsidRDefault="004D41ED" w:rsidP="004D41ED">
      <w:pPr>
        <w:pStyle w:val="NO"/>
        <w:rPr>
          <w:rFonts w:eastAsia="SimSun"/>
        </w:rPr>
      </w:pPr>
      <w:r w:rsidRPr="00645E3C">
        <w:rPr>
          <w:rFonts w:eastAsia="SimSun"/>
        </w:rPr>
        <w:t>NOTE 1:</w:t>
      </w:r>
      <w:r w:rsidRPr="00645E3C">
        <w:rPr>
          <w:rFonts w:eastAsia="SimSun"/>
        </w:rPr>
        <w:tab/>
      </w:r>
      <w:r>
        <w:rPr>
          <w:rFonts w:eastAsia="SimSun"/>
        </w:rPr>
        <w:t xml:space="preserve">If the dedicated part of initial UL/DL BWP configuration is not present, the initial BWP can be used but with some limitations. For example, changing to another BWP requires </w:t>
      </w:r>
      <w:r w:rsidRPr="00BE4C9C">
        <w:rPr>
          <w:rFonts w:eastAsia="SimSun"/>
          <w:i/>
        </w:rPr>
        <w:t>RRCReconfiguration</w:t>
      </w:r>
      <w:r>
        <w:rPr>
          <w:rFonts w:eastAsia="SimSun"/>
        </w:rPr>
        <w:t xml:space="preserve"> since DCI format 1_0 doesn’t support DCI-based switching.</w:t>
      </w:r>
    </w:p>
    <w:p w14:paraId="0BE9A45D" w14:textId="77777777" w:rsidR="004D41ED" w:rsidRPr="00645E3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1698"/>
          <w:p w14:paraId="37D65FA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5FFF0B7" w:rsidR="00F95F2F" w:rsidRPr="00645E3C" w:rsidRDefault="002C5D28" w:rsidP="00F43D0B">
            <w:pPr>
              <w:pStyle w:val="TAL"/>
              <w:rPr>
                <w:lang w:val="en-GB" w:eastAsia="ja-JP"/>
              </w:rPr>
            </w:pPr>
            <w:r w:rsidRPr="00645E3C">
              <w:rPr>
                <w:lang w:val="en-GB" w:eastAsia="ja-JP"/>
              </w:rPr>
              <w:t>This field is mandatory present for a SpCell upon reconfigurationWithSync (PCell handover, PSCelladdition/change) and upon RRCsetup/RRCResume.</w:t>
            </w:r>
          </w:p>
          <w:p w14:paraId="03BEBBD7" w14:textId="46C2598C" w:rsidR="00F95F2F" w:rsidRPr="00645E3C" w:rsidRDefault="002C5D28" w:rsidP="00F43D0B">
            <w:pPr>
              <w:pStyle w:val="TAL"/>
              <w:rPr>
                <w:lang w:val="en-GB" w:eastAsia="ja-JP"/>
              </w:rPr>
            </w:pPr>
            <w:r w:rsidRPr="00645E3C">
              <w:rPr>
                <w:lang w:val="en-GB" w:eastAsia="ja-JP"/>
              </w:rPr>
              <w:t>The field is mandatory present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1700" w:name="_Toc535261568"/>
      <w:r w:rsidRPr="00645E3C">
        <w:rPr>
          <w:lang w:val="en-GB"/>
        </w:rPr>
        <w:t>–</w:t>
      </w:r>
      <w:r w:rsidRPr="00645E3C">
        <w:rPr>
          <w:lang w:val="en-GB"/>
        </w:rPr>
        <w:tab/>
      </w:r>
      <w:r w:rsidRPr="00645E3C">
        <w:rPr>
          <w:i/>
          <w:lang w:val="en-GB"/>
        </w:rPr>
        <w:t>ServingCellConfigCommon</w:t>
      </w:r>
      <w:bookmarkEnd w:id="1700"/>
    </w:p>
    <w:p w14:paraId="11626AC7" w14:textId="6D6D273D" w:rsidR="002C5D28" w:rsidRPr="00645E3C" w:rsidRDefault="002C5D28" w:rsidP="002C5D28">
      <w:r w:rsidRPr="00645E3C">
        <w:t>The</w:t>
      </w:r>
      <w:r w:rsidR="00DE5C3C">
        <w:t xml:space="preserve"> IE</w:t>
      </w:r>
      <w:r w:rsidRPr="00645E3C">
        <w:t xml:space="preserve"> </w:t>
      </w:r>
      <w:r w:rsidRPr="00645E3C">
        <w:rPr>
          <w:i/>
        </w:rPr>
        <w:t>ServingCellConfigCommon</w:t>
      </w:r>
      <w:r w:rsidRPr="001460C9">
        <w:rPr>
          <w:i/>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0F874D58" w:rsidR="002C5D28" w:rsidRPr="00645E3C" w:rsidRDefault="002C5D28" w:rsidP="00645E3C">
      <w:pPr>
        <w:pStyle w:val="PL"/>
        <w:rPr>
          <w:color w:val="808080"/>
        </w:rPr>
      </w:pPr>
      <w:r w:rsidRPr="00645E3C">
        <w:rPr>
          <w:color w:val="808080"/>
        </w:rPr>
        <w:t>-- TAG-SERVINGCELLCONFIGCOMMON-START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529F5AD8" w:rsidR="002C5D28" w:rsidRPr="00645E3C" w:rsidRDefault="002C5D28" w:rsidP="00645E3C">
      <w:pPr>
        <w:pStyle w:val="PL"/>
        <w:rPr>
          <w:color w:val="808080"/>
        </w:rPr>
      </w:pPr>
      <w:r w:rsidRPr="00645E3C">
        <w:t xml:space="preserve">    </w:t>
      </w:r>
      <w:r w:rsidR="00C51D07">
        <w:t>ssbS</w:t>
      </w:r>
      <w:r w:rsidRPr="00645E3C">
        <w:t xml:space="preserve">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466CFAF1" w:rsidR="00F95F2F" w:rsidRPr="00645E3C" w:rsidRDefault="002C5D28" w:rsidP="00645E3C">
      <w:pPr>
        <w:pStyle w:val="PL"/>
        <w:rPr>
          <w:color w:val="808080"/>
        </w:rPr>
      </w:pPr>
      <w:r w:rsidRPr="00645E3C">
        <w:rPr>
          <w:color w:val="808080"/>
        </w:rPr>
        <w:t>-- TAG-SERVINGCELLCONFIGCOMMON-STOP</w:t>
      </w:r>
    </w:p>
    <w:p w14:paraId="085AB8AF" w14:textId="77777777" w:rsidR="002C5D28" w:rsidRPr="00645E3C" w:rsidRDefault="002C5D28" w:rsidP="00645E3C">
      <w:pPr>
        <w:pStyle w:val="PL"/>
        <w:rPr>
          <w:color w:val="808080"/>
        </w:rPr>
      </w:pPr>
      <w:r w:rsidRPr="00645E3C">
        <w:rPr>
          <w:color w:val="808080"/>
        </w:rPr>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1460C9">
              <w:rPr>
                <w:szCs w:val="22"/>
                <w:lang w:val="en-GB" w:eastAsia="ja-JP"/>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0A60261D"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r w:rsidR="00AA21C1">
              <w:rPr>
                <w:szCs w:val="22"/>
                <w:lang w:val="en-GB" w:eastAsia="ja-JP"/>
              </w:rPr>
              <w:t>,</w:t>
            </w:r>
            <w:r w:rsidR="002C5D28" w:rsidRPr="00645E3C">
              <w:rPr>
                <w:szCs w:val="22"/>
                <w:lang w:val="en-GB" w:eastAsia="ja-JP"/>
              </w:rPr>
              <w:t xml:space="preserve">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r w:rsidR="00AA21C1">
              <w:rPr>
                <w:szCs w:val="22"/>
                <w:lang w:val="en-GB" w:eastAsia="ja-JP"/>
              </w:rPr>
              <w:t>.</w:t>
            </w:r>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25A2E973"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w:t>
            </w:r>
            <w:r w:rsidR="00E65E7C">
              <w:rPr>
                <w:szCs w:val="22"/>
                <w:lang w:val="en-GB" w:eastAsia="ja-JP"/>
              </w:rPr>
              <w:t xml:space="preserve"> </w:t>
            </w:r>
            <w:r w:rsidR="00E65E7C" w:rsidRPr="00EF2737">
              <w:t>a half frame with SS/PBCH blocks</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75E29C1E" w:rsidR="002C5D28" w:rsidRPr="00645E3C" w:rsidRDefault="007E1BCA" w:rsidP="00F43D0B">
            <w:pPr>
              <w:pStyle w:val="TAL"/>
              <w:rPr>
                <w:szCs w:val="22"/>
                <w:lang w:val="en-GB" w:eastAsia="ja-JP"/>
              </w:rPr>
            </w:pPr>
            <w:r>
              <w:rPr>
                <w:b/>
                <w:i/>
                <w:szCs w:val="22"/>
                <w:lang w:val="en-GB" w:eastAsia="ja-JP"/>
              </w:rPr>
              <w:t>ssbS</w:t>
            </w:r>
            <w:r w:rsidR="002C5D28" w:rsidRPr="00645E3C">
              <w:rPr>
                <w:b/>
                <w:i/>
                <w:szCs w:val="22"/>
                <w:lang w:val="en-GB" w:eastAsia="ja-JP"/>
              </w:rPr>
              <w:t>ubcarrierSpacing</w:t>
            </w:r>
          </w:p>
          <w:p w14:paraId="1333F37D" w14:textId="5F25BDD2" w:rsidR="002C5D28" w:rsidRPr="00645E3C" w:rsidRDefault="002C5D28" w:rsidP="00F43D0B">
            <w:pPr>
              <w:pStyle w:val="TAL"/>
              <w:rPr>
                <w:szCs w:val="22"/>
                <w:lang w:val="en-GB" w:eastAsia="ja-JP"/>
              </w:rPr>
            </w:pPr>
            <w:r w:rsidRPr="00645E3C">
              <w:rPr>
                <w:szCs w:val="22"/>
                <w:lang w:val="en-GB" w:eastAsia="ja-JP"/>
              </w:rPr>
              <w:t>Subcarrier spacing of SSB. Only the values 15</w:t>
            </w:r>
            <w:r w:rsidR="008B740C" w:rsidRPr="00645E3C">
              <w:rPr>
                <w:szCs w:val="22"/>
                <w:lang w:val="en-GB" w:eastAsia="ja-JP"/>
              </w:rPr>
              <w:t xml:space="preserve"> kHz</w:t>
            </w:r>
            <w:r w:rsidRPr="00645E3C">
              <w:rPr>
                <w:szCs w:val="22"/>
                <w:lang w:val="en-GB" w:eastAsia="ja-JP"/>
              </w:rPr>
              <w:t xml:space="preserve"> or 30 kHz (&lt;6GHz), 120</w:t>
            </w:r>
            <w:r w:rsidR="008B740C" w:rsidRPr="00645E3C">
              <w:rPr>
                <w:szCs w:val="22"/>
                <w:lang w:val="en-GB" w:eastAsia="ja-JP"/>
              </w:rPr>
              <w:t xml:space="preserve"> kHz</w:t>
            </w:r>
            <w:r w:rsidRPr="00645E3C">
              <w:rPr>
                <w:szCs w:val="22"/>
                <w:lang w:val="en-GB" w:eastAsia="ja-JP"/>
              </w:rPr>
              <w:t xml:space="preserve">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170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488F5F81" w:rsidR="002C5D28" w:rsidRPr="00645E3C" w:rsidRDefault="002C5D28" w:rsidP="00F43D0B">
            <w:pPr>
              <w:pStyle w:val="TAL"/>
              <w:rPr>
                <w:lang w:val="en-GB" w:eastAsia="ja-JP"/>
              </w:rPr>
            </w:pPr>
            <w:r w:rsidRPr="00645E3C">
              <w:rPr>
                <w:lang w:val="en-GB" w:eastAsia="ja-JP"/>
              </w:rPr>
              <w:t>This field is mandatory present for inter-cell handover and upon serving cell (PSCell/SCell) addition. Otherwise, the field is absent.</w:t>
            </w:r>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1701"/>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1702" w:name="_Toc535261569"/>
      <w:r w:rsidRPr="00645E3C">
        <w:rPr>
          <w:lang w:val="en-GB"/>
        </w:rPr>
        <w:t>–</w:t>
      </w:r>
      <w:r w:rsidRPr="00645E3C">
        <w:rPr>
          <w:lang w:val="en-GB"/>
        </w:rPr>
        <w:tab/>
      </w:r>
      <w:r w:rsidRPr="00645E3C">
        <w:rPr>
          <w:i/>
          <w:lang w:val="en-GB"/>
        </w:rPr>
        <w:t>ServingCellConfigCommonSIB</w:t>
      </w:r>
      <w:bookmarkEnd w:id="1702"/>
    </w:p>
    <w:p w14:paraId="4D2C7D53" w14:textId="0A34D66D" w:rsidR="00F95F2F" w:rsidRPr="00645E3C" w:rsidRDefault="002C5D28" w:rsidP="002C5D28">
      <w:r w:rsidRPr="00645E3C">
        <w:t>The</w:t>
      </w:r>
      <w:r w:rsidR="003F3F51">
        <w:t xml:space="preserve"> IE</w:t>
      </w:r>
      <w:r w:rsidRPr="00645E3C">
        <w:t xml:space="preserve"> </w:t>
      </w:r>
      <w:r w:rsidRPr="00645E3C">
        <w:rPr>
          <w:i/>
        </w:rPr>
        <w:t>ServingCellConfigCommonSIB</w:t>
      </w:r>
      <w:r w:rsidRPr="001460C9">
        <w:rPr>
          <w:i/>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ServingCellConfigCommonSIB </w:t>
            </w:r>
            <w:r w:rsidRPr="001460C9">
              <w:rPr>
                <w:rFonts w:eastAsia="MS Mincho"/>
                <w:szCs w:val="22"/>
                <w:lang w:val="en-GB" w:eastAsia="ja-JP"/>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1460C9">
              <w:rPr>
                <w:rFonts w:eastAsia="MS Mincho"/>
                <w:i/>
                <w:szCs w:val="22"/>
                <w:lang w:val="en-GB" w:eastAsia="ja-JP"/>
              </w:rPr>
              <w:t>inOneGroup</w:t>
            </w:r>
            <w:r w:rsidRPr="00645E3C">
              <w:rPr>
                <w:rFonts w:eastAsia="MS Mincho"/>
                <w:szCs w:val="22"/>
                <w:lang w:val="en-GB" w:eastAsia="ja-JP"/>
              </w:rPr>
              <w:t xml:space="preserve"> are not present. Value 1 indicates that the SS/PBCH blocks are transmitted in accordance with </w:t>
            </w:r>
            <w:r w:rsidRPr="001460C9">
              <w:rPr>
                <w:rFonts w:eastAsia="MS Mincho"/>
                <w:i/>
                <w:szCs w:val="22"/>
                <w:lang w:val="en-GB" w:eastAsia="ja-JP"/>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c>
          <w:tcPr>
            <w:tcW w:w="14173" w:type="dxa"/>
          </w:tcPr>
          <w:p w14:paraId="2C7A5313" w14:textId="77777777" w:rsidR="00AA21C1" w:rsidRPr="00645E3C" w:rsidRDefault="00AA21C1" w:rsidP="00AA21C1">
            <w:pPr>
              <w:pStyle w:val="TAL"/>
              <w:rPr>
                <w:szCs w:val="22"/>
                <w:lang w:val="en-GB" w:eastAsia="ja-JP"/>
              </w:rPr>
            </w:pPr>
            <w:r w:rsidRPr="00645E3C">
              <w:rPr>
                <w:b/>
                <w:i/>
                <w:szCs w:val="22"/>
                <w:lang w:val="en-GB" w:eastAsia="ja-JP"/>
              </w:rPr>
              <w:t>ss-PBCH-BlockPower</w:t>
            </w:r>
          </w:p>
          <w:p w14:paraId="3107E00C" w14:textId="6BD1BFAA" w:rsidR="00AA21C1" w:rsidRPr="00645E3C" w:rsidRDefault="00AA21C1" w:rsidP="00AA21C1">
            <w:pPr>
              <w:pStyle w:val="TAL"/>
              <w:rPr>
                <w:rFonts w:eastAsia="MS Mincho"/>
                <w:b/>
                <w:i/>
                <w:szCs w:val="22"/>
                <w:lang w:val="en-GB" w:eastAsia="ja-JP"/>
              </w:rPr>
            </w:pPr>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szCs w:val="22"/>
                <w:lang w:val="en-GB" w:eastAsia="ja-JP"/>
              </w:rPr>
              <w:t>.</w:t>
            </w:r>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7260A19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w:t>
            </w:r>
            <w:r w:rsidR="00732FC2">
              <w:rPr>
                <w:rFonts w:eastAsia="MS Mincho"/>
                <w:szCs w:val="22"/>
                <w:lang w:val="en-GB" w:eastAsia="ja-JP"/>
              </w:rPr>
              <w:t xml:space="preserve">mandatory </w:t>
            </w:r>
            <w:r w:rsidRPr="00645E3C">
              <w:rPr>
                <w:rFonts w:eastAsia="MS Mincho"/>
                <w:szCs w:val="22"/>
                <w:lang w:val="en-GB" w:eastAsia="ja-JP"/>
              </w:rPr>
              <w:t>present when the carrier frequency is above 6GHz. It is absent otherwise</w:t>
            </w:r>
            <w:r w:rsidR="00732FC2">
              <w:rPr>
                <w:rFonts w:eastAsia="MS Mincho"/>
                <w:szCs w:val="22"/>
                <w:lang w:val="en-GB" w:eastAsia="ja-JP"/>
              </w:rPr>
              <w:t xml:space="preserve"> and UE releases any configured value</w:t>
            </w:r>
            <w:r w:rsidRPr="00645E3C">
              <w:rPr>
                <w:rFonts w:eastAsia="MS Mincho"/>
                <w:szCs w:val="22"/>
                <w:lang w:val="en-GB" w:eastAsia="ja-JP"/>
              </w:rPr>
              <w:t>.</w:t>
            </w:r>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1703" w:name="_Toc535261570"/>
      <w:r w:rsidRPr="00645E3C">
        <w:rPr>
          <w:rFonts w:eastAsia="MS Mincho"/>
          <w:i/>
          <w:iCs/>
          <w:lang w:val="en-GB"/>
        </w:rPr>
        <w:t>–</w:t>
      </w:r>
      <w:r w:rsidRPr="00645E3C">
        <w:rPr>
          <w:rFonts w:eastAsia="MS Mincho"/>
          <w:i/>
          <w:iCs/>
          <w:lang w:val="en-GB"/>
        </w:rPr>
        <w:tab/>
        <w:t>ShortI-RNTI-Value</w:t>
      </w:r>
      <w:bookmarkEnd w:id="1703"/>
    </w:p>
    <w:p w14:paraId="0163BB5E" w14:textId="002469F7" w:rsidR="002C5D28" w:rsidRPr="00645E3C" w:rsidRDefault="002C5D28" w:rsidP="002C5D28">
      <w:pPr>
        <w:rPr>
          <w:rFonts w:eastAsia="MS Mincho"/>
        </w:rPr>
      </w:pPr>
      <w:r w:rsidRPr="00645E3C">
        <w:rPr>
          <w:lang w:eastAsia="ko-KR"/>
        </w:rPr>
        <w:t>The</w:t>
      </w:r>
      <w:r w:rsidR="001323C1">
        <w:rPr>
          <w:lang w:eastAsia="ko-KR"/>
        </w:rPr>
        <w:t xml:space="preserve"> IE</w:t>
      </w:r>
      <w:r w:rsidRPr="00645E3C">
        <w:rPr>
          <w:lang w:eastAsia="ko-KR"/>
        </w:rPr>
        <w:t xml:space="preserve"> </w:t>
      </w:r>
      <w:r w:rsidRPr="00645E3C">
        <w:rPr>
          <w:rFonts w:eastAsia="MS Mincho"/>
          <w:i/>
        </w:rPr>
        <w:t>Short</w:t>
      </w:r>
      <w:r w:rsidRPr="00645E3C">
        <w:rPr>
          <w:i/>
          <w:lang w:eastAsia="ko-KR"/>
        </w:rPr>
        <w:t>I-RNTI-Value</w:t>
      </w:r>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1001D41E"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31333CE5"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1704" w:name="_Toc535261571"/>
      <w:r w:rsidRPr="00645E3C">
        <w:rPr>
          <w:i/>
          <w:iCs/>
          <w:lang w:val="en-GB"/>
        </w:rPr>
        <w:t>–</w:t>
      </w:r>
      <w:r w:rsidRPr="00645E3C">
        <w:rPr>
          <w:i/>
          <w:iCs/>
          <w:lang w:val="en-GB"/>
        </w:rPr>
        <w:tab/>
      </w:r>
      <w:r w:rsidRPr="00645E3C">
        <w:rPr>
          <w:i/>
          <w:iCs/>
          <w:noProof/>
          <w:lang w:val="en-GB"/>
        </w:rPr>
        <w:t>ShortMAC-I</w:t>
      </w:r>
      <w:bookmarkEnd w:id="1704"/>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w:t>
      </w:r>
      <w:r w:rsidR="00812ED0">
        <w:t xml:space="preserve">AS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1705"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1705"/>
    </w:p>
    <w:p w14:paraId="265E25CF" w14:textId="57F6159E"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w:t>
      </w:r>
      <w:r w:rsidR="00CB3E90" w:rsidRPr="00970CEF">
        <w:t>For measurements</w:t>
      </w:r>
      <w:r w:rsidR="00CB3E90">
        <w:rPr>
          <w:rFonts w:hint="eastAsia"/>
          <w:lang w:eastAsia="ko-KR"/>
        </w:rPr>
        <w:t xml:space="preserve">, </w:t>
      </w:r>
      <w:r w:rsidR="00CB3E90">
        <w:t>i</w:t>
      </w:r>
      <w:r w:rsidRPr="00645E3C">
        <w:t xml:space="preserve">nteger value for SINR measurements is according to </w:t>
      </w:r>
      <w:r w:rsidR="00CB3E90">
        <w:t>T</w:t>
      </w:r>
      <w:r w:rsidRPr="00645E3C">
        <w:t>able</w:t>
      </w:r>
      <w:r w:rsidR="00CB3E90">
        <w:t xml:space="preserve"> </w:t>
      </w:r>
      <w:r w:rsidR="00CB3E90" w:rsidRPr="003445FB">
        <w:rPr>
          <w:rFonts w:cs="v4.2.0"/>
        </w:rPr>
        <w:t>10.1.16.1-1</w:t>
      </w:r>
      <w:r w:rsidRPr="00645E3C">
        <w:t xml:space="preserve"> in TS 38.133 [14].</w:t>
      </w:r>
      <w:r w:rsidR="00CB3E90">
        <w:rPr>
          <w:rFonts w:hint="eastAsia"/>
          <w:lang w:eastAsia="ko-KR"/>
        </w:rPr>
        <w:t xml:space="preserve"> </w:t>
      </w:r>
      <w:r w:rsidR="00CB3E90" w:rsidRPr="00970CEF">
        <w:rPr>
          <w:lang w:eastAsia="ko-KR"/>
        </w:rPr>
        <w:t>For thresholds, the actual value is (IE value – 4</w:t>
      </w:r>
      <w:r w:rsidR="0004359B">
        <w:rPr>
          <w:lang w:eastAsia="ko-KR"/>
        </w:rPr>
        <w:t>6</w:t>
      </w:r>
      <w:r w:rsidR="00CB3E90" w:rsidRPr="00970CEF">
        <w:rPr>
          <w:lang w:eastAsia="ko-KR"/>
        </w:rPr>
        <w:t>) / 2 dB.</w:t>
      </w:r>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1706"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1706"/>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462385EF" w:rsidR="002C5D28" w:rsidRPr="00645E3C" w:rsidRDefault="002C5D28" w:rsidP="00645E3C">
      <w:pPr>
        <w:pStyle w:val="PL"/>
        <w:rPr>
          <w:color w:val="808080"/>
        </w:rPr>
      </w:pPr>
      <w:r w:rsidRPr="00645E3C">
        <w:rPr>
          <w:color w:val="808080"/>
        </w:rPr>
        <w:t>-- TAG</w:t>
      </w:r>
      <w:r w:rsidR="00A977CC">
        <w:rPr>
          <w:color w:val="808080"/>
        </w:rPr>
        <w:t>–</w:t>
      </w:r>
      <w:r w:rsidRPr="00645E3C">
        <w:rPr>
          <w:color w:val="808080"/>
        </w:rPr>
        <w:t>SI-</w:t>
      </w:r>
      <w:r w:rsidR="0093731A">
        <w:rPr>
          <w:color w:val="808080"/>
        </w:rPr>
        <w:t>SCHEDULING</w:t>
      </w:r>
      <w:r w:rsidRPr="00645E3C">
        <w:rPr>
          <w:color w:val="808080"/>
        </w:rPr>
        <w:t>INFO-START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t xml:space="preserve">    ...</w:t>
      </w:r>
    </w:p>
    <w:p w14:paraId="36E293F6" w14:textId="77777777" w:rsidR="002C5D28" w:rsidRPr="00645E3C" w:rsidRDefault="002C5D28" w:rsidP="00645E3C">
      <w:pPr>
        <w:pStyle w:val="PL"/>
      </w:pPr>
      <w:r w:rsidRPr="00645E3C">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1707"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1707"/>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1708"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3251EE" w:rsidRDefault="002C5D28" w:rsidP="00645E3C">
      <w:pPr>
        <w:pStyle w:val="PL"/>
      </w:pPr>
      <w:r w:rsidRPr="00645E3C">
        <w:t xml:space="preserve">                                                    </w:t>
      </w:r>
      <w:r w:rsidRPr="003251EE">
        <w:t>spare8, spare7, spare6, spare5, spare4, spare3, spare2, spare1,... },</w:t>
      </w:r>
    </w:p>
    <w:p w14:paraId="7017B8A6" w14:textId="77777777" w:rsidR="002C5D28" w:rsidRPr="00645E3C" w:rsidRDefault="002C5D28" w:rsidP="00645E3C">
      <w:pPr>
        <w:pStyle w:val="PL"/>
        <w:rPr>
          <w:color w:val="808080"/>
        </w:rPr>
      </w:pPr>
      <w:r w:rsidRPr="003251EE">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1571C1CB"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1708"/>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3C9469E0" w:rsidR="002C5D28" w:rsidRPr="00645E3C" w:rsidRDefault="002C5D28" w:rsidP="00645E3C">
      <w:pPr>
        <w:pStyle w:val="PL"/>
        <w:rPr>
          <w:color w:val="808080"/>
        </w:rPr>
      </w:pPr>
      <w:r w:rsidRPr="00645E3C">
        <w:rPr>
          <w:color w:val="808080"/>
        </w:rPr>
        <w:t>-- TAG-SI-</w:t>
      </w:r>
      <w:r w:rsidR="0093731A">
        <w:rPr>
          <w:color w:val="808080"/>
        </w:rPr>
        <w:t>SCHEDULING</w:t>
      </w:r>
      <w:r w:rsidRPr="00645E3C">
        <w:rPr>
          <w:color w:val="808080"/>
        </w:rPr>
        <w:t>INFO-STOP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c>
          <w:tcPr>
            <w:tcW w:w="14173" w:type="dxa"/>
          </w:tcPr>
          <w:p w14:paraId="20A4EF51" w14:textId="77777777" w:rsidR="00CE1F81" w:rsidRPr="00645E3C" w:rsidRDefault="00CE1F81" w:rsidP="00CE031B">
            <w:pPr>
              <w:pStyle w:val="TAH"/>
              <w:rPr>
                <w:szCs w:val="22"/>
                <w:lang w:val="en-GB" w:eastAsia="ja-JP"/>
              </w:rPr>
            </w:pPr>
            <w:r w:rsidRPr="00645E3C">
              <w:rPr>
                <w:i/>
                <w:szCs w:val="22"/>
                <w:lang w:val="en-GB" w:eastAsia="ja-JP"/>
              </w:rPr>
              <w:t xml:space="preserve">SchedulingInfo </w:t>
            </w:r>
            <w:r w:rsidRPr="001460C9">
              <w:rPr>
                <w:szCs w:val="22"/>
                <w:lang w:val="en-GB" w:eastAsia="ja-JP"/>
              </w:rPr>
              <w:t>field descriptions</w:t>
            </w:r>
          </w:p>
        </w:tc>
      </w:tr>
      <w:tr w:rsidR="00CE1F81" w:rsidRPr="00645E3C" w14:paraId="32E84D0A" w14:textId="77777777" w:rsidTr="00CE031B">
        <w:tc>
          <w:tcPr>
            <w:tcW w:w="14173" w:type="dxa"/>
          </w:tcPr>
          <w:p w14:paraId="5DEB268C" w14:textId="77777777" w:rsidR="00CE1F81" w:rsidRPr="00645E3C" w:rsidRDefault="00CE1F81" w:rsidP="00CE031B">
            <w:pPr>
              <w:pStyle w:val="TAL"/>
              <w:rPr>
                <w:b/>
                <w:i/>
                <w:lang w:val="en-GB" w:eastAsia="ja-JP"/>
              </w:rPr>
            </w:pPr>
            <w:r w:rsidRPr="00645E3C">
              <w:rPr>
                <w:b/>
                <w:i/>
                <w:lang w:val="en-GB" w:eastAsia="ja-JP"/>
              </w:rPr>
              <w:t>areaScope</w:t>
            </w:r>
          </w:p>
          <w:p w14:paraId="2132BF79" w14:textId="77777777" w:rsidR="00CE1F81" w:rsidRPr="00645E3C" w:rsidRDefault="00CE1F81" w:rsidP="00CE031B">
            <w:pPr>
              <w:pStyle w:val="TAL"/>
              <w:rPr>
                <w:szCs w:val="22"/>
                <w:lang w:val="en-GB" w:eastAsia="ja-JP"/>
              </w:rPr>
            </w:pPr>
            <w:r w:rsidRPr="00645E3C">
              <w:rPr>
                <w:szCs w:val="22"/>
                <w:lang w:val="en-GB" w:eastAsia="ja-JP"/>
              </w:rPr>
              <w:t>Indicates that a SIB is area specific. If the field is not present, the SIB is cell specific.</w:t>
            </w:r>
          </w:p>
        </w:tc>
      </w:tr>
      <w:tr w:rsidR="00CE1F81" w:rsidRPr="00645E3C" w14:paraId="03443588" w14:textId="77777777" w:rsidTr="00CE031B">
        <w:tc>
          <w:tcPr>
            <w:tcW w:w="14173" w:type="dxa"/>
          </w:tcPr>
          <w:p w14:paraId="14E0486F" w14:textId="77777777" w:rsidR="00CE1F81" w:rsidRPr="00645E3C" w:rsidRDefault="00CE1F81" w:rsidP="00CE031B">
            <w:pPr>
              <w:pStyle w:val="TAL"/>
              <w:rPr>
                <w:b/>
                <w:bCs/>
                <w:i/>
                <w:iCs/>
                <w:lang w:val="en-GB" w:eastAsia="ja-JP"/>
              </w:rPr>
            </w:pPr>
            <w:r w:rsidRPr="00645E3C">
              <w:rPr>
                <w:b/>
                <w:bCs/>
                <w:i/>
                <w:iCs/>
                <w:szCs w:val="22"/>
                <w:lang w:val="en-GB" w:eastAsia="ja-JP"/>
              </w:rPr>
              <w:t>si-BroadcastStatus</w:t>
            </w:r>
          </w:p>
          <w:p w14:paraId="7B478EF5" w14:textId="77777777" w:rsidR="00CE1F81" w:rsidRPr="001460C9" w:rsidRDefault="00CE1F81" w:rsidP="00CE031B">
            <w:pPr>
              <w:pStyle w:val="TAL"/>
              <w:rPr>
                <w:b/>
                <w:i/>
                <w:lang w:val="en-GB"/>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1460C9">
              <w:rPr>
                <w:i/>
                <w:szCs w:val="22"/>
                <w:lang w:val="en-GB" w:eastAsia="ja-JP"/>
              </w:rPr>
              <w:t>broadcasting</w:t>
            </w:r>
            <w:r w:rsidRPr="00645E3C">
              <w:rPr>
                <w:szCs w:val="22"/>
                <w:lang w:val="en-GB" w:eastAsia="ja-JP"/>
              </w:rPr>
              <w:t>.</w:t>
            </w:r>
          </w:p>
        </w:tc>
      </w:tr>
      <w:tr w:rsidR="00CE1F81" w:rsidRPr="00645E3C" w14:paraId="3D96A688" w14:textId="77777777" w:rsidTr="00CE031B">
        <w:tc>
          <w:tcPr>
            <w:tcW w:w="14173" w:type="dxa"/>
          </w:tcPr>
          <w:p w14:paraId="6AC664DE" w14:textId="77777777" w:rsidR="00CE1F81" w:rsidRPr="00645E3C" w:rsidRDefault="00CE1F81" w:rsidP="00CE031B">
            <w:pPr>
              <w:pStyle w:val="TAL"/>
              <w:rPr>
                <w:szCs w:val="22"/>
                <w:lang w:val="en-GB" w:eastAsia="ja-JP"/>
              </w:rPr>
            </w:pPr>
            <w:r w:rsidRPr="00645E3C">
              <w:rPr>
                <w:b/>
                <w:i/>
                <w:szCs w:val="22"/>
                <w:lang w:val="en-GB" w:eastAsia="ja-JP"/>
              </w:rPr>
              <w:t>si-Periodicity</w:t>
            </w:r>
          </w:p>
          <w:p w14:paraId="581876E9" w14:textId="139FFB44" w:rsidR="00CE1F81" w:rsidRPr="00645E3C" w:rsidRDefault="00CE1F81" w:rsidP="00CE031B">
            <w:pPr>
              <w:pStyle w:val="TAL"/>
              <w:rPr>
                <w:szCs w:val="22"/>
                <w:lang w:val="en-GB" w:eastAsia="ja-JP"/>
              </w:rPr>
            </w:pPr>
            <w:r w:rsidRPr="00645E3C">
              <w:rPr>
                <w:szCs w:val="22"/>
                <w:lang w:val="en-GB" w:eastAsia="ja-JP"/>
              </w:rPr>
              <w:t xml:space="preserve">Periodicity of the SI-message in radio frames. </w:t>
            </w:r>
            <w:r w:rsidR="008B740C">
              <w:rPr>
                <w:szCs w:val="22"/>
                <w:lang w:val="en-GB" w:eastAsia="ja-JP"/>
              </w:rPr>
              <w:t xml:space="preserve">Value </w:t>
            </w:r>
            <w:r w:rsidRPr="001460C9">
              <w:rPr>
                <w:i/>
                <w:szCs w:val="22"/>
                <w:lang w:val="en-GB" w:eastAsia="ja-JP"/>
              </w:rPr>
              <w:t>rf8</w:t>
            </w:r>
            <w:r w:rsidRPr="00645E3C">
              <w:rPr>
                <w:szCs w:val="22"/>
                <w:lang w:val="en-GB" w:eastAsia="ja-JP"/>
              </w:rPr>
              <w:t xml:space="preserve"> corresponds to 8 radio frames, </w:t>
            </w:r>
            <w:r w:rsidR="008B740C">
              <w:rPr>
                <w:szCs w:val="22"/>
                <w:lang w:val="en-GB" w:eastAsia="ja-JP"/>
              </w:rPr>
              <w:t xml:space="preserve">value </w:t>
            </w:r>
            <w:r w:rsidRPr="001460C9">
              <w:rPr>
                <w:i/>
                <w:szCs w:val="22"/>
                <w:lang w:val="en-GB" w:eastAsia="ja-JP"/>
              </w:rPr>
              <w:t>rf16</w:t>
            </w:r>
            <w:r w:rsidRPr="00645E3C">
              <w:rPr>
                <w:szCs w:val="22"/>
                <w:lang w:val="en-GB" w:eastAsia="ja-JP"/>
              </w:rPr>
              <w:t xml:space="preserve"> corresponds to 16 radio frames, and so on.</w:t>
            </w:r>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t xml:space="preserve">SI-RequestConfig </w:t>
            </w:r>
            <w:r w:rsidRPr="001460C9">
              <w:rPr>
                <w:szCs w:val="22"/>
                <w:lang w:val="en-GB" w:eastAsia="ja-JP"/>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1460C9">
              <w:rPr>
                <w:i/>
                <w:szCs w:val="22"/>
                <w:lang w:val="en-GB" w:eastAsia="ja-JP"/>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1460C9">
              <w:rPr>
                <w:i/>
                <w:szCs w:val="22"/>
                <w:lang w:val="en-GB" w:eastAsia="ja-JP"/>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Otherwise the 1</w:t>
            </w:r>
            <w:r w:rsidRPr="001460C9">
              <w:rPr>
                <w:szCs w:val="22"/>
                <w:vertAlign w:val="superscript"/>
                <w:lang w:val="en-GB" w:eastAsia="ja-JP"/>
              </w:rPr>
              <w:t>st</w:t>
            </w:r>
            <w:r w:rsidRPr="00645E3C">
              <w:rPr>
                <w:szCs w:val="22"/>
                <w:lang w:val="en-GB" w:eastAsia="ja-JP"/>
              </w:rPr>
              <w:t xml:space="preserve"> entry in the list corresponds to the first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2</w:t>
            </w:r>
            <w:r w:rsidRPr="001460C9">
              <w:rPr>
                <w:szCs w:val="22"/>
                <w:vertAlign w:val="superscript"/>
                <w:lang w:val="en-GB" w:eastAsia="ja-JP"/>
              </w:rPr>
              <w:t>nd</w:t>
            </w:r>
            <w:r w:rsidRPr="00645E3C">
              <w:rPr>
                <w:szCs w:val="22"/>
                <w:lang w:val="en-GB" w:eastAsia="ja-JP"/>
              </w:rPr>
              <w:t xml:space="preserve"> entry in the list corresponds to the second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xml:space="preserve">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1460C9">
              <w:rPr>
                <w:szCs w:val="22"/>
                <w:lang w:val="en-GB" w:eastAsia="ja-JP"/>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1709" w:name="_Hlk524341802"/>
            <w:r w:rsidRPr="00645E3C">
              <w:rPr>
                <w:szCs w:val="22"/>
                <w:lang w:val="en-GB" w:eastAsia="ja-JP"/>
              </w:rPr>
              <w:t xml:space="preserve">i-th </w:t>
            </w:r>
            <w:bookmarkEnd w:id="1709"/>
            <w:r w:rsidRPr="00645E3C">
              <w:rPr>
                <w:szCs w:val="22"/>
                <w:lang w:val="en-GB" w:eastAsia="ja-JP"/>
              </w:rPr>
              <w:t xml:space="preserve">SSB (i=0, …, N-1) the preamble with preamble index = </w:t>
            </w:r>
            <w:r w:rsidRPr="001460C9">
              <w:rPr>
                <w:i/>
                <w:szCs w:val="22"/>
                <w:lang w:val="en-GB" w:eastAsia="ja-JP"/>
              </w:rPr>
              <w:t>ra-PreambleStartIndex</w:t>
            </w:r>
            <w:r w:rsidRPr="00645E3C">
              <w:rPr>
                <w:szCs w:val="22"/>
                <w:lang w:val="en-GB" w:eastAsia="ja-JP"/>
              </w:rPr>
              <w:t xml:space="preserve"> + i is used for SI request; For N &lt; 1, the preamble with preamble index = </w:t>
            </w:r>
            <w:r w:rsidRPr="001460C9">
              <w:rPr>
                <w:i/>
                <w:szCs w:val="22"/>
                <w:lang w:val="en-GB" w:eastAsia="ja-JP"/>
              </w:rPr>
              <w:t>ra-PreambleStartIndex</w:t>
            </w:r>
            <w:r w:rsidRPr="00645E3C">
              <w:rPr>
                <w:szCs w:val="22"/>
                <w:lang w:val="en-GB" w:eastAsia="ja-JP"/>
              </w:rPr>
              <w:t xml:space="preserve">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r>
              <w:rPr>
                <w:i/>
                <w:szCs w:val="22"/>
                <w:lang w:val="en-GB" w:eastAsia="ja-JP"/>
              </w:rPr>
              <w:t>SI-</w:t>
            </w:r>
            <w:r w:rsidR="002C5D28" w:rsidRPr="00645E3C">
              <w:rPr>
                <w:i/>
                <w:szCs w:val="22"/>
                <w:lang w:val="en-GB" w:eastAsia="ja-JP"/>
              </w:rPr>
              <w:t xml:space="preserve">SchedulingInfo </w:t>
            </w:r>
            <w:r w:rsidR="002C5D28" w:rsidRPr="001460C9">
              <w:rPr>
                <w:szCs w:val="22"/>
                <w:lang w:val="en-GB" w:eastAsia="ja-JP"/>
              </w:rPr>
              <w:t>field descriptions</w:t>
            </w:r>
          </w:p>
        </w:tc>
      </w:tr>
      <w:tr w:rsidR="0047376D" w:rsidRPr="00645E3C" w14:paraId="76775EDF" w14:textId="77777777" w:rsidTr="001460C9">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1460C9" w:rsidRDefault="0047376D" w:rsidP="00CE031B">
            <w:pPr>
              <w:pStyle w:val="TAL"/>
              <w:rPr>
                <w:b/>
                <w:i/>
                <w:lang w:val="en-GB"/>
              </w:rPr>
            </w:pPr>
            <w:r w:rsidRPr="0047376D">
              <w:rPr>
                <w:b/>
                <w:bCs/>
                <w:i/>
                <w:iCs/>
                <w:szCs w:val="22"/>
                <w:lang w:val="en-GB" w:eastAsia="ja-JP"/>
              </w:rPr>
              <w:t>si-RequestConfig</w:t>
            </w:r>
          </w:p>
          <w:p w14:paraId="46FD1765"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notBroadcasting (if any). </w:t>
            </w:r>
          </w:p>
        </w:tc>
      </w:tr>
      <w:tr w:rsidR="0047376D" w:rsidRPr="00645E3C" w14:paraId="2B32E521" w14:textId="77777777" w:rsidTr="001460C9">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1460C9" w:rsidRDefault="0047376D" w:rsidP="00CE031B">
            <w:pPr>
              <w:pStyle w:val="TAL"/>
              <w:rPr>
                <w:b/>
                <w:i/>
                <w:lang w:val="en-GB"/>
              </w:rPr>
            </w:pPr>
            <w:r w:rsidRPr="0047376D">
              <w:rPr>
                <w:b/>
                <w:bCs/>
                <w:i/>
                <w:iCs/>
                <w:szCs w:val="22"/>
                <w:lang w:val="en-GB" w:eastAsia="ja-JP"/>
              </w:rPr>
              <w:t>si-RequestConfigSUL</w:t>
            </w:r>
          </w:p>
          <w:p w14:paraId="229437F1"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w:t>
            </w:r>
            <w:r w:rsidRPr="001460C9">
              <w:rPr>
                <w:i/>
              </w:rPr>
              <w:t>notBroadcasting</w:t>
            </w:r>
            <w:r w:rsidRPr="001460C9">
              <w:t xml:space="preserve"> (if any) on supplementary uplink.</w:t>
            </w:r>
          </w:p>
        </w:tc>
      </w:tr>
      <w:tr w:rsidR="0047376D" w:rsidRPr="00645E3C" w14:paraId="2C32A3AA" w14:textId="77777777" w:rsidTr="001460C9">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2CE5E70F" w:rsidR="0047376D" w:rsidRPr="001460C9" w:rsidRDefault="0047376D" w:rsidP="00807C54">
            <w:pPr>
              <w:pStyle w:val="TAL"/>
            </w:pPr>
            <w:r w:rsidRPr="001460C9">
              <w:t>The length of the SI scheduling window.</w:t>
            </w:r>
            <w:r w:rsidR="008B740C">
              <w:rPr>
                <w:lang w:val="sv-SE"/>
              </w:rPr>
              <w:t xml:space="preserve"> Value</w:t>
            </w:r>
            <w:r w:rsidRPr="001460C9">
              <w:t xml:space="preserve"> </w:t>
            </w:r>
            <w:r w:rsidRPr="001460C9">
              <w:rPr>
                <w:i/>
              </w:rPr>
              <w:t>s5</w:t>
            </w:r>
            <w:r w:rsidRPr="001460C9">
              <w:t xml:space="preserve"> corresponds to 5 slots,</w:t>
            </w:r>
            <w:r w:rsidR="008B740C">
              <w:rPr>
                <w:lang w:val="sv-SE"/>
              </w:rPr>
              <w:t xml:space="preserve"> value</w:t>
            </w:r>
            <w:r w:rsidRPr="001460C9">
              <w:t xml:space="preserve"> </w:t>
            </w:r>
            <w:r w:rsidRPr="001460C9">
              <w:rPr>
                <w:i/>
              </w:rPr>
              <w:t>s10</w:t>
            </w:r>
            <w:r w:rsidRPr="001460C9">
              <w:t xml:space="preserve"> </w:t>
            </w:r>
            <w:r w:rsidR="008B740C" w:rsidRPr="00232C5E">
              <w:t xml:space="preserve">corresponds </w:t>
            </w:r>
            <w:r w:rsidRPr="001460C9">
              <w:t>to 10 slots and so on.</w:t>
            </w:r>
            <w:r w:rsidR="00582D4A">
              <w:rPr>
                <w:szCs w:val="22"/>
                <w:lang w:eastAsia="ja-JP"/>
              </w:rPr>
              <w:t xml:space="preserve"> The network always configures </w:t>
            </w:r>
            <w:r w:rsidR="00582D4A" w:rsidRPr="00F151B3">
              <w:rPr>
                <w:i/>
                <w:szCs w:val="22"/>
                <w:lang w:eastAsia="ja-JP"/>
              </w:rPr>
              <w:t>si-WindowLength</w:t>
            </w:r>
            <w:r w:rsidR="00582D4A">
              <w:rPr>
                <w:szCs w:val="22"/>
                <w:lang w:eastAsia="ja-JP"/>
              </w:rPr>
              <w:t xml:space="preserve"> to be shorter than or equal to the </w:t>
            </w:r>
            <w:r w:rsidR="00582D4A" w:rsidRPr="00E8220C">
              <w:rPr>
                <w:i/>
                <w:szCs w:val="22"/>
                <w:lang w:eastAsia="ja-JP"/>
              </w:rPr>
              <w:t>si-Periodicity</w:t>
            </w:r>
            <w:r w:rsidR="00582D4A">
              <w:rPr>
                <w:szCs w:val="22"/>
                <w:lang w:eastAsia="ja-JP"/>
              </w:rPr>
              <w:t>.</w:t>
            </w:r>
          </w:p>
        </w:tc>
      </w:tr>
      <w:tr w:rsidR="0047376D" w:rsidRPr="00645E3C" w14:paraId="3B9F8290" w14:textId="77777777" w:rsidTr="001460C9">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1460C9" w:rsidRDefault="0047376D" w:rsidP="00CE031B">
            <w:pPr>
              <w:pStyle w:val="TAL"/>
              <w:rPr>
                <w:b/>
                <w:i/>
                <w:lang w:val="en-GB"/>
              </w:rPr>
            </w:pPr>
            <w:r w:rsidRPr="0047376D">
              <w:rPr>
                <w:b/>
                <w:bCs/>
                <w:i/>
                <w:iCs/>
                <w:szCs w:val="22"/>
                <w:lang w:val="en-GB" w:eastAsia="ja-JP"/>
              </w:rPr>
              <w:t>systemInformationAreaID</w:t>
            </w:r>
          </w:p>
          <w:p w14:paraId="5ACE6903" w14:textId="77777777" w:rsidR="0047376D" w:rsidRPr="001460C9" w:rsidRDefault="0047376D" w:rsidP="00807C54">
            <w:pPr>
              <w:pStyle w:val="TAL"/>
            </w:pPr>
            <w:r w:rsidRPr="001460C9">
              <w:t xml:space="preserve">Indicates the system information area that the cell belongs to, if any. Any SIB with </w:t>
            </w:r>
            <w:r w:rsidRPr="001460C9">
              <w:rPr>
                <w:i/>
              </w:rPr>
              <w:t>areaScope</w:t>
            </w:r>
            <w:r w:rsidRPr="001460C9">
              <w:t xml:space="preserve"> within the SI is considered to belong to this </w:t>
            </w:r>
            <w:r w:rsidRPr="001460C9">
              <w:rPr>
                <w:i/>
              </w:rPr>
              <w:t>systemInformationAreaID</w:t>
            </w:r>
            <w:r w:rsidRPr="001460C9">
              <w:t>. The systemInformationAreaID is unique within a PLMN.</w:t>
            </w:r>
          </w:p>
        </w:tc>
      </w:tr>
    </w:tbl>
    <w:p w14:paraId="4041753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ja-JP"/>
              </w:rPr>
              <w:t xml:space="preserve">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 xml:space="preserve">The field is mandatory present if the SIB type is different from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or </w:t>
            </w:r>
            <w:r w:rsidRPr="001460C9">
              <w:rPr>
                <w:i/>
                <w:lang w:val="en-GB" w:eastAsia="en-GB"/>
              </w:rPr>
              <w:t>SIB8</w:t>
            </w:r>
            <w:r w:rsidRPr="00645E3C">
              <w:rPr>
                <w:lang w:val="en-GB" w:eastAsia="en-GB"/>
              </w:rPr>
              <w:t xml:space="preserve">. For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and </w:t>
            </w:r>
            <w:r w:rsidRPr="001460C9">
              <w:rPr>
                <w:i/>
                <w:lang w:val="en-GB" w:eastAsia="en-GB"/>
              </w:rPr>
              <w:t>SIB8</w:t>
            </w:r>
            <w:r w:rsidRPr="00645E3C">
              <w:rPr>
                <w:lang w:val="en-GB" w:eastAsia="en-GB"/>
              </w:rPr>
              <w:t xml:space="preserve">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11D6223C" w14:textId="77777777" w:rsidR="00215443" w:rsidRPr="00215443" w:rsidRDefault="00215443">
      <w:pPr>
        <w:rPr>
          <w:ins w:id="1710" w:author="Rapporteur Late Drop" w:date="2019-04-04T17:26:00Z"/>
          <w:rFonts w:eastAsia="SimSun"/>
        </w:rPr>
        <w:pPrChange w:id="1711" w:author="Rapporteur Late Drop" w:date="2019-04-04T17:26:00Z">
          <w:pPr>
            <w:pStyle w:val="Heading4"/>
          </w:pPr>
        </w:pPrChange>
      </w:pPr>
    </w:p>
    <w:p w14:paraId="630B684B" w14:textId="063DF469" w:rsidR="00215443" w:rsidRPr="00CF539B" w:rsidRDefault="00215443" w:rsidP="00215443">
      <w:pPr>
        <w:pStyle w:val="Heading4"/>
        <w:rPr>
          <w:ins w:id="1712" w:author="Rapporteur Late Drop" w:date="2019-04-04T17:26:00Z"/>
          <w:rFonts w:eastAsia="SimSun"/>
          <w:i/>
          <w:iCs/>
          <w:lang w:val="en-GB"/>
        </w:rPr>
      </w:pPr>
      <w:ins w:id="1713" w:author="Rapporteur Late Drop" w:date="2019-04-04T17:26:00Z">
        <w:r w:rsidRPr="00CF539B">
          <w:rPr>
            <w:rFonts w:eastAsia="SimSun"/>
            <w:i/>
            <w:iCs/>
            <w:lang w:val="en-GB"/>
          </w:rPr>
          <w:t>–</w:t>
        </w:r>
        <w:r w:rsidRPr="00CF539B">
          <w:rPr>
            <w:rFonts w:eastAsia="SimSun"/>
            <w:i/>
            <w:iCs/>
            <w:lang w:val="en-GB"/>
          </w:rPr>
          <w:tab/>
        </w:r>
        <w:r w:rsidRPr="00CF539B">
          <w:rPr>
            <w:i/>
            <w:iCs/>
          </w:rPr>
          <w:t>SK-Counter</w:t>
        </w:r>
      </w:ins>
    </w:p>
    <w:p w14:paraId="47ACE83A" w14:textId="606C7E49" w:rsidR="00215443" w:rsidRPr="00645E3C" w:rsidRDefault="00215443" w:rsidP="00215443">
      <w:pPr>
        <w:rPr>
          <w:ins w:id="1714" w:author="Rapporteur Late Drop" w:date="2019-04-04T17:26:00Z"/>
          <w:rFonts w:eastAsia="SimSun"/>
        </w:rPr>
      </w:pPr>
      <w:ins w:id="1715" w:author="Rapporteur Late Drop" w:date="2019-04-04T17:26:00Z">
        <w:r w:rsidRPr="00645E3C">
          <w:rPr>
            <w:rFonts w:eastAsia="SimSun"/>
          </w:rPr>
          <w:t xml:space="preserve">The IE </w:t>
        </w:r>
        <w:r w:rsidRPr="00865773">
          <w:rPr>
            <w:rFonts w:eastAsia="SimSun"/>
            <w:i/>
          </w:rPr>
          <w:t xml:space="preserve">SK-Counter </w:t>
        </w:r>
        <w:r w:rsidRPr="00645E3C">
          <w:rPr>
            <w:rFonts w:eastAsia="SimSun"/>
          </w:rPr>
          <w:t xml:space="preserve">is </w:t>
        </w:r>
        <w:r>
          <w:rPr>
            <w:rFonts w:eastAsia="SimSun"/>
          </w:rPr>
          <w:t>a</w:t>
        </w:r>
        <w:r w:rsidRPr="00865773">
          <w:rPr>
            <w:rFonts w:eastAsia="SimSun"/>
          </w:rPr>
          <w:t xml:space="preserve"> counter used </w:t>
        </w:r>
        <w:r w:rsidRPr="001F2DCA">
          <w:rPr>
            <w:szCs w:val="22"/>
          </w:rPr>
          <w:t xml:space="preserve">upon initial configuration of SN security for NR-DC and NE-DC, as well as </w:t>
        </w:r>
        <w:r w:rsidRPr="00865773">
          <w:rPr>
            <w:rFonts w:eastAsia="SimSun"/>
          </w:rPr>
          <w:t>upon refresh of S-K</w:t>
        </w:r>
        <w:r w:rsidRPr="00B9525A">
          <w:rPr>
            <w:rStyle w:val="NOChar"/>
            <w:rFonts w:eastAsia="SimSun"/>
            <w:vertAlign w:val="subscript"/>
          </w:rPr>
          <w:t>gNB</w:t>
        </w:r>
        <w:r w:rsidRPr="00865773">
          <w:rPr>
            <w:rFonts w:eastAsia="SimSun"/>
          </w:rPr>
          <w:t xml:space="preserve"> or S-K</w:t>
        </w:r>
        <w:r w:rsidRPr="00B9525A">
          <w:rPr>
            <w:rStyle w:val="NOChar"/>
            <w:rFonts w:eastAsia="SimSun"/>
            <w:vertAlign w:val="subscript"/>
          </w:rPr>
          <w:t>eNB</w:t>
        </w:r>
        <w:r w:rsidRPr="00865773">
          <w:rPr>
            <w:rFonts w:eastAsia="SimSun"/>
          </w:rPr>
          <w:t xml:space="preserve"> based on the </w:t>
        </w:r>
        <w:r>
          <w:rPr>
            <w:rFonts w:eastAsia="SimSun"/>
          </w:rPr>
          <w:t>current or</w:t>
        </w:r>
        <w:r w:rsidRPr="00865773">
          <w:rPr>
            <w:rFonts w:eastAsia="SimSun"/>
          </w:rPr>
          <w:t xml:space="preserve"> newly derived KgNB </w:t>
        </w:r>
      </w:ins>
      <w:r w:rsidR="00214BBA">
        <w:rPr>
          <w:rStyle w:val="CommentReference"/>
        </w:rPr>
        <w:commentReference w:id="1716"/>
      </w:r>
      <w:ins w:id="1717" w:author="Rapporteur Late Drop" w:date="2019-04-04T17:26:00Z">
        <w:r w:rsidRPr="00865773">
          <w:rPr>
            <w:rFonts w:eastAsia="SimSun"/>
          </w:rPr>
          <w:t>during RRC Resume</w:t>
        </w:r>
        <w:r>
          <w:rPr>
            <w:rFonts w:eastAsia="SimSun"/>
          </w:rPr>
          <w:t xml:space="preserve"> or RRC Reconfiguration, </w:t>
        </w:r>
        <w:r w:rsidRPr="00D0452D">
          <w:t>as defined in TS 33.501</w:t>
        </w:r>
        <w:r>
          <w:t xml:space="preserve"> [11]</w:t>
        </w:r>
        <w:r w:rsidRPr="00645E3C">
          <w:rPr>
            <w:rFonts w:eastAsia="SimSun"/>
          </w:rPr>
          <w:t>.</w:t>
        </w:r>
      </w:ins>
    </w:p>
    <w:p w14:paraId="4F55D0E3" w14:textId="77777777" w:rsidR="00215443" w:rsidRPr="00645E3C" w:rsidRDefault="00215443" w:rsidP="00215443">
      <w:pPr>
        <w:pStyle w:val="PL"/>
        <w:rPr>
          <w:ins w:id="1718" w:author="Rapporteur Late Drop" w:date="2019-04-04T17:26:00Z"/>
          <w:color w:val="808080"/>
        </w:rPr>
      </w:pPr>
      <w:ins w:id="1719" w:author="Rapporteur Late Drop" w:date="2019-04-04T17:26:00Z">
        <w:r w:rsidRPr="00645E3C">
          <w:rPr>
            <w:color w:val="808080"/>
          </w:rPr>
          <w:t>-- ASN1START</w:t>
        </w:r>
      </w:ins>
    </w:p>
    <w:p w14:paraId="2A3B69CF" w14:textId="77777777" w:rsidR="00215443" w:rsidRPr="00645E3C" w:rsidRDefault="00215443" w:rsidP="00215443">
      <w:pPr>
        <w:pStyle w:val="PL"/>
        <w:rPr>
          <w:ins w:id="1720" w:author="Rapporteur Late Drop" w:date="2019-04-04T17:26:00Z"/>
          <w:color w:val="808080"/>
        </w:rPr>
      </w:pPr>
      <w:ins w:id="1721" w:author="Rapporteur Late Drop" w:date="2019-04-04T17:26:00Z">
        <w:r w:rsidRPr="00645E3C">
          <w:rPr>
            <w:color w:val="808080"/>
          </w:rPr>
          <w:t>-- TAG-S</w:t>
        </w:r>
        <w:r>
          <w:rPr>
            <w:color w:val="808080"/>
          </w:rPr>
          <w:t>KCOUNTER</w:t>
        </w:r>
        <w:r w:rsidRPr="00645E3C">
          <w:rPr>
            <w:color w:val="808080"/>
          </w:rPr>
          <w:t>-START</w:t>
        </w:r>
      </w:ins>
    </w:p>
    <w:p w14:paraId="4456FFC4" w14:textId="77777777" w:rsidR="00215443" w:rsidRPr="00645E3C" w:rsidRDefault="00215443" w:rsidP="00215443">
      <w:pPr>
        <w:pStyle w:val="PL"/>
        <w:rPr>
          <w:ins w:id="1722" w:author="Rapporteur Late Drop" w:date="2019-04-04T17:26:00Z"/>
        </w:rPr>
      </w:pPr>
    </w:p>
    <w:p w14:paraId="589EECAD" w14:textId="77777777" w:rsidR="00215443" w:rsidRPr="00645E3C" w:rsidRDefault="00215443" w:rsidP="00215443">
      <w:pPr>
        <w:pStyle w:val="PL"/>
        <w:rPr>
          <w:ins w:id="1723" w:author="Rapporteur Late Drop" w:date="2019-04-04T17:26:00Z"/>
        </w:rPr>
      </w:pPr>
      <w:ins w:id="1724" w:author="Rapporteur Late Drop" w:date="2019-04-04T17:26:00Z">
        <w:r>
          <w:t xml:space="preserve">SK-Counter </w:t>
        </w:r>
        <w:r w:rsidRPr="00645E3C">
          <w:t>::=</w:t>
        </w:r>
        <w:r>
          <w:t xml:space="preserve">  </w:t>
        </w:r>
        <w:r>
          <w:rPr>
            <w:color w:val="993366"/>
          </w:rPr>
          <w:t>INTEGER</w:t>
        </w:r>
        <w:r>
          <w:t xml:space="preserve"> (0..65535)</w:t>
        </w:r>
      </w:ins>
    </w:p>
    <w:p w14:paraId="63EA86F5" w14:textId="77777777" w:rsidR="00215443" w:rsidRPr="00645E3C" w:rsidRDefault="00215443" w:rsidP="00215443">
      <w:pPr>
        <w:pStyle w:val="PL"/>
        <w:rPr>
          <w:ins w:id="1725" w:author="Rapporteur Late Drop" w:date="2019-04-04T17:26:00Z"/>
        </w:rPr>
      </w:pPr>
    </w:p>
    <w:p w14:paraId="3748443D" w14:textId="77777777" w:rsidR="00215443" w:rsidRPr="00645E3C" w:rsidRDefault="00215443" w:rsidP="00215443">
      <w:pPr>
        <w:pStyle w:val="PL"/>
        <w:rPr>
          <w:ins w:id="1726" w:author="Rapporteur Late Drop" w:date="2019-04-04T17:26:00Z"/>
          <w:color w:val="808080"/>
        </w:rPr>
      </w:pPr>
      <w:ins w:id="1727" w:author="Rapporteur Late Drop" w:date="2019-04-04T17:26:00Z">
        <w:r w:rsidRPr="00645E3C">
          <w:rPr>
            <w:color w:val="808080"/>
          </w:rPr>
          <w:t>-- TAG</w:t>
        </w:r>
        <w:r>
          <w:rPr>
            <w:color w:val="808080"/>
          </w:rPr>
          <w:t>-SKCOUNTER</w:t>
        </w:r>
        <w:r w:rsidRPr="00645E3C">
          <w:rPr>
            <w:color w:val="808080"/>
          </w:rPr>
          <w:t>-STOP</w:t>
        </w:r>
      </w:ins>
    </w:p>
    <w:p w14:paraId="6A6EACD4" w14:textId="77777777" w:rsidR="00215443" w:rsidRPr="00645E3C" w:rsidRDefault="00215443" w:rsidP="00215443">
      <w:pPr>
        <w:pStyle w:val="PL"/>
        <w:rPr>
          <w:ins w:id="1728" w:author="Rapporteur Late Drop" w:date="2019-04-04T17:26:00Z"/>
          <w:rFonts w:eastAsia="SimSun"/>
          <w:color w:val="808080"/>
        </w:rPr>
      </w:pPr>
      <w:ins w:id="1729" w:author="Rapporteur Late Drop" w:date="2019-04-04T17:26:00Z">
        <w:r w:rsidRPr="00645E3C">
          <w:rPr>
            <w:color w:val="808080"/>
          </w:rPr>
          <w:t>-- ASN1STOP</w:t>
        </w:r>
      </w:ins>
    </w:p>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1730" w:name="_Toc535261574"/>
      <w:r w:rsidRPr="00645E3C">
        <w:rPr>
          <w:lang w:val="en-GB"/>
        </w:rPr>
        <w:t>–</w:t>
      </w:r>
      <w:r w:rsidRPr="00645E3C">
        <w:rPr>
          <w:lang w:val="en-GB"/>
        </w:rPr>
        <w:tab/>
      </w:r>
      <w:r w:rsidRPr="00645E3C">
        <w:rPr>
          <w:i/>
          <w:lang w:val="en-GB"/>
        </w:rPr>
        <w:t>SlotFormatCombinationsPerCell</w:t>
      </w:r>
      <w:bookmarkEnd w:id="1730"/>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 </w:t>
            </w:r>
            <w:r w:rsidRPr="001460C9">
              <w:rPr>
                <w:szCs w:val="22"/>
                <w:lang w:val="en-GB" w:eastAsia="ja-JP"/>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003D2716">
              <w:rPr>
                <w:szCs w:val="22"/>
                <w:lang w:val="en-GB" w:eastAsia="ja-JP"/>
              </w:rPr>
              <w:t>)</w:t>
            </w:r>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1460C9">
              <w:rPr>
                <w:szCs w:val="22"/>
                <w:lang w:val="en-GB" w:eastAsia="ja-JP"/>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1460C9">
              <w:rPr>
                <w:i/>
                <w:lang w:val="en-GB" w:eastAsia="ja-JP"/>
              </w:rPr>
              <w:t>SlotFormatCombinations</w:t>
            </w:r>
            <w:r w:rsidRPr="00645E3C">
              <w:rPr>
                <w:lang w:val="en-GB" w:eastAsia="ja-JP"/>
              </w:rPr>
              <w:t xml:space="preserve">. Each </w:t>
            </w:r>
            <w:r w:rsidRPr="001460C9">
              <w:rPr>
                <w:i/>
                <w:lang w:val="en-GB" w:eastAsia="ja-JP"/>
              </w:rPr>
              <w:t>SlotFormatCombination</w:t>
            </w:r>
            <w:r w:rsidRPr="00645E3C">
              <w:rPr>
                <w:lang w:val="en-GB" w:eastAsia="ja-JP"/>
              </w:rPr>
              <w:t xml:space="preserve"> comprises of one or more </w:t>
            </w:r>
            <w:r w:rsidRPr="001460C9">
              <w:rPr>
                <w:i/>
                <w:lang w:val="en-GB" w:eastAsia="ja-JP"/>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1460C9">
              <w:rPr>
                <w:i/>
                <w:lang w:val="en-GB" w:eastAsia="ja-JP"/>
              </w:rPr>
              <w:t>slotFormats</w:t>
            </w:r>
            <w:r w:rsidRPr="00645E3C">
              <w:rPr>
                <w:lang w:val="en-GB" w:eastAsia="ja-JP"/>
              </w:rPr>
              <w:t xml:space="preserve"> in the </w:t>
            </w:r>
            <w:r w:rsidRPr="001460C9">
              <w:rPr>
                <w:i/>
                <w:lang w:val="en-GB" w:eastAsia="ja-JP"/>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1731" w:name="_Toc535261575"/>
      <w:r w:rsidRPr="00645E3C">
        <w:rPr>
          <w:lang w:val="en-GB"/>
        </w:rPr>
        <w:t>–</w:t>
      </w:r>
      <w:r w:rsidRPr="00645E3C">
        <w:rPr>
          <w:lang w:val="en-GB"/>
        </w:rPr>
        <w:tab/>
      </w:r>
      <w:r w:rsidRPr="00645E3C">
        <w:rPr>
          <w:i/>
          <w:lang w:val="en-GB"/>
        </w:rPr>
        <w:t>SlotFormatIndicator</w:t>
      </w:r>
      <w:bookmarkEnd w:id="1731"/>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t xml:space="preserve">SlotFormatIndicator </w:t>
            </w:r>
            <w:r w:rsidRPr="001460C9">
              <w:rPr>
                <w:szCs w:val="22"/>
                <w:lang w:val="en-GB" w:eastAsia="ja-JP"/>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18C03869"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3D2716">
              <w:rPr>
                <w:szCs w:val="22"/>
                <w:lang w:val="en-GB" w:eastAsia="ja-JP"/>
              </w:rPr>
              <w:t>.</w:t>
            </w:r>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1732" w:name="_Toc535261576"/>
      <w:r w:rsidRPr="00645E3C">
        <w:rPr>
          <w:lang w:val="en-GB"/>
        </w:rPr>
        <w:t>–</w:t>
      </w:r>
      <w:r w:rsidRPr="00645E3C">
        <w:rPr>
          <w:lang w:val="en-GB"/>
        </w:rPr>
        <w:tab/>
      </w:r>
      <w:r w:rsidRPr="00645E3C">
        <w:rPr>
          <w:i/>
          <w:lang w:val="en-GB"/>
        </w:rPr>
        <w:t>S-NSSAI</w:t>
      </w:r>
      <w:bookmarkEnd w:id="1732"/>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1460C9">
              <w:rPr>
                <w:szCs w:val="22"/>
                <w:lang w:val="en-GB" w:eastAsia="ja-JP"/>
              </w:rPr>
              <w:t>field descriptions</w:t>
            </w:r>
          </w:p>
        </w:tc>
      </w:tr>
      <w:tr w:rsidR="003D2716" w:rsidRPr="00645E3C" w14:paraId="06D172A5" w14:textId="77777777" w:rsidTr="00F43D0B">
        <w:tc>
          <w:tcPr>
            <w:tcW w:w="0" w:type="auto"/>
            <w:shd w:val="clear" w:color="auto" w:fill="auto"/>
          </w:tcPr>
          <w:p w14:paraId="3812F93E" w14:textId="77777777" w:rsidR="003D2716" w:rsidRPr="00645E3C" w:rsidRDefault="003D2716" w:rsidP="003D2716">
            <w:pPr>
              <w:pStyle w:val="TAL"/>
              <w:rPr>
                <w:szCs w:val="22"/>
                <w:lang w:val="en-GB" w:eastAsia="ja-JP"/>
              </w:rPr>
            </w:pPr>
            <w:r w:rsidRPr="00645E3C">
              <w:rPr>
                <w:b/>
                <w:i/>
                <w:szCs w:val="22"/>
                <w:lang w:val="en-GB" w:eastAsia="ja-JP"/>
              </w:rPr>
              <w:t>sst</w:t>
            </w:r>
          </w:p>
          <w:p w14:paraId="7548D99E" w14:textId="22490E08" w:rsidR="003D2716" w:rsidRPr="00645E3C" w:rsidRDefault="003D2716" w:rsidP="003D2716">
            <w:pPr>
              <w:pStyle w:val="TAL"/>
              <w:rPr>
                <w:b/>
                <w:i/>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see TS 23.003 [21].</w:t>
            </w:r>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2140DDA7" w:rsidR="003D2716" w:rsidRPr="00645E3C" w:rsidRDefault="003D2716" w:rsidP="003D2716">
            <w:pPr>
              <w:pStyle w:val="TAL"/>
              <w:rPr>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and Slice Differentiator, see TS 23.003 [21].</w:t>
            </w:r>
          </w:p>
        </w:tc>
      </w:tr>
      <w:tr w:rsidR="003D2716" w:rsidRPr="00645E3C" w14:paraId="20464B74" w14:textId="77777777" w:rsidTr="00F43D0B">
        <w:tc>
          <w:tcPr>
            <w:tcW w:w="0" w:type="auto"/>
            <w:shd w:val="clear" w:color="auto" w:fill="auto"/>
          </w:tcPr>
          <w:p w14:paraId="489892D8" w14:textId="74904791" w:rsidR="003D2716" w:rsidRPr="00645E3C" w:rsidRDefault="003D2716" w:rsidP="003D2716">
            <w:pPr>
              <w:pStyle w:val="TAL"/>
              <w:rPr>
                <w:szCs w:val="22"/>
                <w:lang w:val="en-GB" w:eastAsia="ja-JP"/>
              </w:rPr>
            </w:pPr>
          </w:p>
        </w:tc>
      </w:tr>
    </w:tbl>
    <w:p w14:paraId="43C95298" w14:textId="77777777" w:rsidR="00C1597C" w:rsidRPr="00645E3C" w:rsidRDefault="00C1597C" w:rsidP="00C1597C">
      <w:bookmarkStart w:id="1733" w:name="_Hlk514922885"/>
    </w:p>
    <w:p w14:paraId="1D726691" w14:textId="77777777" w:rsidR="002C5D28" w:rsidRPr="00645E3C" w:rsidRDefault="002C5D28" w:rsidP="002C5D28">
      <w:pPr>
        <w:pStyle w:val="Heading4"/>
        <w:rPr>
          <w:lang w:val="en-GB"/>
        </w:rPr>
      </w:pPr>
      <w:bookmarkStart w:id="1734" w:name="_Toc535261577"/>
      <w:r w:rsidRPr="00645E3C">
        <w:rPr>
          <w:lang w:val="en-GB"/>
        </w:rPr>
        <w:t>–</w:t>
      </w:r>
      <w:r w:rsidRPr="00645E3C">
        <w:rPr>
          <w:lang w:val="en-GB"/>
        </w:rPr>
        <w:tab/>
      </w:r>
      <w:r w:rsidRPr="00645E3C">
        <w:rPr>
          <w:i/>
          <w:lang w:val="en-GB"/>
        </w:rPr>
        <w:t>SpeedStateScaleFactors</w:t>
      </w:r>
      <w:bookmarkEnd w:id="1734"/>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5E167551"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8B740C">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 </w:t>
            </w:r>
            <w:r w:rsidRPr="001460C9">
              <w:rPr>
                <w:i/>
                <w:lang w:val="en-GB" w:eastAsia="en-GB"/>
              </w:rPr>
              <w:t>oDot75</w:t>
            </w:r>
            <w:r w:rsidRPr="00645E3C">
              <w:rPr>
                <w:lang w:val="en-GB" w:eastAsia="en-GB"/>
              </w:rPr>
              <w:t xml:space="preserve"> corresponds to 0.75 and so on</w:t>
            </w:r>
            <w:r w:rsidR="003D2716">
              <w:rPr>
                <w:lang w:val="en-GB" w:eastAsia="en-GB"/>
              </w:rPr>
              <w:t>.</w:t>
            </w:r>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275E9F70"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674B4B">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w:t>
            </w:r>
            <w:r w:rsidR="00674B4B">
              <w:rPr>
                <w:lang w:val="en-GB" w:eastAsia="en-GB"/>
              </w:rPr>
              <w:t xml:space="preserve"> value</w:t>
            </w:r>
            <w:r w:rsidRPr="00645E3C">
              <w:rPr>
                <w:lang w:val="en-GB" w:eastAsia="en-GB"/>
              </w:rPr>
              <w:t xml:space="preserve"> </w:t>
            </w:r>
            <w:r w:rsidRPr="001460C9">
              <w:rPr>
                <w:i/>
                <w:lang w:val="en-GB" w:eastAsia="en-GB"/>
              </w:rPr>
              <w:t>oDot75</w:t>
            </w:r>
            <w:r w:rsidRPr="00645E3C">
              <w:rPr>
                <w:lang w:val="en-GB" w:eastAsia="en-GB"/>
              </w:rPr>
              <w:t xml:space="preserve"> corresponds to 0.75</w:t>
            </w:r>
            <w:r w:rsidR="00674B4B">
              <w:rPr>
                <w:lang w:val="en-GB" w:eastAsia="en-GB"/>
              </w:rPr>
              <w:t>,</w:t>
            </w:r>
            <w:r w:rsidRPr="00645E3C">
              <w:rPr>
                <w:lang w:val="en-GB" w:eastAsia="en-GB"/>
              </w:rPr>
              <w:t xml:space="preserve">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1735" w:name="_Toc535261578"/>
      <w:r w:rsidRPr="00645E3C">
        <w:rPr>
          <w:lang w:val="en-GB"/>
        </w:rPr>
        <w:t>–</w:t>
      </w:r>
      <w:r w:rsidRPr="00645E3C">
        <w:rPr>
          <w:lang w:val="en-GB"/>
        </w:rPr>
        <w:tab/>
      </w:r>
      <w:r w:rsidRPr="00645E3C">
        <w:rPr>
          <w:i/>
          <w:lang w:val="en-GB"/>
        </w:rPr>
        <w:t>SS-RSSI-Measurement</w:t>
      </w:r>
      <w:bookmarkEnd w:id="1735"/>
    </w:p>
    <w:p w14:paraId="53B6E567" w14:textId="2F8BAA89"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t xml:space="preserve">SS-RSSI-Measurement </w:t>
            </w:r>
            <w:r w:rsidRPr="001460C9">
              <w:rPr>
                <w:szCs w:val="22"/>
                <w:lang w:val="en-GB" w:eastAsia="ja-JP"/>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1460C9">
              <w:rPr>
                <w:i/>
                <w:szCs w:val="22"/>
                <w:lang w:val="en-GB" w:eastAsia="ja-JP"/>
              </w:rPr>
              <w:t>measurementSlots</w:t>
            </w:r>
            <w:r w:rsidRPr="00645E3C">
              <w:rPr>
                <w:szCs w:val="22"/>
                <w:lang w:val="en-GB" w:eastAsia="ja-JP"/>
              </w:rPr>
              <w:t xml:space="preserve">) the UE measures the RSSI from symbol 0 to symbol </w:t>
            </w:r>
            <w:r w:rsidRPr="001460C9">
              <w:rPr>
                <w:i/>
                <w:szCs w:val="22"/>
                <w:lang w:val="en-GB" w:eastAsia="ja-JP"/>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1736" w:name="_Toc535261579"/>
      <w:r w:rsidRPr="00645E3C">
        <w:rPr>
          <w:lang w:val="en-GB"/>
        </w:rPr>
        <w:t>–</w:t>
      </w:r>
      <w:r w:rsidRPr="00645E3C">
        <w:rPr>
          <w:lang w:val="en-GB"/>
        </w:rPr>
        <w:tab/>
      </w:r>
      <w:r w:rsidRPr="00645E3C">
        <w:rPr>
          <w:i/>
          <w:lang w:val="en-GB"/>
        </w:rPr>
        <w:t>SPS-Config</w:t>
      </w:r>
      <w:bookmarkEnd w:id="1736"/>
    </w:p>
    <w:p w14:paraId="2AC0ABC4" w14:textId="2B87205F" w:rsidR="002C5D28" w:rsidRPr="00645E3C" w:rsidRDefault="002C5D28" w:rsidP="002C5D28">
      <w:r w:rsidRPr="00645E3C">
        <w:t>The</w:t>
      </w:r>
      <w:r w:rsidR="00F56B22">
        <w:t xml:space="preserve"> IE</w:t>
      </w:r>
      <w:r w:rsidRPr="00645E3C">
        <w:t xml:space="preserve"> </w:t>
      </w:r>
      <w:r w:rsidRPr="00645E3C">
        <w:rPr>
          <w:i/>
        </w:rPr>
        <w:t>SPS-Config</w:t>
      </w:r>
      <w:r w:rsidRPr="00645E3C">
        <w:t xml:space="preserve"> is used to configure downlink semi-persistent transmission. Downlink SPS may be configured on the </w:t>
      </w:r>
      <w:r w:rsidR="00C43D29" w:rsidRPr="00645E3C">
        <w:t>Sp</w:t>
      </w:r>
      <w:r w:rsidRPr="00645E3C">
        <w:t xml:space="preserve">Cell as well as on SCells. </w:t>
      </w:r>
      <w:r w:rsidR="009120F9" w:rsidRPr="00937A47">
        <w:t xml:space="preserve">The network ensures </w:t>
      </w:r>
      <w:r w:rsidR="009120F9" w:rsidRPr="00645E3C">
        <w:rPr>
          <w:i/>
        </w:rPr>
        <w:t xml:space="preserve">SPS-Config </w:t>
      </w:r>
      <w:r w:rsidR="009120F9" w:rsidRPr="00937A47">
        <w:t>is</w:t>
      </w:r>
      <w:r w:rsidR="009120F9" w:rsidRPr="00645E3C">
        <w:t xml:space="preserve"> configured for </w:t>
      </w:r>
      <w:r w:rsidR="009120F9" w:rsidRPr="00937A47">
        <w:t>at most</w:t>
      </w:r>
      <w:r w:rsidR="009120F9" w:rsidRPr="00645E3C">
        <w:t xml:space="preserve"> one cell </w:t>
      </w:r>
      <w:r w:rsidR="009120F9" w:rsidRPr="00937A47">
        <w:t>in</w:t>
      </w:r>
      <w:r w:rsidR="009120F9" w:rsidRPr="00645E3C">
        <w:t xml:space="preserve"> a cell group</w:t>
      </w:r>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3251EE" w:rsidRDefault="002C5D28" w:rsidP="00645E3C">
      <w:pPr>
        <w:pStyle w:val="PL"/>
      </w:pPr>
      <w:r w:rsidRPr="00645E3C">
        <w:t xml:space="preserve">                                                        </w:t>
      </w:r>
      <w:r w:rsidRPr="003251EE">
        <w:t>spare6, spare5, spare4, spare3, spare2, spare1},</w:t>
      </w:r>
    </w:p>
    <w:p w14:paraId="4309C2B2" w14:textId="77777777" w:rsidR="002C5D28" w:rsidRPr="00645E3C" w:rsidRDefault="002C5D28" w:rsidP="00645E3C">
      <w:pPr>
        <w:pStyle w:val="PL"/>
      </w:pPr>
      <w:r w:rsidRPr="003251EE">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t xml:space="preserve">SPS-Config </w:t>
            </w:r>
            <w:r w:rsidRPr="001460C9">
              <w:rPr>
                <w:szCs w:val="22"/>
                <w:lang w:val="en-GB" w:eastAsia="ja-JP"/>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1737" w:name="_Toc535261580"/>
      <w:r w:rsidRPr="00645E3C">
        <w:rPr>
          <w:lang w:val="en-GB"/>
        </w:rPr>
        <w:t>–</w:t>
      </w:r>
      <w:r w:rsidRPr="00645E3C">
        <w:rPr>
          <w:lang w:val="en-GB"/>
        </w:rPr>
        <w:tab/>
      </w:r>
      <w:r w:rsidRPr="00645E3C">
        <w:rPr>
          <w:i/>
          <w:lang w:val="en-GB"/>
        </w:rPr>
        <w:t>SRB-Identity</w:t>
      </w:r>
      <w:bookmarkEnd w:id="1737"/>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1733"/>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1738" w:name="_Toc535261581"/>
      <w:r w:rsidRPr="00645E3C">
        <w:rPr>
          <w:lang w:val="en-GB"/>
        </w:rPr>
        <w:t>–</w:t>
      </w:r>
      <w:r w:rsidRPr="00645E3C">
        <w:rPr>
          <w:lang w:val="en-GB"/>
        </w:rPr>
        <w:tab/>
      </w:r>
      <w:r w:rsidRPr="00645E3C">
        <w:rPr>
          <w:i/>
          <w:lang w:val="en-GB"/>
        </w:rPr>
        <w:t>SRS-CarrierSwitching</w:t>
      </w:r>
      <w:bookmarkEnd w:id="1738"/>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1739"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1739"/>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1460C9">
              <w:rPr>
                <w:szCs w:val="22"/>
                <w:lang w:val="en-GB" w:eastAsia="ja-JP"/>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57C520"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645E3C" w:rsidRDefault="002C5D28" w:rsidP="00F43D0B">
            <w:pPr>
              <w:pStyle w:val="TAH"/>
              <w:rPr>
                <w:szCs w:val="22"/>
                <w:lang w:val="en-GB" w:eastAsia="ja-JP"/>
              </w:rPr>
            </w:pPr>
            <w:r w:rsidRPr="00645E3C">
              <w:rPr>
                <w:i/>
                <w:szCs w:val="22"/>
                <w:lang w:val="en-GB" w:eastAsia="ja-JP"/>
              </w:rPr>
              <w:t xml:space="preserve">SRS-CarrierSwitching </w:t>
            </w:r>
            <w:r w:rsidRPr="001460C9">
              <w:rPr>
                <w:szCs w:val="22"/>
                <w:lang w:val="en-GB" w:eastAsia="ja-JP"/>
              </w:rPr>
              <w:t>field descriptions</w:t>
            </w:r>
          </w:p>
        </w:tc>
      </w:tr>
      <w:tr w:rsidR="002C5D28" w:rsidRPr="00645E3C" w14:paraId="2B3BCE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79C536C5"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 xml:space="preserve">SRS-TPC-PDCCH-Config </w:t>
            </w:r>
            <w:r w:rsidRPr="001460C9">
              <w:rPr>
                <w:szCs w:val="22"/>
                <w:lang w:val="en-GB" w:eastAsia="ja-JP"/>
              </w:rPr>
              <w:t>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1740" w:name="_Toc535261582"/>
      <w:r w:rsidRPr="00645E3C">
        <w:rPr>
          <w:lang w:val="en-GB"/>
        </w:rPr>
        <w:t>–</w:t>
      </w:r>
      <w:r w:rsidRPr="00645E3C">
        <w:rPr>
          <w:lang w:val="en-GB"/>
        </w:rPr>
        <w:tab/>
      </w:r>
      <w:r w:rsidRPr="00645E3C">
        <w:rPr>
          <w:i/>
          <w:lang w:val="en-GB"/>
        </w:rPr>
        <w:t>SRS-Config</w:t>
      </w:r>
      <w:bookmarkEnd w:id="1740"/>
    </w:p>
    <w:p w14:paraId="0C3818AB" w14:textId="7A4286A7" w:rsidR="002C5D28" w:rsidRPr="00645E3C" w:rsidRDefault="002C5D28" w:rsidP="002C5D28">
      <w:r w:rsidRPr="00645E3C">
        <w:t>The</w:t>
      </w:r>
      <w:r w:rsidR="00744894">
        <w:t xml:space="preserve"> IE</w:t>
      </w:r>
      <w:r w:rsidRPr="00645E3C">
        <w:t xml:space="preserve"> </w:t>
      </w:r>
      <w:r w:rsidRPr="00645E3C">
        <w:rPr>
          <w:i/>
        </w:rPr>
        <w:t xml:space="preserve">SRS-Config </w:t>
      </w:r>
      <w:r w:rsidRPr="00645E3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3251EE" w:rsidRDefault="002C5D28" w:rsidP="00645E3C">
      <w:pPr>
        <w:pStyle w:val="PL"/>
      </w:pPr>
      <w:r w:rsidRPr="00645E3C">
        <w:t xml:space="preserve">            </w:t>
      </w:r>
      <w:r w:rsidRPr="003251EE">
        <w:t xml:space="preserve">combOffset-n4                           </w:t>
      </w:r>
      <w:r w:rsidRPr="003251EE">
        <w:rPr>
          <w:color w:val="993366"/>
        </w:rPr>
        <w:t>INTEGER</w:t>
      </w:r>
      <w:r w:rsidRPr="003251EE">
        <w:t xml:space="preserve"> (0..3),</w:t>
      </w:r>
    </w:p>
    <w:p w14:paraId="0CC67400" w14:textId="77777777" w:rsidR="002C5D28" w:rsidRPr="003251EE" w:rsidRDefault="002C5D28" w:rsidP="00645E3C">
      <w:pPr>
        <w:pStyle w:val="PL"/>
      </w:pPr>
      <w:r w:rsidRPr="003251EE">
        <w:t xml:space="preserve">            cyclicShift-n4                          </w:t>
      </w:r>
      <w:r w:rsidRPr="003251EE">
        <w:rPr>
          <w:color w:val="993366"/>
        </w:rPr>
        <w:t>INTEGER</w:t>
      </w:r>
      <w:r w:rsidRPr="003251EE">
        <w:t xml:space="preserve"> (0..11)</w:t>
      </w:r>
    </w:p>
    <w:p w14:paraId="345CD454" w14:textId="77777777" w:rsidR="002C5D28" w:rsidRPr="00645E3C" w:rsidRDefault="002C5D28" w:rsidP="00645E3C">
      <w:pPr>
        <w:pStyle w:val="PL"/>
      </w:pPr>
      <w:r w:rsidRPr="003251EE">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3251EE" w:rsidRDefault="002C5D28" w:rsidP="00645E3C">
      <w:pPr>
        <w:pStyle w:val="PL"/>
      </w:pPr>
      <w:r w:rsidRPr="00645E3C">
        <w:t xml:space="preserve">        </w:t>
      </w:r>
      <w:r w:rsidRPr="003251EE">
        <w:t xml:space="preserve">c-SRS                                   </w:t>
      </w:r>
      <w:r w:rsidRPr="003251EE">
        <w:rPr>
          <w:color w:val="993366"/>
        </w:rPr>
        <w:t>INTEGER</w:t>
      </w:r>
      <w:r w:rsidRPr="003251EE">
        <w:t xml:space="preserve"> (0..63),</w:t>
      </w:r>
    </w:p>
    <w:p w14:paraId="59E68EA8" w14:textId="77777777" w:rsidR="002C5D28" w:rsidRPr="003251EE" w:rsidRDefault="002C5D28" w:rsidP="00645E3C">
      <w:pPr>
        <w:pStyle w:val="PL"/>
      </w:pPr>
      <w:r w:rsidRPr="003251EE">
        <w:t xml:space="preserve">        b-SRS                                   </w:t>
      </w:r>
      <w:r w:rsidRPr="003251EE">
        <w:rPr>
          <w:color w:val="993366"/>
        </w:rPr>
        <w:t>INTEGER</w:t>
      </w:r>
      <w:r w:rsidRPr="003251EE">
        <w:t xml:space="preserve"> (0..3),</w:t>
      </w:r>
    </w:p>
    <w:p w14:paraId="7CFBB033" w14:textId="77777777" w:rsidR="002C5D28" w:rsidRPr="00645E3C" w:rsidRDefault="002C5D28" w:rsidP="00645E3C">
      <w:pPr>
        <w:pStyle w:val="PL"/>
      </w:pPr>
      <w:r w:rsidRPr="003251EE">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(0..1),</w:t>
      </w:r>
    </w:p>
    <w:p w14:paraId="6112177A" w14:textId="77777777" w:rsidR="002C5D28" w:rsidRPr="003251EE" w:rsidRDefault="002C5D28" w:rsidP="00645E3C">
      <w:pPr>
        <w:pStyle w:val="PL"/>
      </w:pPr>
      <w:r w:rsidRPr="003251EE">
        <w:t xml:space="preserve">    sl4                                     </w:t>
      </w:r>
      <w:r w:rsidRPr="003251EE">
        <w:rPr>
          <w:color w:val="993366"/>
        </w:rPr>
        <w:t>INTEGER</w:t>
      </w:r>
      <w:r w:rsidRPr="003251EE">
        <w:t>(0..3),</w:t>
      </w:r>
    </w:p>
    <w:p w14:paraId="0E1B9CEF" w14:textId="77777777" w:rsidR="002C5D28" w:rsidRPr="003251EE" w:rsidRDefault="002C5D28" w:rsidP="00645E3C">
      <w:pPr>
        <w:pStyle w:val="PL"/>
      </w:pPr>
      <w:r w:rsidRPr="003251EE">
        <w:t xml:space="preserve">    sl5                                     </w:t>
      </w:r>
      <w:r w:rsidRPr="003251EE">
        <w:rPr>
          <w:color w:val="993366"/>
        </w:rPr>
        <w:t>INTEGER</w:t>
      </w:r>
      <w:r w:rsidRPr="003251EE">
        <w:t>(0..4),</w:t>
      </w:r>
    </w:p>
    <w:p w14:paraId="546028BB" w14:textId="77777777" w:rsidR="002C5D28" w:rsidRPr="003251EE" w:rsidRDefault="002C5D28" w:rsidP="00645E3C">
      <w:pPr>
        <w:pStyle w:val="PL"/>
      </w:pPr>
      <w:r w:rsidRPr="003251EE">
        <w:t xml:space="preserve">    sl8                                     </w:t>
      </w:r>
      <w:r w:rsidRPr="003251EE">
        <w:rPr>
          <w:color w:val="993366"/>
        </w:rPr>
        <w:t>INTEGER</w:t>
      </w:r>
      <w:r w:rsidRPr="003251EE">
        <w:t>(0..7),</w:t>
      </w:r>
    </w:p>
    <w:p w14:paraId="080778B6" w14:textId="77777777" w:rsidR="002C5D28" w:rsidRPr="003251EE" w:rsidRDefault="002C5D28" w:rsidP="00645E3C">
      <w:pPr>
        <w:pStyle w:val="PL"/>
      </w:pPr>
      <w:r w:rsidRPr="003251EE">
        <w:t xml:space="preserve">    sl10                                    </w:t>
      </w:r>
      <w:r w:rsidRPr="003251EE">
        <w:rPr>
          <w:color w:val="993366"/>
        </w:rPr>
        <w:t>INTEGER</w:t>
      </w:r>
      <w:r w:rsidRPr="003251EE">
        <w:t>(0..9),</w:t>
      </w:r>
    </w:p>
    <w:p w14:paraId="21AE8B60" w14:textId="77777777" w:rsidR="002C5D28" w:rsidRPr="003251EE" w:rsidRDefault="002C5D28" w:rsidP="00645E3C">
      <w:pPr>
        <w:pStyle w:val="PL"/>
      </w:pPr>
      <w:r w:rsidRPr="003251EE">
        <w:t xml:space="preserve">    sl16                                    </w:t>
      </w:r>
      <w:r w:rsidRPr="003251EE">
        <w:rPr>
          <w:color w:val="993366"/>
        </w:rPr>
        <w:t>INTEGER</w:t>
      </w:r>
      <w:r w:rsidRPr="003251EE">
        <w:t>(0..15),</w:t>
      </w:r>
    </w:p>
    <w:p w14:paraId="4025B0A0" w14:textId="77777777" w:rsidR="002C5D28" w:rsidRPr="003251EE" w:rsidRDefault="002C5D28" w:rsidP="00645E3C">
      <w:pPr>
        <w:pStyle w:val="PL"/>
      </w:pPr>
      <w:r w:rsidRPr="003251EE">
        <w:t xml:space="preserve">    sl20                                    </w:t>
      </w:r>
      <w:r w:rsidRPr="003251EE">
        <w:rPr>
          <w:color w:val="993366"/>
        </w:rPr>
        <w:t>INTEGER</w:t>
      </w:r>
      <w:r w:rsidRPr="003251EE">
        <w:t>(0..19),</w:t>
      </w:r>
    </w:p>
    <w:p w14:paraId="00F5C04C" w14:textId="77777777" w:rsidR="002C5D28" w:rsidRPr="003251EE" w:rsidRDefault="002C5D28" w:rsidP="00645E3C">
      <w:pPr>
        <w:pStyle w:val="PL"/>
      </w:pPr>
      <w:r w:rsidRPr="003251EE">
        <w:t xml:space="preserve">    sl32                                    </w:t>
      </w:r>
      <w:r w:rsidRPr="003251EE">
        <w:rPr>
          <w:color w:val="993366"/>
        </w:rPr>
        <w:t>INTEGER</w:t>
      </w:r>
      <w:r w:rsidRPr="003251EE">
        <w:t>(0..31),</w:t>
      </w:r>
    </w:p>
    <w:p w14:paraId="6EDED2BD" w14:textId="77777777" w:rsidR="002C5D28" w:rsidRPr="003251EE" w:rsidRDefault="002C5D28" w:rsidP="00645E3C">
      <w:pPr>
        <w:pStyle w:val="PL"/>
      </w:pPr>
      <w:r w:rsidRPr="003251EE">
        <w:t xml:space="preserve">    sl40                                    </w:t>
      </w:r>
      <w:r w:rsidRPr="003251EE">
        <w:rPr>
          <w:color w:val="993366"/>
        </w:rPr>
        <w:t>INTEGER</w:t>
      </w:r>
      <w:r w:rsidRPr="003251EE">
        <w:t>(0..39),</w:t>
      </w:r>
    </w:p>
    <w:p w14:paraId="7547802A" w14:textId="77777777" w:rsidR="002C5D28" w:rsidRPr="003251EE" w:rsidRDefault="002C5D28" w:rsidP="00645E3C">
      <w:pPr>
        <w:pStyle w:val="PL"/>
      </w:pPr>
      <w:r w:rsidRPr="003251EE">
        <w:t xml:space="preserve">    sl64                                    </w:t>
      </w:r>
      <w:r w:rsidRPr="003251EE">
        <w:rPr>
          <w:color w:val="993366"/>
        </w:rPr>
        <w:t>INTEGER</w:t>
      </w:r>
      <w:r w:rsidRPr="003251EE">
        <w:t>(0..63),</w:t>
      </w:r>
    </w:p>
    <w:p w14:paraId="530CB907" w14:textId="77777777" w:rsidR="002C5D28" w:rsidRPr="003251EE" w:rsidRDefault="002C5D28" w:rsidP="00645E3C">
      <w:pPr>
        <w:pStyle w:val="PL"/>
      </w:pPr>
      <w:r w:rsidRPr="003251EE">
        <w:t xml:space="preserve">    sl80                                    </w:t>
      </w:r>
      <w:r w:rsidRPr="003251EE">
        <w:rPr>
          <w:color w:val="993366"/>
        </w:rPr>
        <w:t>INTEGER</w:t>
      </w:r>
      <w:r w:rsidRPr="003251EE">
        <w:t>(0..79),</w:t>
      </w:r>
    </w:p>
    <w:p w14:paraId="2A231F6E" w14:textId="77777777" w:rsidR="002C5D28" w:rsidRPr="003251EE" w:rsidRDefault="002C5D28" w:rsidP="00645E3C">
      <w:pPr>
        <w:pStyle w:val="PL"/>
      </w:pPr>
      <w:r w:rsidRPr="003251EE">
        <w:t xml:space="preserve">    sl160                                   </w:t>
      </w:r>
      <w:r w:rsidRPr="003251EE">
        <w:rPr>
          <w:color w:val="993366"/>
        </w:rPr>
        <w:t>INTEGER</w:t>
      </w:r>
      <w:r w:rsidRPr="003251EE">
        <w:t>(0..159),</w:t>
      </w:r>
    </w:p>
    <w:p w14:paraId="2079894B" w14:textId="77777777" w:rsidR="002C5D28" w:rsidRPr="003251EE" w:rsidRDefault="002C5D28" w:rsidP="00645E3C">
      <w:pPr>
        <w:pStyle w:val="PL"/>
      </w:pPr>
      <w:r w:rsidRPr="003251EE">
        <w:t xml:space="preserve">    sl320                                   </w:t>
      </w:r>
      <w:r w:rsidRPr="003251EE">
        <w:rPr>
          <w:color w:val="993366"/>
        </w:rPr>
        <w:t>INTEGER</w:t>
      </w:r>
      <w:r w:rsidRPr="003251EE">
        <w:t>(0..319),</w:t>
      </w:r>
    </w:p>
    <w:p w14:paraId="7194BCEA" w14:textId="77777777" w:rsidR="002C5D28" w:rsidRPr="003251EE" w:rsidRDefault="002C5D28" w:rsidP="00645E3C">
      <w:pPr>
        <w:pStyle w:val="PL"/>
      </w:pPr>
      <w:r w:rsidRPr="003251EE">
        <w:t xml:space="preserve">    sl640                                   </w:t>
      </w:r>
      <w:r w:rsidRPr="003251EE">
        <w:rPr>
          <w:color w:val="993366"/>
        </w:rPr>
        <w:t>INTEGER</w:t>
      </w:r>
      <w:r w:rsidRPr="003251EE">
        <w:t>(0..639),</w:t>
      </w:r>
    </w:p>
    <w:p w14:paraId="72203F76" w14:textId="77777777" w:rsidR="002C5D28" w:rsidRPr="003251EE" w:rsidRDefault="002C5D28" w:rsidP="00645E3C">
      <w:pPr>
        <w:pStyle w:val="PL"/>
      </w:pPr>
      <w:r w:rsidRPr="003251EE">
        <w:t xml:space="preserve">    sl1280                                  </w:t>
      </w:r>
      <w:r w:rsidRPr="003251EE">
        <w:rPr>
          <w:color w:val="993366"/>
        </w:rPr>
        <w:t>INTEGER</w:t>
      </w:r>
      <w:r w:rsidRPr="003251EE">
        <w:t>(0..1279),</w:t>
      </w:r>
    </w:p>
    <w:p w14:paraId="5A2F85C8" w14:textId="77777777" w:rsidR="002C5D28" w:rsidRPr="00645E3C" w:rsidRDefault="002C5D28" w:rsidP="00645E3C">
      <w:pPr>
        <w:pStyle w:val="PL"/>
      </w:pPr>
      <w:r w:rsidRPr="003251EE">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1460C9">
              <w:rPr>
                <w:szCs w:val="22"/>
                <w:lang w:val="en-GB" w:eastAsia="ja-JP"/>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t xml:space="preserve">SRS-Resource </w:t>
            </w:r>
            <w:r w:rsidRPr="001460C9">
              <w:rPr>
                <w:szCs w:val="22"/>
                <w:lang w:val="en-GB" w:eastAsia="ja-JP"/>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in "number of slots"</w:t>
            </w:r>
            <w:r w:rsidR="00BD581A">
              <w:rPr>
                <w:szCs w:val="22"/>
                <w:lang w:val="en-GB" w:eastAsia="ja-JP"/>
              </w:rPr>
              <w:t>. Value</w:t>
            </w:r>
            <w:r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 xml:space="preserve">in "number of slots". </w:t>
            </w:r>
            <w:r w:rsidR="00BD581A">
              <w:rPr>
                <w:szCs w:val="22"/>
                <w:lang w:val="en-GB" w:eastAsia="ja-JP"/>
              </w:rPr>
              <w:t>Value</w:t>
            </w:r>
            <w:r w:rsidR="00BD581A"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33E30B8D"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w:t>
            </w:r>
            <w:r w:rsidRPr="001460C9">
              <w:rPr>
                <w:i/>
                <w:szCs w:val="22"/>
                <w:lang w:val="en-GB" w:eastAsia="ja-JP"/>
              </w:rPr>
              <w:t>PTRS-UplinkConfig</w:t>
            </w:r>
            <w:r w:rsidRPr="00645E3C">
              <w:rPr>
                <w:szCs w:val="22"/>
                <w:lang w:val="en-GB" w:eastAsia="ja-JP"/>
              </w:rPr>
              <w:t xml:space="preserve"> is set to CP-OFDM. The </w:t>
            </w:r>
            <w:r w:rsidRPr="001460C9">
              <w:rPr>
                <w:i/>
                <w:szCs w:val="22"/>
                <w:lang w:val="en-GB" w:eastAsia="ja-JP"/>
              </w:rPr>
              <w:t>ptrs-PortIndex</w:t>
            </w:r>
            <w:r w:rsidRPr="00645E3C">
              <w:rPr>
                <w:szCs w:val="22"/>
                <w:lang w:val="en-GB" w:eastAsia="ja-JP"/>
              </w:rPr>
              <w:t xml:space="preserve"> configured here must be smaller than the </w:t>
            </w:r>
            <w:r w:rsidRPr="001460C9">
              <w:rPr>
                <w:i/>
                <w:szCs w:val="22"/>
                <w:lang w:val="en-GB" w:eastAsia="ja-JP"/>
              </w:rPr>
              <w:t>maxNrofPorts</w:t>
            </w:r>
            <w:r w:rsidRPr="00645E3C">
              <w:rPr>
                <w:szCs w:val="22"/>
                <w:lang w:val="en-GB" w:eastAsia="ja-JP"/>
              </w:rPr>
              <w:t xml:space="preserve"> configured in the </w:t>
            </w:r>
            <w:r w:rsidRPr="001460C9">
              <w:rPr>
                <w:i/>
                <w:szCs w:val="22"/>
                <w:lang w:val="en-GB" w:eastAsia="ja-JP"/>
              </w:rPr>
              <w:t>PTRS-UplinkConfig</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t xml:space="preserve">SRS-ResourceSet </w:t>
            </w:r>
            <w:r w:rsidRPr="001460C9">
              <w:rPr>
                <w:szCs w:val="22"/>
                <w:lang w:val="en-GB" w:eastAsia="ja-JP"/>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1079C71A" w:rsidR="00E60ADD" w:rsidRPr="00645E3C" w:rsidRDefault="00E60ADD" w:rsidP="00E60ADD">
            <w:pPr>
              <w:pStyle w:val="TAL"/>
              <w:rPr>
                <w:szCs w:val="22"/>
                <w:lang w:val="en-GB" w:eastAsia="ja-JP"/>
              </w:rPr>
            </w:pPr>
            <w:r w:rsidRPr="00645E3C">
              <w:rPr>
                <w:szCs w:val="22"/>
                <w:lang w:val="en-GB" w:eastAsia="ja-JP"/>
              </w:rPr>
              <w:t>Time domain behavior of SRS resource configuration</w:t>
            </w:r>
            <w:r w:rsidR="001437F6">
              <w:rPr>
                <w:szCs w:val="22"/>
                <w:lang w:val="en-GB" w:eastAsia="ja-JP"/>
              </w:rPr>
              <w: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1460C9">
              <w:rPr>
                <w:i/>
                <w:szCs w:val="22"/>
                <w:lang w:val="en-GB" w:eastAsia="ja-JP"/>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1460C9">
              <w:rPr>
                <w:i/>
                <w:szCs w:val="22"/>
                <w:lang w:val="en-GB" w:eastAsia="ja-JP"/>
              </w:rPr>
              <w:t>SRS-ResourceSet</w:t>
            </w:r>
            <w:r w:rsidRPr="00645E3C">
              <w:rPr>
                <w:szCs w:val="22"/>
                <w:lang w:val="en-GB" w:eastAsia="ja-JP"/>
              </w:rPr>
              <w:t xml:space="preserve">. If this </w:t>
            </w:r>
            <w:r w:rsidRPr="001460C9">
              <w:rPr>
                <w:i/>
                <w:szCs w:val="22"/>
                <w:lang w:val="en-GB" w:eastAsia="ja-JP"/>
              </w:rPr>
              <w:t>SRS-ResourceSet</w:t>
            </w:r>
            <w:r w:rsidRPr="00645E3C">
              <w:rPr>
                <w:szCs w:val="22"/>
                <w:lang w:val="en-GB" w:eastAsia="ja-JP"/>
              </w:rPr>
              <w:t xml:space="preserve"> is configured with usage set to codebook, the </w:t>
            </w:r>
            <w:r w:rsidRPr="001460C9">
              <w:rPr>
                <w:i/>
                <w:szCs w:val="22"/>
                <w:lang w:val="en-GB" w:eastAsia="ja-JP"/>
              </w:rPr>
              <w:t>srs-ResourceIdList</w:t>
            </w:r>
            <w:r w:rsidRPr="00645E3C">
              <w:rPr>
                <w:szCs w:val="22"/>
                <w:lang w:val="en-GB" w:eastAsia="ja-JP"/>
              </w:rPr>
              <w:t xml:space="preserve"> contains at most 2 entries. If this </w:t>
            </w:r>
            <w:r w:rsidRPr="001460C9">
              <w:rPr>
                <w:i/>
                <w:szCs w:val="22"/>
                <w:lang w:val="en-GB" w:eastAsia="ja-JP"/>
              </w:rPr>
              <w:t>SRS-ResourceSet</w:t>
            </w:r>
            <w:r w:rsidRPr="00645E3C">
              <w:rPr>
                <w:szCs w:val="22"/>
                <w:lang w:val="en-GB" w:eastAsia="ja-JP"/>
              </w:rPr>
              <w:t xml:space="preserve"> is configured with </w:t>
            </w:r>
            <w:r w:rsidRPr="001460C9">
              <w:rPr>
                <w:i/>
                <w:szCs w:val="22"/>
                <w:lang w:val="en-GB" w:eastAsia="ja-JP"/>
              </w:rPr>
              <w:t>usage</w:t>
            </w:r>
            <w:r w:rsidRPr="00645E3C">
              <w:rPr>
                <w:szCs w:val="22"/>
                <w:lang w:val="en-GB" w:eastAsia="ja-JP"/>
              </w:rPr>
              <w:t xml:space="preserve"> set to </w:t>
            </w:r>
            <w:r w:rsidRPr="001460C9">
              <w:rPr>
                <w:i/>
                <w:szCs w:val="22"/>
                <w:lang w:val="en-GB" w:eastAsia="ja-JP"/>
              </w:rPr>
              <w:t>nonCodebook</w:t>
            </w:r>
            <w:r w:rsidRPr="00645E3C">
              <w:rPr>
                <w:szCs w:val="22"/>
                <w:lang w:val="en-GB" w:eastAsia="ja-JP"/>
              </w:rPr>
              <w:t xml:space="preserve">, the </w:t>
            </w:r>
            <w:r w:rsidRPr="001460C9">
              <w:rPr>
                <w:i/>
                <w:szCs w:val="22"/>
                <w:lang w:val="en-GB" w:eastAsia="ja-JP"/>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1460C9">
              <w:rPr>
                <w:i/>
                <w:szCs w:val="22"/>
                <w:lang w:val="en-GB" w:eastAsia="ja-JP"/>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3AB0DF7B"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w:t>
            </w:r>
            <w:r w:rsidR="00716A51">
              <w:rPr>
                <w:lang w:val="en-GB" w:eastAsia="ja-JP"/>
              </w:rPr>
              <w:t>ly present,</w:t>
            </w:r>
            <w:r w:rsidRPr="00645E3C">
              <w:rPr>
                <w:lang w:val="en-GB" w:eastAsia="ja-JP"/>
              </w:rPr>
              <w:t xml:space="preserve"> Need M</w:t>
            </w:r>
            <w:r w:rsidR="00716A51">
              <w:rPr>
                <w:lang w:val="en-GB" w:eastAsia="ja-JP"/>
              </w:rPr>
              <w:t>,</w:t>
            </w:r>
            <w:r w:rsidRPr="00645E3C">
              <w:rPr>
                <w:lang w:val="en-GB" w:eastAsia="ja-JP"/>
              </w:rPr>
              <w:t xml:space="preserve">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1741" w:name="_Toc535261583"/>
      <w:r w:rsidRPr="00645E3C">
        <w:rPr>
          <w:lang w:val="en-GB"/>
        </w:rPr>
        <w:t>–</w:t>
      </w:r>
      <w:r w:rsidRPr="00645E3C">
        <w:rPr>
          <w:lang w:val="en-GB"/>
        </w:rPr>
        <w:tab/>
      </w:r>
      <w:r w:rsidRPr="00645E3C">
        <w:rPr>
          <w:i/>
          <w:lang w:val="en-GB"/>
        </w:rPr>
        <w:t>SRS-TPC-CommandConfig</w:t>
      </w:r>
      <w:bookmarkEnd w:id="1741"/>
    </w:p>
    <w:p w14:paraId="483885FC" w14:textId="77777777" w:rsidR="002C5D28" w:rsidRPr="00645E3C" w:rsidRDefault="002C5D28" w:rsidP="002C5D28">
      <w:r w:rsidRPr="00645E3C">
        <w:t xml:space="preserve">The IE </w:t>
      </w:r>
      <w:r w:rsidRPr="001460C9">
        <w:rPr>
          <w:i/>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1460C9">
              <w:rPr>
                <w:szCs w:val="22"/>
                <w:lang w:val="en-GB" w:eastAsia="ja-JP"/>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1742" w:name="_Toc535261584"/>
      <w:bookmarkStart w:id="1743" w:name="_Hlk535949517"/>
      <w:r w:rsidRPr="00645E3C">
        <w:rPr>
          <w:lang w:val="en-GB"/>
        </w:rPr>
        <w:t>–</w:t>
      </w:r>
      <w:r w:rsidRPr="00645E3C">
        <w:rPr>
          <w:lang w:val="en-GB"/>
        </w:rPr>
        <w:tab/>
      </w:r>
      <w:r w:rsidRPr="00645E3C">
        <w:rPr>
          <w:i/>
          <w:lang w:val="en-GB"/>
        </w:rPr>
        <w:t>SSB-Index</w:t>
      </w:r>
      <w:bookmarkEnd w:id="1742"/>
    </w:p>
    <w:p w14:paraId="0EEC0303" w14:textId="2E7A3E43" w:rsidR="002C5D28" w:rsidRPr="00645E3C" w:rsidRDefault="002C5D28" w:rsidP="002C5D28">
      <w:r w:rsidRPr="00645E3C">
        <w:t xml:space="preserve">The IE </w:t>
      </w:r>
      <w:r w:rsidRPr="00645E3C">
        <w:rPr>
          <w:i/>
        </w:rPr>
        <w:t>SSB-Index</w:t>
      </w:r>
      <w:r w:rsidRPr="00645E3C">
        <w:t xml:space="preserve"> identifies an SS-Block within an SS-Burst. See </w:t>
      </w:r>
      <w:r w:rsidR="00636FF1" w:rsidRPr="00645E3C">
        <w:rPr>
          <w:szCs w:val="22"/>
          <w:lang w:eastAsia="en-GB"/>
        </w:rPr>
        <w:t>TS 38.213 [13], clause 4.1</w:t>
      </w:r>
      <w:r w:rsidRPr="00645E3C">
        <w:t>.</w:t>
      </w:r>
    </w:p>
    <w:bookmarkEnd w:id="1743"/>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1744" w:name="_Toc535261585"/>
      <w:bookmarkStart w:id="1745" w:name="_Hlk536004864"/>
      <w:r w:rsidRPr="00645E3C">
        <w:rPr>
          <w:lang w:val="en-GB"/>
        </w:rPr>
        <w:t>–</w:t>
      </w:r>
      <w:r w:rsidRPr="00645E3C">
        <w:rPr>
          <w:lang w:val="en-GB"/>
        </w:rPr>
        <w:tab/>
      </w:r>
      <w:r w:rsidRPr="00645E3C">
        <w:rPr>
          <w:i/>
          <w:lang w:val="en-GB"/>
        </w:rPr>
        <w:t>SSB-MTC</w:t>
      </w:r>
      <w:bookmarkEnd w:id="1744"/>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4B17B8" w:rsidRDefault="002C5D28" w:rsidP="00645E3C">
      <w:pPr>
        <w:pStyle w:val="PL"/>
      </w:pPr>
      <w:r w:rsidRPr="00645E3C">
        <w:t xml:space="preserve">        </w:t>
      </w:r>
      <w:r w:rsidRPr="004B17B8">
        <w:t xml:space="preserve">sf20                                    </w:t>
      </w:r>
      <w:r w:rsidRPr="004B17B8">
        <w:rPr>
          <w:color w:val="993366"/>
        </w:rPr>
        <w:t>INTEGER</w:t>
      </w:r>
      <w:r w:rsidRPr="004B17B8">
        <w:t xml:space="preserve"> (0..19),</w:t>
      </w:r>
    </w:p>
    <w:p w14:paraId="6DDD762F" w14:textId="77777777" w:rsidR="002C5D28" w:rsidRPr="004B17B8" w:rsidRDefault="002C5D28" w:rsidP="00645E3C">
      <w:pPr>
        <w:pStyle w:val="PL"/>
      </w:pPr>
      <w:r w:rsidRPr="004B17B8">
        <w:t xml:space="preserve">        sf40                                    </w:t>
      </w:r>
      <w:r w:rsidRPr="004B17B8">
        <w:rPr>
          <w:color w:val="993366"/>
        </w:rPr>
        <w:t>INTEGER</w:t>
      </w:r>
      <w:r w:rsidRPr="004B17B8">
        <w:t xml:space="preserve"> (0..39),</w:t>
      </w:r>
    </w:p>
    <w:p w14:paraId="640BDEB6" w14:textId="77777777" w:rsidR="002C5D28" w:rsidRPr="004B17B8" w:rsidRDefault="002C5D28" w:rsidP="00645E3C">
      <w:pPr>
        <w:pStyle w:val="PL"/>
      </w:pPr>
      <w:r w:rsidRPr="004B17B8">
        <w:t xml:space="preserve">        sf80                                    </w:t>
      </w:r>
      <w:r w:rsidRPr="004B17B8">
        <w:rPr>
          <w:color w:val="993366"/>
        </w:rPr>
        <w:t>INTEGER</w:t>
      </w:r>
      <w:r w:rsidRPr="004B17B8">
        <w:t xml:space="preserve"> (0..79),</w:t>
      </w:r>
    </w:p>
    <w:p w14:paraId="366BCCDA" w14:textId="7DF447AB" w:rsidR="002C5D28" w:rsidRPr="00645E3C" w:rsidRDefault="002C5D28" w:rsidP="00645E3C">
      <w:pPr>
        <w:pStyle w:val="PL"/>
      </w:pPr>
      <w:r w:rsidRPr="004B17B8">
        <w:t xml:space="preserve">        </w:t>
      </w:r>
      <w:r w:rsidRPr="00645E3C">
        <w:t xml:space="preserve">sf160                               </w:t>
      </w:r>
      <w:r w:rsidR="00877884">
        <w:t xml:space="preserve">    </w:t>
      </w:r>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4FC2F16" w:rsidR="002C5D28" w:rsidRPr="00645E3C" w:rsidRDefault="002C5D28" w:rsidP="00F43D0B">
            <w:pPr>
              <w:pStyle w:val="TAH"/>
              <w:rPr>
                <w:szCs w:val="22"/>
                <w:lang w:val="en-GB" w:eastAsia="ja-JP"/>
              </w:rPr>
            </w:pPr>
            <w:r w:rsidRPr="00645E3C">
              <w:rPr>
                <w:i/>
                <w:szCs w:val="22"/>
                <w:lang w:val="en-GB" w:eastAsia="ja-JP"/>
              </w:rPr>
              <w:t>SSB-MTC</w:t>
            </w:r>
            <w:r w:rsidR="00EE6153">
              <w:rPr>
                <w:i/>
                <w:szCs w:val="22"/>
                <w:lang w:val="en-GB" w:eastAsia="ja-JP"/>
              </w:rPr>
              <w:t xml:space="preserve"> </w:t>
            </w:r>
            <w:r w:rsidRPr="00645E3C">
              <w:rPr>
                <w:lang w:val="en-GB" w:eastAsia="ja-JP"/>
              </w:rPr>
              <w:t>field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7956F12" w14:textId="540B2C26" w:rsidR="002C5D28" w:rsidRPr="00645E3C" w:rsidRDefault="002C5D28" w:rsidP="003F2EA6">
            <w:pPr>
              <w:pStyle w:val="TAL"/>
              <w:rPr>
                <w:szCs w:val="22"/>
                <w:lang w:val="en-GB" w:eastAsia="ja-JP"/>
              </w:rPr>
            </w:pPr>
            <w:r w:rsidRPr="00645E3C">
              <w:rPr>
                <w:szCs w:val="22"/>
                <w:lang w:val="en-GB" w:eastAsia="ja-JP"/>
              </w:rPr>
              <w:t>Periodicity and offset of the measurement window in which to receive SS/PBCH blocks</w:t>
            </w:r>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 Periodicity and offset are given in number of subframes.</w:t>
            </w:r>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1745"/>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1746" w:name="_Toc535261586"/>
      <w:r w:rsidRPr="00645E3C">
        <w:rPr>
          <w:lang w:val="en-GB"/>
        </w:rPr>
        <w:t>–</w:t>
      </w:r>
      <w:r w:rsidRPr="00645E3C">
        <w:rPr>
          <w:lang w:val="en-GB"/>
        </w:rPr>
        <w:tab/>
      </w:r>
      <w:r w:rsidRPr="00645E3C">
        <w:rPr>
          <w:i/>
          <w:lang w:val="en-GB"/>
        </w:rPr>
        <w:t>SSB-ToMeasure</w:t>
      </w:r>
      <w:bookmarkEnd w:id="1746"/>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1460C9">
              <w:rPr>
                <w:szCs w:val="22"/>
                <w:lang w:val="en-GB" w:eastAsia="ja-JP"/>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1747" w:name="_Toc535261587"/>
      <w:r w:rsidRPr="00645E3C">
        <w:rPr>
          <w:lang w:val="en-GB"/>
        </w:rPr>
        <w:t>–</w:t>
      </w:r>
      <w:r w:rsidRPr="00645E3C">
        <w:rPr>
          <w:lang w:val="en-GB"/>
        </w:rPr>
        <w:tab/>
      </w:r>
      <w:r w:rsidRPr="00645E3C">
        <w:rPr>
          <w:i/>
          <w:lang w:val="en-GB"/>
        </w:rPr>
        <w:t>SubcarrierSpacing</w:t>
      </w:r>
      <w:bookmarkEnd w:id="1747"/>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03878A46" w:rsidR="002C5D28" w:rsidRPr="00645E3C" w:rsidRDefault="002C5D28" w:rsidP="00645E3C">
      <w:pPr>
        <w:pStyle w:val="PL"/>
        <w:rPr>
          <w:color w:val="808080"/>
        </w:rPr>
      </w:pPr>
      <w:r w:rsidRPr="00645E3C">
        <w:rPr>
          <w:color w:val="808080"/>
        </w:rPr>
        <w:t>-- TAG-SUBCARRIERSPACING-START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01D050D0" w:rsidR="002C5D28" w:rsidRPr="00645E3C" w:rsidRDefault="002C5D28" w:rsidP="00645E3C">
      <w:pPr>
        <w:pStyle w:val="PL"/>
        <w:rPr>
          <w:color w:val="808080"/>
        </w:rPr>
      </w:pPr>
      <w:r w:rsidRPr="00645E3C">
        <w:rPr>
          <w:color w:val="808080"/>
        </w:rPr>
        <w:t>-- TAG-SUBCARRIERSPACING-STOP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1748" w:name="_Toc535261588"/>
      <w:r w:rsidRPr="00645E3C">
        <w:rPr>
          <w:lang w:val="en-GB"/>
        </w:rPr>
        <w:t>–</w:t>
      </w:r>
      <w:r w:rsidRPr="00645E3C">
        <w:rPr>
          <w:lang w:val="en-GB"/>
        </w:rPr>
        <w:tab/>
      </w:r>
      <w:r w:rsidRPr="00645E3C">
        <w:rPr>
          <w:i/>
          <w:lang w:val="en-GB"/>
        </w:rPr>
        <w:t>TAG-Config</w:t>
      </w:r>
      <w:bookmarkEnd w:id="1748"/>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3251EE" w:rsidRDefault="002C5D28" w:rsidP="00645E3C">
      <w:pPr>
        <w:pStyle w:val="PL"/>
      </w:pPr>
      <w:r w:rsidRPr="003251EE">
        <w:t>}</w:t>
      </w:r>
    </w:p>
    <w:p w14:paraId="5A4F6215" w14:textId="77777777" w:rsidR="002C5D28" w:rsidRPr="003251EE" w:rsidRDefault="002C5D28" w:rsidP="00645E3C">
      <w:pPr>
        <w:pStyle w:val="PL"/>
      </w:pPr>
    </w:p>
    <w:p w14:paraId="32729CC4" w14:textId="77777777" w:rsidR="002C5D28" w:rsidRPr="003251EE" w:rsidRDefault="002C5D28" w:rsidP="00645E3C">
      <w:pPr>
        <w:pStyle w:val="PL"/>
      </w:pPr>
      <w:r w:rsidRPr="003251EE">
        <w:t xml:space="preserve">TAG ::=                             </w:t>
      </w:r>
      <w:r w:rsidRPr="003251EE">
        <w:rPr>
          <w:color w:val="993366"/>
        </w:rPr>
        <w:t>SEQUENCE</w:t>
      </w:r>
      <w:r w:rsidRPr="003251EE">
        <w:t xml:space="preserve"> {</w:t>
      </w:r>
    </w:p>
    <w:p w14:paraId="71F4DC93" w14:textId="77777777" w:rsidR="002C5D28" w:rsidRPr="003251EE" w:rsidRDefault="002C5D28" w:rsidP="00645E3C">
      <w:pPr>
        <w:pStyle w:val="PL"/>
      </w:pPr>
      <w:r w:rsidRPr="003251EE">
        <w:t xml:space="preserve">    tag-Id                              TAG-Id,</w:t>
      </w:r>
    </w:p>
    <w:p w14:paraId="59BED748" w14:textId="77777777" w:rsidR="002C5D28" w:rsidRPr="003251EE" w:rsidRDefault="002C5D28" w:rsidP="00645E3C">
      <w:pPr>
        <w:pStyle w:val="PL"/>
      </w:pPr>
      <w:r w:rsidRPr="003251EE">
        <w:t xml:space="preserve">    timeAlignmentTimer                  TimeAlignmentTimer,</w:t>
      </w:r>
    </w:p>
    <w:p w14:paraId="0955C3F2" w14:textId="77777777" w:rsidR="002C5D28" w:rsidRPr="003251EE" w:rsidRDefault="002C5D28" w:rsidP="00645E3C">
      <w:pPr>
        <w:pStyle w:val="PL"/>
      </w:pPr>
      <w:r w:rsidRPr="003251EE">
        <w:t xml:space="preserve">    ...</w:t>
      </w:r>
    </w:p>
    <w:p w14:paraId="3A4AC5C6" w14:textId="77777777" w:rsidR="002C5D28" w:rsidRPr="003251EE" w:rsidRDefault="002C5D28" w:rsidP="00645E3C">
      <w:pPr>
        <w:pStyle w:val="PL"/>
      </w:pPr>
      <w:r w:rsidRPr="003251EE">
        <w:t>}</w:t>
      </w:r>
    </w:p>
    <w:p w14:paraId="619212DF" w14:textId="77777777" w:rsidR="002C5D28" w:rsidRPr="003251EE" w:rsidRDefault="002C5D28" w:rsidP="00645E3C">
      <w:pPr>
        <w:pStyle w:val="PL"/>
      </w:pPr>
    </w:p>
    <w:p w14:paraId="3BEADBF7" w14:textId="77777777" w:rsidR="002C5D28" w:rsidRPr="003251EE" w:rsidRDefault="002C5D28" w:rsidP="00645E3C">
      <w:pPr>
        <w:pStyle w:val="PL"/>
      </w:pPr>
      <w:r w:rsidRPr="003251EE">
        <w:t xml:space="preserve">TAG-Id ::=                          </w:t>
      </w:r>
      <w:r w:rsidRPr="003251EE">
        <w:rPr>
          <w:color w:val="993366"/>
        </w:rPr>
        <w:t>INTEGER</w:t>
      </w:r>
      <w:r w:rsidRPr="003251EE">
        <w:t xml:space="preserve"> (0..maxNrofTAGs-1)</w:t>
      </w:r>
    </w:p>
    <w:p w14:paraId="3C055C3C" w14:textId="77777777" w:rsidR="002C5D28" w:rsidRPr="003251EE" w:rsidRDefault="002C5D28" w:rsidP="00645E3C">
      <w:pPr>
        <w:pStyle w:val="PL"/>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1460C9">
              <w:rPr>
                <w:szCs w:val="22"/>
                <w:lang w:val="en-GB" w:eastAsia="ja-JP"/>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1460C9">
              <w:rPr>
                <w:i/>
                <w:lang w:val="en-GB"/>
              </w:rPr>
              <w:t>timeAlignmentTimer</w:t>
            </w:r>
            <w:r w:rsidRPr="00645E3C">
              <w:rPr>
                <w:szCs w:val="22"/>
                <w:lang w:val="en-GB" w:eastAsia="ja-JP"/>
              </w:rPr>
              <w:t xml:space="preserve"> for TAG with ID </w:t>
            </w:r>
            <w:r w:rsidRPr="001460C9">
              <w:rPr>
                <w:i/>
                <w:lang w:val="en-GB"/>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1749" w:name="_Toc535261589"/>
      <w:r w:rsidRPr="00645E3C">
        <w:rPr>
          <w:lang w:val="en-GB"/>
        </w:rPr>
        <w:t>–</w:t>
      </w:r>
      <w:r w:rsidRPr="00645E3C">
        <w:rPr>
          <w:lang w:val="en-GB"/>
        </w:rPr>
        <w:tab/>
      </w:r>
      <w:r w:rsidRPr="00645E3C">
        <w:rPr>
          <w:i/>
          <w:lang w:val="en-GB"/>
        </w:rPr>
        <w:t>TCI-State</w:t>
      </w:r>
      <w:bookmarkEnd w:id="1749"/>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7F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1460C9">
              <w:rPr>
                <w:szCs w:val="22"/>
                <w:lang w:val="en-GB" w:eastAsia="ja-JP"/>
              </w:rPr>
              <w:t>field descriptions</w:t>
            </w:r>
          </w:p>
        </w:tc>
      </w:tr>
      <w:tr w:rsidR="002C5D28" w:rsidRPr="00645E3C" w14:paraId="20E470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2D3BCD63"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78E36B74"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is included, absent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1750" w:name="_Toc535261590"/>
      <w:r w:rsidRPr="00645E3C">
        <w:rPr>
          <w:lang w:val="en-GB"/>
        </w:rPr>
        <w:t>–</w:t>
      </w:r>
      <w:r w:rsidRPr="00645E3C">
        <w:rPr>
          <w:lang w:val="en-GB"/>
        </w:rPr>
        <w:tab/>
      </w:r>
      <w:r w:rsidRPr="00645E3C">
        <w:rPr>
          <w:i/>
          <w:lang w:val="en-GB"/>
        </w:rPr>
        <w:t>TCI-StateId</w:t>
      </w:r>
      <w:bookmarkEnd w:id="1750"/>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1751" w:name="_Toc535261591"/>
      <w:r w:rsidRPr="00645E3C">
        <w:rPr>
          <w:lang w:val="en-GB"/>
        </w:rPr>
        <w:t>–</w:t>
      </w:r>
      <w:r w:rsidRPr="00645E3C">
        <w:rPr>
          <w:lang w:val="en-GB"/>
        </w:rPr>
        <w:tab/>
      </w:r>
      <w:r w:rsidRPr="00645E3C">
        <w:rPr>
          <w:i/>
          <w:lang w:val="en-GB"/>
        </w:rPr>
        <w:t>TDD-UL-DL-Config</w:t>
      </w:r>
      <w:bookmarkEnd w:id="1751"/>
    </w:p>
    <w:p w14:paraId="60355E7F" w14:textId="1D0CC0FE" w:rsidR="002C5D28" w:rsidRPr="00645E3C" w:rsidRDefault="002C5D28" w:rsidP="002C5D28">
      <w:r w:rsidRPr="00645E3C">
        <w:t>The</w:t>
      </w:r>
      <w:r w:rsidR="00255EEC">
        <w:t xml:space="preserve"> IE</w:t>
      </w:r>
      <w:r w:rsidRPr="00645E3C">
        <w:t xml:space="preserve"> </w:t>
      </w:r>
      <w:r w:rsidRPr="00645E3C">
        <w:rPr>
          <w:i/>
        </w:rPr>
        <w:t>TDD-UL-DL-Config</w:t>
      </w:r>
      <w:r w:rsidRPr="001460C9">
        <w:rPr>
          <w:i/>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3251EE" w:rsidRDefault="002C5D28" w:rsidP="00645E3C">
      <w:pPr>
        <w:pStyle w:val="PL"/>
      </w:pPr>
      <w:r w:rsidRPr="00645E3C">
        <w:t xml:space="preserve">    </w:t>
      </w:r>
      <w:r w:rsidRPr="003251EE">
        <w:t xml:space="preserve">nrofUplinkSlots                     </w:t>
      </w:r>
      <w:r w:rsidRPr="003251EE">
        <w:rPr>
          <w:color w:val="993366"/>
        </w:rPr>
        <w:t>INTEGER</w:t>
      </w:r>
      <w:r w:rsidRPr="003251EE">
        <w:t xml:space="preserve"> (0..maxNrofSlots),</w:t>
      </w:r>
    </w:p>
    <w:p w14:paraId="29084FE4" w14:textId="77777777" w:rsidR="002C5D28" w:rsidRPr="003251EE" w:rsidRDefault="002C5D28" w:rsidP="00645E3C">
      <w:pPr>
        <w:pStyle w:val="PL"/>
      </w:pPr>
      <w:r w:rsidRPr="003251EE">
        <w:t xml:space="preserve">    nrofUplinkSymbols                   </w:t>
      </w:r>
      <w:r w:rsidRPr="003251EE">
        <w:rPr>
          <w:color w:val="993366"/>
        </w:rPr>
        <w:t>INTEGER</w:t>
      </w:r>
      <w:r w:rsidRPr="003251EE">
        <w:t xml:space="preserve"> (0..maxNrofSymbols-1),</w:t>
      </w:r>
    </w:p>
    <w:p w14:paraId="3EEDA768" w14:textId="77777777" w:rsidR="002C5D28" w:rsidRPr="00645E3C" w:rsidRDefault="002C5D28" w:rsidP="00645E3C">
      <w:pPr>
        <w:pStyle w:val="PL"/>
      </w:pPr>
      <w:r w:rsidRPr="003251EE">
        <w:t xml:space="preserve">    </w:t>
      </w:r>
      <w:r w:rsidRPr="00645E3C">
        <w:t>...,</w:t>
      </w:r>
    </w:p>
    <w:p w14:paraId="3E3C28DB" w14:textId="77777777" w:rsidR="00F95F2F" w:rsidRPr="00645E3C" w:rsidRDefault="002C5D28" w:rsidP="00645E3C">
      <w:pPr>
        <w:pStyle w:val="PL"/>
      </w:pPr>
      <w:r w:rsidRPr="00645E3C">
        <w:t xml:space="preserve">    [[</w:t>
      </w:r>
    </w:p>
    <w:p w14:paraId="24F83EDD" w14:textId="2AD058AA"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3251EE" w:rsidRDefault="002C5D28" w:rsidP="00645E3C">
      <w:pPr>
        <w:pStyle w:val="PL"/>
      </w:pPr>
      <w:r w:rsidRPr="00645E3C">
        <w:t xml:space="preserve">        </w:t>
      </w:r>
      <w:r w:rsidRPr="003251EE">
        <w:t>}</w:t>
      </w:r>
    </w:p>
    <w:p w14:paraId="4CA1A5CD" w14:textId="77777777" w:rsidR="002C5D28" w:rsidRPr="003251EE" w:rsidRDefault="002C5D28" w:rsidP="00645E3C">
      <w:pPr>
        <w:pStyle w:val="PL"/>
      </w:pPr>
      <w:r w:rsidRPr="003251EE">
        <w:t xml:space="preserve">    }</w:t>
      </w:r>
    </w:p>
    <w:p w14:paraId="70629478" w14:textId="77777777" w:rsidR="002C5D28" w:rsidRPr="003251EE" w:rsidRDefault="002C5D28" w:rsidP="00645E3C">
      <w:pPr>
        <w:pStyle w:val="PL"/>
      </w:pPr>
      <w:r w:rsidRPr="003251EE">
        <w:t>}</w:t>
      </w:r>
    </w:p>
    <w:p w14:paraId="10E6A81F" w14:textId="77777777" w:rsidR="002C5D28" w:rsidRPr="003251EE" w:rsidRDefault="002C5D28" w:rsidP="00645E3C">
      <w:pPr>
        <w:pStyle w:val="PL"/>
      </w:pPr>
    </w:p>
    <w:p w14:paraId="7BCC6FB8" w14:textId="77777777" w:rsidR="002C5D28" w:rsidRPr="003251EE" w:rsidRDefault="002C5D28" w:rsidP="00645E3C">
      <w:pPr>
        <w:pStyle w:val="PL"/>
      </w:pPr>
      <w:r w:rsidRPr="003251EE">
        <w:t xml:space="preserve">TDD-UL-DL-SlotIndex ::=             </w:t>
      </w:r>
      <w:r w:rsidRPr="003251EE">
        <w:rPr>
          <w:color w:val="993366"/>
        </w:rPr>
        <w:t>INTEGER</w:t>
      </w:r>
      <w:r w:rsidRPr="003251EE">
        <w:t xml:space="preserve"> (0..maxNrofSlots-1)</w:t>
      </w:r>
    </w:p>
    <w:p w14:paraId="6CE6EA77" w14:textId="77777777" w:rsidR="002C5D28" w:rsidRPr="003251EE" w:rsidRDefault="002C5D28" w:rsidP="00645E3C">
      <w:pPr>
        <w:pStyle w:val="PL"/>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TDD-UL-DL-ConfigCommon </w:t>
            </w:r>
            <w:r w:rsidRPr="001460C9">
              <w:rPr>
                <w:rFonts w:eastAsia="MS Mincho"/>
                <w:szCs w:val="22"/>
                <w:lang w:val="en-GB" w:eastAsia="ja-JP"/>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71BC62AC"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r w:rsidR="002346F6">
              <w:rPr>
                <w:rFonts w:eastAsia="MS Mincho"/>
                <w:szCs w:val="22"/>
                <w:lang w:val="en-GB" w:eastAsia="ja-JP"/>
              </w:rPr>
              <w:t>S</w:t>
            </w:r>
            <w:r w:rsidRPr="00645E3C">
              <w:rPr>
                <w:rFonts w:eastAsia="MS Mincho"/>
                <w:szCs w:val="22"/>
                <w:lang w:val="en-GB" w:eastAsia="ja-JP"/>
              </w:rPr>
              <w:t xml:space="preserve">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TDD-UL-DL-Pattern </w:t>
            </w:r>
            <w:r w:rsidRPr="001460C9">
              <w:rPr>
                <w:rFonts w:eastAsia="MS Mincho"/>
                <w:szCs w:val="22"/>
                <w:lang w:val="en-GB" w:eastAsia="ja-JP"/>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1460C9">
              <w:rPr>
                <w:rFonts w:eastAsia="MS Mincho"/>
                <w:i/>
                <w:szCs w:val="22"/>
                <w:lang w:val="en-GB" w:eastAsia="ja-JP"/>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1460C9">
              <w:rPr>
                <w:rFonts w:eastAsia="MS Mincho"/>
                <w:i/>
                <w:szCs w:val="22"/>
                <w:lang w:val="en-GB" w:eastAsia="ja-JP"/>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1460C9">
              <w:rPr>
                <w:rFonts w:eastAsia="MS Mincho"/>
                <w:szCs w:val="22"/>
                <w:lang w:val="en-GB" w:eastAsia="ja-JP"/>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0B5B74D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w:t>
            </w:r>
            <w:r w:rsidRPr="001460C9">
              <w:rPr>
                <w:rFonts w:eastAsia="MS Mincho"/>
                <w:i/>
                <w:szCs w:val="22"/>
                <w:lang w:val="en-GB" w:eastAsia="ja-JP"/>
              </w:rPr>
              <w:t>slotSpecificConfiguration</w:t>
            </w:r>
            <w:r w:rsidR="00E65E7C" w:rsidRPr="001460C9">
              <w:rPr>
                <w:rFonts w:eastAsia="MS Mincho"/>
                <w:i/>
                <w:szCs w:val="22"/>
              </w:rPr>
              <w:t>ToAddModList</w:t>
            </w:r>
            <w:r w:rsidRPr="00645E3C">
              <w:rPr>
                <w:rFonts w:eastAsia="MS Mincho"/>
                <w:szCs w:val="22"/>
                <w:lang w:val="en-GB" w:eastAsia="ja-JP"/>
              </w:rPr>
              <w:t xml:space="preserve">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1752"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1460C9">
              <w:rPr>
                <w:rFonts w:eastAsia="MS Mincho"/>
                <w:szCs w:val="22"/>
                <w:lang w:val="en-GB" w:eastAsia="ja-JP"/>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3682AD1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45869DF1"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1460C9">
              <w:rPr>
                <w:rFonts w:eastAsia="MS Mincho"/>
                <w:i/>
                <w:szCs w:val="22"/>
                <w:lang w:val="en-GB" w:eastAsia="ja-JP"/>
              </w:rPr>
              <w:t>dl-UL-TransmissionPeriodicity</w:t>
            </w:r>
            <w:r w:rsidRPr="00645E3C">
              <w:rPr>
                <w:rFonts w:eastAsia="MS Mincho"/>
                <w:szCs w:val="22"/>
                <w:lang w:val="en-GB" w:eastAsia="ja-JP"/>
              </w:rPr>
              <w:t xml:space="preserve"> (given in </w:t>
            </w:r>
            <w:r w:rsidRPr="001460C9">
              <w:rPr>
                <w:rFonts w:eastAsia="MS Mincho"/>
                <w:i/>
                <w:szCs w:val="22"/>
                <w:lang w:val="en-GB" w:eastAsia="ja-JP"/>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41379BA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direction (downlink or uplink) for the symbols in this slot. </w:t>
            </w:r>
            <w:r w:rsidR="00E65E7C">
              <w:rPr>
                <w:rFonts w:eastAsia="MS Mincho"/>
                <w:szCs w:val="22"/>
                <w:lang w:val="en-GB" w:eastAsia="ja-JP"/>
              </w:rPr>
              <w:t xml:space="preserve">Value </w:t>
            </w:r>
            <w:r w:rsidRPr="001460C9">
              <w:rPr>
                <w:rFonts w:eastAsia="MS Mincho"/>
                <w:i/>
                <w:szCs w:val="22"/>
                <w:lang w:val="en-GB" w:eastAsia="ja-JP"/>
              </w:rPr>
              <w:t>allDownlink</w:t>
            </w:r>
            <w:r w:rsidRPr="00645E3C">
              <w:rPr>
                <w:rFonts w:eastAsia="MS Mincho"/>
                <w:szCs w:val="22"/>
                <w:lang w:val="en-GB" w:eastAsia="ja-JP"/>
              </w:rPr>
              <w:t xml:space="preserve"> indicates that all symbols in this slot are used for downlink; </w:t>
            </w:r>
            <w:r w:rsidR="00E65E7C">
              <w:rPr>
                <w:rFonts w:eastAsia="MS Mincho"/>
                <w:szCs w:val="22"/>
                <w:lang w:val="en-GB" w:eastAsia="ja-JP"/>
              </w:rPr>
              <w:t xml:space="preserve">value </w:t>
            </w:r>
            <w:r w:rsidRPr="001460C9">
              <w:rPr>
                <w:rFonts w:eastAsia="MS Mincho"/>
                <w:i/>
                <w:szCs w:val="22"/>
                <w:lang w:val="en-GB" w:eastAsia="ja-JP"/>
              </w:rPr>
              <w:t>allUplink</w:t>
            </w:r>
            <w:r w:rsidRPr="00645E3C">
              <w:rPr>
                <w:rFonts w:eastAsia="MS Mincho"/>
                <w:szCs w:val="22"/>
                <w:lang w:val="en-GB" w:eastAsia="ja-JP"/>
              </w:rPr>
              <w:t xml:space="preserve"> indicates that all symbols in this slot are used for uplink; </w:t>
            </w:r>
            <w:r w:rsidR="00E65E7C">
              <w:rPr>
                <w:rFonts w:eastAsia="MS Mincho"/>
                <w:szCs w:val="22"/>
                <w:lang w:val="en-GB" w:eastAsia="ja-JP"/>
              </w:rPr>
              <w:t xml:space="preserve">value </w:t>
            </w:r>
            <w:r w:rsidRPr="001460C9">
              <w:rPr>
                <w:rFonts w:eastAsia="MS Mincho"/>
                <w:i/>
                <w:szCs w:val="22"/>
                <w:lang w:val="en-GB" w:eastAsia="ja-JP"/>
              </w:rPr>
              <w:t>explicit</w:t>
            </w:r>
            <w:r w:rsidRPr="00645E3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1753" w:name="_Toc535261592"/>
      <w:bookmarkEnd w:id="1752"/>
      <w:r w:rsidRPr="00645E3C">
        <w:rPr>
          <w:lang w:val="en-GB"/>
        </w:rPr>
        <w:t>–</w:t>
      </w:r>
      <w:r w:rsidRPr="00645E3C">
        <w:rPr>
          <w:lang w:val="en-GB"/>
        </w:rPr>
        <w:tab/>
      </w:r>
      <w:r w:rsidRPr="00645E3C">
        <w:rPr>
          <w:i/>
          <w:noProof/>
          <w:lang w:val="en-GB"/>
        </w:rPr>
        <w:t>TrackingAreaCode</w:t>
      </w:r>
      <w:bookmarkEnd w:id="1753"/>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r w:rsidR="00EE5D66">
        <w:rPr>
          <w:bCs/>
          <w:i/>
          <w:iCs/>
          <w:lang w:val="en-GB"/>
        </w:rPr>
        <w:t xml:space="preserve"> </w:t>
      </w:r>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1754"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1754"/>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1755"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1755"/>
    </w:p>
    <w:p w14:paraId="2723858E" w14:textId="0AA9EB1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w:t>
      </w:r>
      <w:r w:rsidRPr="001460C9">
        <w:rPr>
          <w:i/>
        </w:rPr>
        <w:t>ms0</w:t>
      </w:r>
      <w:r w:rsidRPr="00645E3C">
        <w:t xml:space="preserve"> corresponds to 0 ms and behaviour as specified in 7.1.2 applies,</w:t>
      </w:r>
      <w:r w:rsidR="00674B4B" w:rsidRPr="00674B4B">
        <w:t xml:space="preserve"> </w:t>
      </w:r>
      <w:r w:rsidR="00674B4B">
        <w:t>value</w:t>
      </w:r>
      <w:r w:rsidRPr="00645E3C">
        <w:t xml:space="preserve"> </w:t>
      </w:r>
      <w:r w:rsidRPr="001460C9">
        <w:rPr>
          <w:i/>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t>-- TAG-TIMETOTRIGGER-STOP</w:t>
      </w:r>
    </w:p>
    <w:p w14:paraId="2F8AE10F" w14:textId="77777777" w:rsidR="002C5D28" w:rsidRPr="00645E3C" w:rsidRDefault="002C5D28" w:rsidP="00645E3C">
      <w:pPr>
        <w:pStyle w:val="PL"/>
        <w:rPr>
          <w:color w:val="808080"/>
        </w:rPr>
      </w:pPr>
      <w:r w:rsidRPr="00645E3C">
        <w:rPr>
          <w:color w:val="808080"/>
        </w:rPr>
        <w:t>-- ASN1STOP</w:t>
      </w:r>
    </w:p>
    <w:p w14:paraId="4C24B9AD" w14:textId="7BB5481F" w:rsidR="002C5D28" w:rsidRPr="00E23515" w:rsidRDefault="002C5D28" w:rsidP="00E23515">
      <w:pPr>
        <w:pStyle w:val="Heading4"/>
        <w:rPr>
          <w:i/>
          <w:iCs/>
        </w:rPr>
      </w:pPr>
      <w:bookmarkStart w:id="1756" w:name="_Toc535261595"/>
      <w:r w:rsidRPr="001460C9">
        <w:rPr>
          <w:i/>
        </w:rPr>
        <w:t>–</w:t>
      </w:r>
      <w:r w:rsidRPr="001460C9">
        <w:rPr>
          <w:i/>
        </w:rPr>
        <w:tab/>
        <w:t>UAC-BarringInfoSetIndex</w:t>
      </w:r>
      <w:bookmarkEnd w:id="1756"/>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indicates no barring.</w:t>
      </w:r>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D55C810" w:rsidR="002C5D28" w:rsidRPr="00645E3C" w:rsidRDefault="002C5D28" w:rsidP="00645E3C">
      <w:pPr>
        <w:pStyle w:val="PL"/>
        <w:rPr>
          <w:color w:val="808080"/>
        </w:rPr>
      </w:pPr>
      <w:r w:rsidRPr="00645E3C">
        <w:rPr>
          <w:color w:val="808080"/>
        </w:rPr>
        <w:t>-- TAG-UAC-BARRINGINFOSETINDEX-START</w:t>
      </w:r>
    </w:p>
    <w:p w14:paraId="709DA996" w14:textId="77777777" w:rsidR="002C5D28" w:rsidRPr="00645E3C" w:rsidRDefault="002C5D28" w:rsidP="00645E3C">
      <w:pPr>
        <w:pStyle w:val="PL"/>
      </w:pPr>
    </w:p>
    <w:p w14:paraId="6B7FD128" w14:textId="0EE8F032"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195374AD" w:rsidR="002C5D28" w:rsidRPr="00645E3C" w:rsidRDefault="002C5D28" w:rsidP="00645E3C">
      <w:pPr>
        <w:pStyle w:val="PL"/>
        <w:rPr>
          <w:color w:val="808080"/>
        </w:rPr>
      </w:pPr>
      <w:r w:rsidRPr="00645E3C">
        <w:rPr>
          <w:color w:val="808080"/>
        </w:rPr>
        <w:t>-- TAG-UAC-BARRINGINFOSETINDEX-STOP</w:t>
      </w:r>
    </w:p>
    <w:p w14:paraId="7C9A2C7F" w14:textId="77777777" w:rsidR="002C5D28" w:rsidRPr="00645E3C" w:rsidRDefault="002C5D28" w:rsidP="00645E3C">
      <w:pPr>
        <w:pStyle w:val="PL"/>
        <w:rPr>
          <w:color w:val="808080"/>
        </w:rPr>
      </w:pPr>
      <w:r w:rsidRPr="00645E3C">
        <w:rPr>
          <w:color w:val="808080"/>
        </w:rPr>
        <w:t>-- ASN1STOP</w:t>
      </w:r>
    </w:p>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1757" w:name="_Toc535261596"/>
      <w:r w:rsidRPr="001460C9">
        <w:rPr>
          <w:i/>
        </w:rPr>
        <w:t>–</w:t>
      </w:r>
      <w:r w:rsidRPr="001460C9">
        <w:rPr>
          <w:i/>
        </w:rPr>
        <w:tab/>
        <w:t>UAC-BarringInfoSetList</w:t>
      </w:r>
      <w:bookmarkEnd w:id="1757"/>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0923AB0D" w:rsidR="002C5D28" w:rsidRPr="00645E3C" w:rsidRDefault="002C5D28" w:rsidP="00645E3C">
      <w:pPr>
        <w:pStyle w:val="PL"/>
        <w:rPr>
          <w:color w:val="808080"/>
        </w:rPr>
      </w:pPr>
      <w:r w:rsidRPr="00645E3C">
        <w:rPr>
          <w:color w:val="808080"/>
        </w:rPr>
        <w:t>-- TAG-UAC-BARRINGINFOSETLIST-START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3865B7B6" w:rsidR="002C5D28" w:rsidRPr="00645E3C" w:rsidRDefault="002C5D28" w:rsidP="00645E3C">
      <w:pPr>
        <w:pStyle w:val="PL"/>
        <w:rPr>
          <w:color w:val="808080"/>
        </w:rPr>
      </w:pPr>
      <w:r w:rsidRPr="00645E3C">
        <w:rPr>
          <w:color w:val="808080"/>
        </w:rPr>
        <w:t>-- TAG-UAC-BARRINGINFOSETLIST-STOP</w:t>
      </w:r>
    </w:p>
    <w:p w14:paraId="31E02CFC" w14:textId="77777777" w:rsidR="002C5D28" w:rsidRPr="00645E3C" w:rsidRDefault="002C5D28" w:rsidP="00645E3C">
      <w:pPr>
        <w:pStyle w:val="PL"/>
        <w:rPr>
          <w:color w:val="808080"/>
        </w:rPr>
      </w:pPr>
      <w:r w:rsidRPr="00645E3C">
        <w:rPr>
          <w:color w:val="808080"/>
        </w:rPr>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r w:rsidR="00FE0713">
              <w:rPr>
                <w:szCs w:val="22"/>
                <w:lang w:val="en-GB" w:eastAsia="en-GB"/>
              </w:rPr>
              <w:t xml:space="preserve">in seconds </w:t>
            </w:r>
            <w:r w:rsidRPr="00645E3C">
              <w:rPr>
                <w:szCs w:val="22"/>
                <w:lang w:val="en-GB" w:eastAsia="en-GB"/>
              </w:rPr>
              <w:t>before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1758" w:name="_Toc535261597"/>
      <w:r w:rsidRPr="001460C9">
        <w:rPr>
          <w:i/>
        </w:rPr>
        <w:t>–</w:t>
      </w:r>
      <w:r w:rsidRPr="001460C9">
        <w:rPr>
          <w:i/>
        </w:rPr>
        <w:tab/>
        <w:t>UAC-BarringPerCatList</w:t>
      </w:r>
      <w:bookmarkEnd w:id="1758"/>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5BCDF4B8" w:rsidR="002C5D28" w:rsidRPr="00645E3C" w:rsidRDefault="002C5D28" w:rsidP="00645E3C">
      <w:pPr>
        <w:pStyle w:val="PL"/>
        <w:rPr>
          <w:color w:val="808080"/>
        </w:rPr>
      </w:pPr>
      <w:r w:rsidRPr="00645E3C">
        <w:rPr>
          <w:color w:val="808080"/>
        </w:rPr>
        <w:t>-- TAG-UAC-BARRINGPERCATLIST-START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0732169B" w:rsidR="002C5D28" w:rsidRPr="00645E3C" w:rsidRDefault="002C5D28" w:rsidP="00645E3C">
      <w:pPr>
        <w:pStyle w:val="PL"/>
        <w:rPr>
          <w:color w:val="808080"/>
        </w:rPr>
      </w:pPr>
      <w:r w:rsidRPr="00645E3C">
        <w:rPr>
          <w:color w:val="808080"/>
        </w:rPr>
        <w:t>-- TAG-UAC-BARRINGPERCATLIST-STOP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1759" w:name="_Toc535261598"/>
      <w:r w:rsidRPr="001460C9">
        <w:rPr>
          <w:i/>
        </w:rPr>
        <w:t>–</w:t>
      </w:r>
      <w:r w:rsidRPr="001460C9">
        <w:rPr>
          <w:i/>
        </w:rPr>
        <w:tab/>
        <w:t>UAC-BarringPerPLMN-List</w:t>
      </w:r>
      <w:bookmarkEnd w:id="1759"/>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883F57C" w:rsidR="002C5D28" w:rsidRPr="00645E3C" w:rsidRDefault="002C5D28" w:rsidP="00645E3C">
      <w:pPr>
        <w:pStyle w:val="PL"/>
        <w:rPr>
          <w:color w:val="808080"/>
        </w:rPr>
      </w:pPr>
      <w:r w:rsidRPr="00645E3C">
        <w:rPr>
          <w:color w:val="808080"/>
        </w:rPr>
        <w:t>-- TAG-UAC-BARRINGPERPLMN-LIST-START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796D9F16" w:rsidR="002C5D28" w:rsidRPr="00645E3C" w:rsidRDefault="002C5D28" w:rsidP="00645E3C">
      <w:pPr>
        <w:pStyle w:val="PL"/>
        <w:rPr>
          <w:color w:val="808080"/>
        </w:rPr>
      </w:pPr>
      <w:r w:rsidRPr="00645E3C">
        <w:rPr>
          <w:color w:val="808080"/>
        </w:rPr>
        <w:t>-- TAG-UAC-BARRINGPERPLMN-LIST-STOP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1760" w:name="_Hlk514922673"/>
    </w:p>
    <w:p w14:paraId="36F105A2" w14:textId="77777777" w:rsidR="002C5D28" w:rsidRPr="00645E3C" w:rsidRDefault="002C5D28" w:rsidP="002C5D28">
      <w:pPr>
        <w:pStyle w:val="Heading4"/>
        <w:rPr>
          <w:rFonts w:eastAsia="SimSun"/>
          <w:lang w:val="en-GB"/>
        </w:rPr>
      </w:pPr>
      <w:bookmarkStart w:id="1761"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1761"/>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7D7D17BC" w:rsidR="002C5D28" w:rsidRPr="00645E3C" w:rsidRDefault="002C5D28" w:rsidP="00645E3C">
      <w:pPr>
        <w:pStyle w:val="PL"/>
        <w:rPr>
          <w:color w:val="808080"/>
        </w:rPr>
      </w:pPr>
      <w:r w:rsidRPr="00645E3C">
        <w:rPr>
          <w:color w:val="808080"/>
        </w:rPr>
        <w:t>-- TAG-UE-TIMERSANDCONSTANTS-START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304742B" w:rsidR="002C5D28" w:rsidRPr="00645E3C" w:rsidRDefault="002C5D28" w:rsidP="00645E3C">
      <w:pPr>
        <w:pStyle w:val="PL"/>
        <w:rPr>
          <w:color w:val="808080"/>
        </w:rPr>
      </w:pPr>
      <w:r w:rsidRPr="00645E3C">
        <w:rPr>
          <w:color w:val="808080"/>
        </w:rPr>
        <w:t>-- TAG-UE-TIMERSANDCONSTANTS-STOP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1762" w:name="_Toc535261600"/>
      <w:r w:rsidRPr="001460C9">
        <w:rPr>
          <w:i/>
        </w:rPr>
        <w:t>–</w:t>
      </w:r>
      <w:r w:rsidRPr="001460C9">
        <w:rPr>
          <w:i/>
        </w:rPr>
        <w:tab/>
        <w:t>UplinkConfigCommon</w:t>
      </w:r>
      <w:bookmarkEnd w:id="1762"/>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r w:rsidR="00F347BC">
        <w:rPr>
          <w:bCs/>
          <w:i/>
          <w:iCs/>
          <w:lang w:val="en-GB"/>
        </w:rPr>
        <w:t xml:space="preserve"> </w:t>
      </w:r>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1CE96C9E" w:rsidR="002C5D28" w:rsidRPr="00645E3C" w:rsidRDefault="002C5D28" w:rsidP="00645E3C">
      <w:pPr>
        <w:pStyle w:val="PL"/>
        <w:rPr>
          <w:color w:val="808080"/>
        </w:rPr>
      </w:pPr>
      <w:r w:rsidRPr="00645E3C">
        <w:rPr>
          <w:color w:val="808080"/>
        </w:rPr>
        <w:t>-- TAG-UPLINKCONFIGCOMMON-START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1F89874" w:rsidR="002C5D28" w:rsidRPr="00645E3C" w:rsidRDefault="002C5D28" w:rsidP="00645E3C">
      <w:pPr>
        <w:pStyle w:val="PL"/>
        <w:rPr>
          <w:color w:val="808080"/>
        </w:rPr>
      </w:pPr>
      <w:r w:rsidRPr="00645E3C">
        <w:rPr>
          <w:color w:val="808080"/>
        </w:rPr>
        <w:t>-- TAG-UPLINKCONFIGCOMMON-STOP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1760"/>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1763" w:name="_Toc535261601"/>
      <w:r w:rsidRPr="00645E3C">
        <w:rPr>
          <w:lang w:val="en-GB"/>
        </w:rPr>
        <w:t>–</w:t>
      </w:r>
      <w:r w:rsidRPr="00645E3C">
        <w:rPr>
          <w:lang w:val="en-GB"/>
        </w:rPr>
        <w:tab/>
      </w:r>
      <w:r w:rsidRPr="00645E3C">
        <w:rPr>
          <w:i/>
          <w:lang w:val="en-GB"/>
        </w:rPr>
        <w:t>UplinkConfigCommonSIB</w:t>
      </w:r>
      <w:bookmarkEnd w:id="1763"/>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79C94E4F"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3ACE1932"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-STOP</w:t>
      </w:r>
    </w:p>
    <w:p w14:paraId="66F73FBD" w14:textId="77777777" w:rsidR="002C5D28" w:rsidRPr="00645E3C" w:rsidRDefault="002C5D28" w:rsidP="00645E3C">
      <w:pPr>
        <w:pStyle w:val="PL"/>
        <w:rPr>
          <w:color w:val="808080"/>
        </w:rPr>
      </w:pPr>
      <w:r w:rsidRPr="00645E3C">
        <w:rPr>
          <w:color w:val="808080"/>
        </w:rPr>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1764"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1764"/>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UplinkTxDirectCurrentBWP </w:t>
            </w:r>
            <w:r w:rsidRPr="001460C9">
              <w:rPr>
                <w:rFonts w:eastAsia="SimSun"/>
                <w:szCs w:val="22"/>
                <w:lang w:val="en-GB" w:eastAsia="ja-JP"/>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0FA96D9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r w:rsidR="00413A89" w:rsidRPr="00413A89">
              <w:rPr>
                <w:i/>
                <w:iCs/>
                <w:lang w:val="en-GB" w:eastAsia="en-GB"/>
              </w:rPr>
              <w:t>true</w:t>
            </w:r>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1765"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1460C9">
              <w:rPr>
                <w:rFonts w:eastAsia="SimSun"/>
                <w:szCs w:val="22"/>
                <w:lang w:val="en-GB" w:eastAsia="ja-JP"/>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71DE8FFF"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to the </w:t>
            </w:r>
            <w:r w:rsidR="00F044C8" w:rsidRPr="00F044C8">
              <w:rPr>
                <w:rFonts w:eastAsia="SimSun"/>
                <w:i/>
                <w:lang w:val="en-GB"/>
              </w:rPr>
              <w:t>uplinkDirectCurrentBWP</w:t>
            </w:r>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1766" w:name="_Toc535261603"/>
      <w:bookmarkEnd w:id="1765"/>
      <w:r w:rsidRPr="00645E3C">
        <w:rPr>
          <w:lang w:val="en-GB"/>
        </w:rPr>
        <w:t>–</w:t>
      </w:r>
      <w:r w:rsidRPr="00645E3C">
        <w:rPr>
          <w:lang w:val="en-GB"/>
        </w:rPr>
        <w:tab/>
      </w:r>
      <w:r w:rsidRPr="00645E3C">
        <w:rPr>
          <w:i/>
          <w:lang w:val="en-GB"/>
        </w:rPr>
        <w:t>ZP-CSI-RS-Resource</w:t>
      </w:r>
      <w:bookmarkEnd w:id="1766"/>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t xml:space="preserve">ZP-CSI-RS-Resource </w:t>
            </w:r>
            <w:r w:rsidRPr="001460C9">
              <w:rPr>
                <w:szCs w:val="22"/>
                <w:lang w:val="en-GB" w:eastAsia="ja-JP"/>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1767" w:name="_Toc535261604"/>
      <w:r w:rsidRPr="00645E3C">
        <w:rPr>
          <w:lang w:val="en-GB"/>
        </w:rPr>
        <w:t>–</w:t>
      </w:r>
      <w:r w:rsidRPr="00645E3C">
        <w:rPr>
          <w:lang w:val="en-GB"/>
        </w:rPr>
        <w:tab/>
      </w:r>
      <w:r w:rsidRPr="00645E3C">
        <w:rPr>
          <w:i/>
          <w:lang w:val="en-GB"/>
        </w:rPr>
        <w:t>ZP-CSI-RS-ResourceSet</w:t>
      </w:r>
      <w:bookmarkEnd w:id="1767"/>
    </w:p>
    <w:p w14:paraId="645FD764" w14:textId="14B138AC"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1460C9">
              <w:rPr>
                <w:szCs w:val="22"/>
                <w:lang w:val="en-GB" w:eastAsia="ja-JP"/>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1460C9">
              <w:rPr>
                <w:i/>
                <w:szCs w:val="22"/>
                <w:lang w:val="en-GB" w:eastAsia="ja-JP"/>
              </w:rPr>
              <w:t>ZP-CSI-RS-ResourceId</w:t>
            </w:r>
            <w:r w:rsidRPr="00645E3C">
              <w:rPr>
                <w:szCs w:val="22"/>
                <w:lang w:val="en-GB" w:eastAsia="ja-JP"/>
              </w:rPr>
              <w:t xml:space="preserve"> identifying the </w:t>
            </w:r>
            <w:r w:rsidRPr="001460C9">
              <w:rPr>
                <w:i/>
                <w:szCs w:val="22"/>
                <w:lang w:val="en-GB" w:eastAsia="ja-JP"/>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1768" w:name="_Toc535261605"/>
      <w:r w:rsidRPr="00645E3C">
        <w:rPr>
          <w:lang w:val="en-GB"/>
        </w:rPr>
        <w:t>–</w:t>
      </w:r>
      <w:r w:rsidRPr="00645E3C">
        <w:rPr>
          <w:lang w:val="en-GB"/>
        </w:rPr>
        <w:tab/>
      </w:r>
      <w:r w:rsidRPr="00645E3C">
        <w:rPr>
          <w:i/>
          <w:lang w:val="en-GB"/>
        </w:rPr>
        <w:t>ZP-CSI-RS-ResourceSetId</w:t>
      </w:r>
      <w:bookmarkEnd w:id="1768"/>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1769" w:name="_Toc535261606"/>
      <w:r w:rsidRPr="00645E3C">
        <w:rPr>
          <w:lang w:val="en-GB"/>
        </w:rPr>
        <w:t>6.3.3</w:t>
      </w:r>
      <w:r w:rsidRPr="00645E3C">
        <w:rPr>
          <w:lang w:val="en-GB"/>
        </w:rPr>
        <w:tab/>
        <w:t>UE capability information elements</w:t>
      </w:r>
      <w:bookmarkEnd w:id="1769"/>
    </w:p>
    <w:p w14:paraId="382EB701" w14:textId="77777777" w:rsidR="002C5D28" w:rsidRPr="00645E3C" w:rsidRDefault="002C5D28" w:rsidP="002C5D28">
      <w:pPr>
        <w:pStyle w:val="Heading4"/>
        <w:rPr>
          <w:lang w:val="en-GB"/>
        </w:rPr>
      </w:pPr>
      <w:bookmarkStart w:id="1770" w:name="_Toc535261607"/>
      <w:r w:rsidRPr="00645E3C">
        <w:rPr>
          <w:lang w:val="en-GB"/>
        </w:rPr>
        <w:t>–</w:t>
      </w:r>
      <w:r w:rsidRPr="00645E3C">
        <w:rPr>
          <w:lang w:val="en-GB"/>
        </w:rPr>
        <w:tab/>
      </w:r>
      <w:r w:rsidRPr="00645E3C">
        <w:rPr>
          <w:i/>
          <w:lang w:val="en-GB"/>
        </w:rPr>
        <w:t>AccessStratumRelease</w:t>
      </w:r>
      <w:bookmarkEnd w:id="1770"/>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1771" w:name="_Toc535261608"/>
      <w:r w:rsidRPr="00645E3C">
        <w:rPr>
          <w:lang w:val="en-GB"/>
        </w:rPr>
        <w:t>–</w:t>
      </w:r>
      <w:r w:rsidRPr="00645E3C">
        <w:rPr>
          <w:lang w:val="en-GB"/>
        </w:rPr>
        <w:tab/>
      </w:r>
      <w:r w:rsidRPr="00645E3C">
        <w:rPr>
          <w:i/>
          <w:noProof/>
          <w:lang w:val="en-GB"/>
        </w:rPr>
        <w:t>BandCombinationList</w:t>
      </w:r>
      <w:bookmarkEnd w:id="1771"/>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224791EA" w14:textId="77777777" w:rsidR="00551D21" w:rsidRDefault="00551D21" w:rsidP="00551D21">
      <w:pPr>
        <w:pStyle w:val="PL"/>
      </w:pPr>
    </w:p>
    <w:p w14:paraId="48E10AB9" w14:textId="77777777" w:rsidR="00011B49" w:rsidRDefault="00551D21" w:rsidP="00011B49">
      <w:pPr>
        <w:pStyle w:val="PL"/>
        <w:rPr>
          <w:ins w:id="1772" w:author="Rapporteur Late Drop" w:date="2019-04-04T17:28:00Z"/>
        </w:rPr>
      </w:pPr>
      <w:r w:rsidRPr="00A470D9">
        <w:t>BandCombinationList</w:t>
      </w:r>
      <w:r>
        <w:t>-v1550</w:t>
      </w:r>
      <w:r w:rsidRPr="00A470D9">
        <w:t xml:space="preserve">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r>
        <w:t>-v1550</w:t>
      </w:r>
    </w:p>
    <w:p w14:paraId="7C653172" w14:textId="77777777" w:rsidR="00011B49" w:rsidRDefault="00011B49" w:rsidP="00011B49">
      <w:pPr>
        <w:pStyle w:val="PL"/>
        <w:rPr>
          <w:ins w:id="1773" w:author="Rapporteur Late Drop" w:date="2019-04-04T17:28:00Z"/>
        </w:rPr>
      </w:pPr>
    </w:p>
    <w:p w14:paraId="45947485" w14:textId="5126E53D" w:rsidR="00011B49" w:rsidRPr="006D7D69" w:rsidRDefault="00011B49" w:rsidP="00011B49">
      <w:pPr>
        <w:pStyle w:val="PL"/>
      </w:pPr>
      <w:ins w:id="1774" w:author="Rapporteur Late Drop" w:date="2019-04-04T17:28:00Z">
        <w:r w:rsidRPr="00645E3C">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1775" w:name="_Hlk535846965"/>
      <w:r w:rsidRPr="00645E3C">
        <w:t>supportedBandwidthCombinationSet</w:t>
      </w:r>
      <w:bookmarkEnd w:id="1775"/>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t>}</w:t>
      </w:r>
    </w:p>
    <w:p w14:paraId="643C9522" w14:textId="77777777" w:rsidR="00551D21" w:rsidRDefault="00551D21" w:rsidP="00551D21">
      <w:pPr>
        <w:pStyle w:val="PL"/>
      </w:pPr>
    </w:p>
    <w:p w14:paraId="0332222E" w14:textId="77777777" w:rsidR="00551D21" w:rsidRPr="00A470D9" w:rsidRDefault="00551D21" w:rsidP="00551D21">
      <w:pPr>
        <w:pStyle w:val="PL"/>
      </w:pPr>
      <w:bookmarkStart w:id="1776" w:name="_Hlk2994722"/>
      <w:r w:rsidRPr="00A470D9">
        <w:t>BandCombination</w:t>
      </w:r>
      <w:r>
        <w:t>-v1550</w:t>
      </w:r>
      <w:r w:rsidRPr="00A470D9">
        <w:t xml:space="preserve"> ::= </w:t>
      </w:r>
      <w:r>
        <w:t xml:space="preserve">          </w:t>
      </w:r>
      <w:r w:rsidRPr="00A470D9">
        <w:rPr>
          <w:color w:val="993366"/>
        </w:rPr>
        <w:t>SEQUENCE</w:t>
      </w:r>
      <w:r w:rsidRPr="00A470D9">
        <w:t xml:space="preserve"> {</w:t>
      </w:r>
    </w:p>
    <w:p w14:paraId="3555F69C" w14:textId="77777777" w:rsidR="00551D21" w:rsidRDefault="00551D21" w:rsidP="00551D21">
      <w:pPr>
        <w:pStyle w:val="PL"/>
      </w:pPr>
      <w:r>
        <w:t xml:space="preserve">    </w:t>
      </w:r>
      <w:r w:rsidRPr="00A470D9">
        <w:t>ca-ParametersNR</w:t>
      </w:r>
      <w:r>
        <w:t>-v1550</w:t>
      </w:r>
      <w:r w:rsidRPr="00A470D9">
        <w:t xml:space="preserve">          </w:t>
      </w:r>
      <w:r>
        <w:t xml:space="preserve">     </w:t>
      </w:r>
      <w:r w:rsidRPr="00A470D9">
        <w:t>CA-ParametersNR</w:t>
      </w:r>
      <w:r>
        <w:t>-v1550</w:t>
      </w:r>
    </w:p>
    <w:p w14:paraId="3DE2857B" w14:textId="50687CC5" w:rsidR="00551D21" w:rsidRDefault="00551D21" w:rsidP="00551D21">
      <w:pPr>
        <w:pStyle w:val="PL"/>
        <w:rPr>
          <w:ins w:id="1777" w:author="Rapporteur Late Drop" w:date="2019-04-04T17:28:00Z"/>
        </w:rPr>
      </w:pPr>
      <w:r>
        <w:t>}</w:t>
      </w:r>
    </w:p>
    <w:p w14:paraId="5387639D" w14:textId="0D1A4C63" w:rsidR="00E152EA" w:rsidRDefault="00E152EA" w:rsidP="00551D21">
      <w:pPr>
        <w:pStyle w:val="PL"/>
        <w:rPr>
          <w:ins w:id="1778" w:author="Rapporteur Late Drop" w:date="2019-04-04T17:28:00Z"/>
        </w:rPr>
      </w:pPr>
    </w:p>
    <w:p w14:paraId="1671A8B9" w14:textId="77777777" w:rsidR="00E152EA" w:rsidRPr="00645E3C" w:rsidRDefault="00E152EA" w:rsidP="00E152EA">
      <w:pPr>
        <w:pStyle w:val="PL"/>
        <w:rPr>
          <w:ins w:id="1779" w:author="Rapporteur Late Drop" w:date="2019-04-04T17:28:00Z"/>
        </w:rPr>
      </w:pPr>
      <w:ins w:id="1780" w:author="Rapporteur Late Drop" w:date="2019-04-04T17:28:00Z">
        <w:r w:rsidRPr="00645E3C">
          <w:t>BandCombination-v15</w:t>
        </w:r>
        <w:r>
          <w:t>xy</w:t>
        </w:r>
        <w:r w:rsidRPr="00645E3C">
          <w:t xml:space="preserve">::=            </w:t>
        </w:r>
        <w:r w:rsidRPr="00645E3C">
          <w:rPr>
            <w:color w:val="993366"/>
          </w:rPr>
          <w:t>SEQUENCE</w:t>
        </w:r>
        <w:r w:rsidRPr="00645E3C">
          <w:t xml:space="preserve"> {</w:t>
        </w:r>
      </w:ins>
    </w:p>
    <w:p w14:paraId="216291C2" w14:textId="77777777" w:rsidR="00E152EA" w:rsidRDefault="00E152EA" w:rsidP="00E152EA">
      <w:pPr>
        <w:pStyle w:val="PL"/>
        <w:rPr>
          <w:ins w:id="1781" w:author="Rapporteur Late Drop" w:date="2019-04-04T17:28:00Z"/>
          <w:color w:val="993366"/>
        </w:rPr>
      </w:pPr>
      <w:ins w:id="1782" w:author="Rapporteur Late Drop" w:date="2019-04-04T17:28:00Z">
        <w:r>
          <w:rPr>
            <w:color w:val="993366"/>
          </w:rPr>
          <w:t xml:space="preserve">    nr-DC-BC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r>
          <w:rPr>
            <w:color w:val="993366"/>
          </w:rPr>
          <w:t>,</w:t>
        </w:r>
      </w:ins>
    </w:p>
    <w:p w14:paraId="5D7E7D11" w14:textId="714B753F" w:rsidR="00E152EA" w:rsidRPr="007512A8" w:rsidRDefault="00E152EA" w:rsidP="00E152EA">
      <w:pPr>
        <w:pStyle w:val="PL"/>
        <w:rPr>
          <w:ins w:id="1783" w:author="Rapporteur Late Drop" w:date="2019-04-04T17:28:00Z"/>
          <w:color w:val="993366"/>
        </w:rPr>
      </w:pPr>
      <w:ins w:id="1784" w:author="Rapporteur Late Drop" w:date="2019-04-04T17:28:00Z">
        <w:r>
          <w:rPr>
            <w:color w:val="993366"/>
          </w:rPr>
          <w:t xml:space="preserve">    ne-DC-BC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ins>
      <w:ins w:id="1785" w:author="Ericsson (Håkan)" w:date="2019-03-20T23:55:00Z">
        <w:r w:rsidR="00214BBA">
          <w:rPr>
            <w:rStyle w:val="CommentReference"/>
            <w:rFonts w:ascii="Times New Roman" w:hAnsi="Times New Roman"/>
            <w:noProof w:val="0"/>
            <w:lang w:eastAsia="ja-JP"/>
          </w:rPr>
          <w:commentReference w:id="1786"/>
        </w:r>
      </w:ins>
    </w:p>
    <w:p w14:paraId="5890DADA" w14:textId="77777777" w:rsidR="00E152EA" w:rsidRDefault="00E152EA" w:rsidP="00E152EA">
      <w:pPr>
        <w:pStyle w:val="PL"/>
        <w:rPr>
          <w:ins w:id="1787" w:author="Rapporteur Late Drop" w:date="2019-04-04T17:28:00Z"/>
        </w:rPr>
      </w:pPr>
      <w:ins w:id="1788" w:author="Rapporteur Late Drop" w:date="2019-04-04T17:28:00Z">
        <w:r w:rsidRPr="00645E3C">
          <w:t>}</w:t>
        </w:r>
      </w:ins>
    </w:p>
    <w:p w14:paraId="44F12DAF" w14:textId="048744D4" w:rsidR="00E152EA" w:rsidRDefault="00E152EA" w:rsidP="00551D21">
      <w:pPr>
        <w:pStyle w:val="PL"/>
      </w:pPr>
      <w:ins w:id="1789" w:author="Rapporteur Late Drop" w:date="2019-04-04T17:28:00Z">
        <w:r>
          <w:t xml:space="preserve">-- TBD Late Drop: </w:t>
        </w:r>
      </w:ins>
      <w:ins w:id="1790" w:author="Ericsson (Håkan)" w:date="2019-03-21T00:49:00Z">
        <w:r w:rsidR="00214BBA">
          <w:rPr>
            <w:rStyle w:val="CommentReference"/>
            <w:rFonts w:ascii="Times New Roman" w:hAnsi="Times New Roman"/>
            <w:lang w:eastAsia="ja-JP"/>
          </w:rPr>
          <w:commentReference w:id="1791"/>
        </w:r>
      </w:ins>
      <w:ins w:id="1792" w:author="Rapporteur Late Drop" w:date="2019-04-04T17:28:00Z">
        <w:r>
          <w:t xml:space="preserve">How to signal MR-DC support in </w:t>
        </w:r>
        <w:r w:rsidRPr="00645E3C">
          <w:t>BandCombinationList</w:t>
        </w:r>
        <w:r>
          <w:t xml:space="preserve">. (Signaling above for </w:t>
        </w:r>
        <w:r w:rsidRPr="00645E3C">
          <w:t>BandCombination-v15</w:t>
        </w:r>
        <w:r>
          <w:t>xy is a baseline).</w:t>
        </w:r>
      </w:ins>
    </w:p>
    <w:bookmarkEnd w:id="1776"/>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t xml:space="preserve">BandCombination </w:t>
            </w:r>
            <w:r w:rsidRPr="001460C9">
              <w:rPr>
                <w:szCs w:val="22"/>
                <w:lang w:val="en-GB" w:eastAsia="ja-JP"/>
              </w:rPr>
              <w:t>field descriptions</w:t>
            </w:r>
          </w:p>
        </w:tc>
      </w:tr>
      <w:tr w:rsidR="00E7553F" w:rsidRPr="00645E3C" w14:paraId="71A29247" w14:textId="77777777" w:rsidTr="00F43D0B">
        <w:tc>
          <w:tcPr>
            <w:tcW w:w="14173" w:type="dxa"/>
          </w:tcPr>
          <w:p w14:paraId="30FB5CC6" w14:textId="22B2FE73" w:rsidR="00E7553F" w:rsidRPr="00645E3C" w:rsidRDefault="00E7553F" w:rsidP="00E7553F">
            <w:pPr>
              <w:pStyle w:val="TAL"/>
              <w:rPr>
                <w:b/>
                <w:i/>
                <w:lang w:val="en-GB"/>
              </w:rPr>
            </w:pPr>
            <w:r w:rsidRPr="00645E3C">
              <w:rPr>
                <w:b/>
                <w:i/>
                <w:lang w:val="en-GB"/>
              </w:rPr>
              <w:t>BandCombinationList-v1540</w:t>
            </w:r>
            <w:ins w:id="1793" w:author="Rapporteur Late Drop" w:date="2019-04-04T17:29:00Z">
              <w:r w:rsidR="00AB2090">
                <w:rPr>
                  <w:b/>
                  <w:i/>
                  <w:lang w:val="en-GB"/>
                </w:rPr>
                <w:t>,</w:t>
              </w:r>
              <w:r w:rsidR="00AB2090" w:rsidRPr="00645E3C">
                <w:rPr>
                  <w:b/>
                  <w:i/>
                  <w:lang w:val="en-GB"/>
                </w:rPr>
                <w:t xml:space="preserve"> BandCombinationList-v15</w:t>
              </w:r>
              <w:r w:rsidR="00AB2090">
                <w:rPr>
                  <w:b/>
                  <w:i/>
                  <w:lang w:val="en-GB"/>
                </w:rPr>
                <w:t>xy</w:t>
              </w:r>
            </w:ins>
          </w:p>
          <w:p w14:paraId="3622D718" w14:textId="12F3F015"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r w:rsidR="00214BBA">
              <w:rPr>
                <w:rStyle w:val="CommentReference"/>
                <w:rFonts w:ascii="Times New Roman" w:hAnsi="Times New Roman"/>
                <w:lang w:val="en-GB" w:eastAsia="ja-JP"/>
              </w:rPr>
              <w:t xml:space="preserve"> </w:t>
            </w:r>
            <w:r w:rsidR="00214BBA">
              <w:rPr>
                <w:rStyle w:val="CommentReference"/>
                <w:rFonts w:ascii="Times New Roman" w:hAnsi="Times New Roman"/>
                <w:lang w:val="en-GB" w:eastAsia="ja-JP"/>
              </w:rPr>
              <w:commentReference w:id="1794"/>
            </w:r>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1460C9">
              <w:rPr>
                <w:i/>
                <w:lang w:val="en-GB"/>
              </w:rPr>
              <w:t>ue-PowerClass</w:t>
            </w:r>
            <w:r w:rsidRPr="00645E3C">
              <w:rPr>
                <w:szCs w:val="22"/>
                <w:lang w:val="en-GB" w:eastAsia="ja-JP"/>
              </w:rPr>
              <w:t xml:space="preserve"> in </w:t>
            </w:r>
            <w:r w:rsidRPr="001460C9">
              <w:rPr>
                <w:i/>
                <w:lang w:val="en-GB"/>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21CDD29D"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1460C9">
              <w:rPr>
                <w:i/>
                <w:lang w:val="en-GB"/>
              </w:rPr>
              <w:t>bandList</w:t>
            </w:r>
            <w:r w:rsidR="00834086">
              <w:rPr>
                <w:rFonts w:cs="Arial"/>
                <w:szCs w:val="18"/>
                <w:lang w:val="en-GB"/>
              </w:rPr>
              <w:t>,</w:t>
            </w:r>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r w:rsidR="00834086">
              <w:rPr>
                <w:rFonts w:cs="Arial"/>
                <w:szCs w:val="18"/>
                <w:lang w:val="en-GB"/>
              </w:rPr>
              <w:t>,</w:t>
            </w:r>
            <w:r w:rsidRPr="00645E3C">
              <w:rPr>
                <w:rFonts w:cs="Arial"/>
                <w:szCs w:val="18"/>
                <w:lang w:val="en-GB"/>
              </w:rPr>
              <w:t xml:space="preserve"> i.e. first entry corresponds to the second NR band in </w:t>
            </w:r>
            <w:r w:rsidRPr="001460C9">
              <w:rPr>
                <w:i/>
                <w:lang w:val="en-GB"/>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701586F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00834086">
              <w:rPr>
                <w:rFonts w:cs="Arial"/>
                <w:i/>
                <w:szCs w:val="18"/>
                <w:lang w:val="en-GB"/>
              </w:rPr>
              <w: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r w:rsidR="00834086">
              <w:rPr>
                <w:rFonts w:cs="Arial"/>
                <w:szCs w:val="18"/>
                <w:lang w:val="en-GB"/>
              </w:rPr>
              <w:t>,</w:t>
            </w:r>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1795" w:name="_Toc535261609"/>
      <w:r w:rsidRPr="00645E3C">
        <w:rPr>
          <w:lang w:val="en-GB"/>
        </w:rPr>
        <w:t>–</w:t>
      </w:r>
      <w:r w:rsidRPr="00645E3C">
        <w:rPr>
          <w:lang w:val="en-GB"/>
        </w:rPr>
        <w:tab/>
      </w:r>
      <w:r w:rsidRPr="00645E3C">
        <w:rPr>
          <w:i/>
          <w:noProof/>
          <w:lang w:val="en-GB"/>
        </w:rPr>
        <w:t>CA-BandwidthClassEUTRA</w:t>
      </w:r>
      <w:bookmarkEnd w:id="1795"/>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1796" w:name="_Toc535261610"/>
      <w:r w:rsidRPr="00645E3C">
        <w:rPr>
          <w:lang w:val="en-GB"/>
        </w:rPr>
        <w:t>–</w:t>
      </w:r>
      <w:r w:rsidRPr="00645E3C">
        <w:rPr>
          <w:lang w:val="en-GB"/>
        </w:rPr>
        <w:tab/>
      </w:r>
      <w:r w:rsidRPr="00645E3C">
        <w:rPr>
          <w:i/>
          <w:noProof/>
          <w:lang w:val="en-GB"/>
        </w:rPr>
        <w:t>CA-BandwidthClassNR</w:t>
      </w:r>
      <w:bookmarkEnd w:id="1796"/>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1797" w:name="_Toc535261611"/>
      <w:r w:rsidRPr="00645E3C">
        <w:rPr>
          <w:lang w:val="en-GB"/>
        </w:rPr>
        <w:t>–</w:t>
      </w:r>
      <w:r w:rsidRPr="00645E3C">
        <w:rPr>
          <w:lang w:val="en-GB"/>
        </w:rPr>
        <w:tab/>
      </w:r>
      <w:r w:rsidRPr="00645E3C">
        <w:rPr>
          <w:i/>
          <w:noProof/>
          <w:lang w:val="en-GB"/>
        </w:rPr>
        <w:t>CA-ParametersEUTRA</w:t>
      </w:r>
      <w:bookmarkEnd w:id="1797"/>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p w14:paraId="338F2876" w14:textId="77777777" w:rsidR="002C5D28" w:rsidRPr="00645E3C" w:rsidRDefault="002C5D28" w:rsidP="002C5D28">
      <w:pPr>
        <w:pStyle w:val="Heading4"/>
        <w:rPr>
          <w:lang w:val="en-GB"/>
        </w:rPr>
      </w:pPr>
      <w:bookmarkStart w:id="1798" w:name="_Toc535261612"/>
      <w:r w:rsidRPr="00645E3C">
        <w:rPr>
          <w:lang w:val="en-GB"/>
        </w:rPr>
        <w:t>–</w:t>
      </w:r>
      <w:r w:rsidRPr="00645E3C">
        <w:rPr>
          <w:lang w:val="en-GB"/>
        </w:rPr>
        <w:tab/>
      </w:r>
      <w:r w:rsidRPr="00645E3C">
        <w:rPr>
          <w:i/>
          <w:lang w:val="en-GB"/>
        </w:rPr>
        <w:t>CA-ParametersNR</w:t>
      </w:r>
      <w:bookmarkEnd w:id="1798"/>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849E470" w14:textId="77777777" w:rsidR="00551D21" w:rsidRDefault="00551D21" w:rsidP="00551D21">
      <w:pPr>
        <w:pStyle w:val="PL"/>
      </w:pPr>
    </w:p>
    <w:p w14:paraId="25CD8FA1" w14:textId="77777777" w:rsidR="00551D21" w:rsidRPr="00A470D9" w:rsidRDefault="00551D21" w:rsidP="00551D21">
      <w:pPr>
        <w:pStyle w:val="PL"/>
      </w:pPr>
      <w:r w:rsidRPr="00A470D9">
        <w:t>CA-ParametersNR</w:t>
      </w:r>
      <w:r>
        <w:t>-v1550</w:t>
      </w:r>
      <w:r w:rsidRPr="00A470D9">
        <w:t xml:space="preserve"> ::=</w:t>
      </w:r>
      <w:r>
        <w:t xml:space="preserve">           </w:t>
      </w:r>
      <w:r w:rsidRPr="00A470D9">
        <w:rPr>
          <w:color w:val="993366"/>
        </w:rPr>
        <w:t>SEQUENCE</w:t>
      </w:r>
      <w:r w:rsidRPr="00A470D9">
        <w:t xml:space="preserve"> {</w:t>
      </w:r>
    </w:p>
    <w:p w14:paraId="5A0BDF64" w14:textId="77777777" w:rsidR="00551D21" w:rsidRDefault="00551D21" w:rsidP="00551D21">
      <w:pPr>
        <w:pStyle w:val="PL"/>
      </w:pPr>
      <w:bookmarkStart w:id="1799" w:name="_Hlk2994945"/>
      <w:r>
        <w:t xml:space="preserve">    </w:t>
      </w:r>
      <w:r w:rsidRPr="00DB2635">
        <w:t>aperio</w:t>
      </w:r>
      <w:r>
        <w:t>dic-CSI-diffSCS</w:t>
      </w:r>
      <w:bookmarkEnd w:id="1799"/>
      <w:r>
        <w:t xml:space="preserve">               </w:t>
      </w:r>
      <w:r w:rsidRPr="00A470D9">
        <w:rPr>
          <w:color w:val="993366"/>
        </w:rPr>
        <w:t>ENUMERATED</w:t>
      </w:r>
      <w:r w:rsidRPr="00A470D9">
        <w:t xml:space="preserve"> {supported}</w:t>
      </w:r>
      <w:r>
        <w:t xml:space="preserve">      </w:t>
      </w:r>
      <w:r w:rsidRPr="00A470D9">
        <w:rPr>
          <w:color w:val="993366"/>
        </w:rPr>
        <w:t>OPTIONAL</w:t>
      </w:r>
    </w:p>
    <w:p w14:paraId="1485D93F" w14:textId="77777777" w:rsidR="00551D21" w:rsidRDefault="00551D21" w:rsidP="00551D21">
      <w:pPr>
        <w:pStyle w:val="PL"/>
      </w:pPr>
      <w:r>
        <w:t>}</w:t>
      </w:r>
    </w:p>
    <w:p w14:paraId="18BC9002" w14:textId="77777777" w:rsidR="00551D21" w:rsidRPr="00645E3C" w:rsidRDefault="00551D21" w:rsidP="00551D21">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8DDDDE1" w14:textId="77777777" w:rsidR="00C931B9" w:rsidRPr="00645E3C" w:rsidRDefault="00C931B9" w:rsidP="00C931B9">
      <w:pPr>
        <w:pStyle w:val="Heading4"/>
        <w:rPr>
          <w:rFonts w:eastAsia="MS Mincho"/>
          <w:lang w:val="en-GB"/>
        </w:rPr>
      </w:pPr>
      <w:bookmarkStart w:id="1800" w:name="_Toc535261613"/>
      <w:r w:rsidRPr="00645E3C">
        <w:rPr>
          <w:lang w:val="en-GB"/>
        </w:rPr>
        <w:t>–</w:t>
      </w:r>
      <w:r w:rsidRPr="00645E3C">
        <w:rPr>
          <w:lang w:val="en-GB"/>
        </w:rPr>
        <w:tab/>
      </w:r>
      <w:r w:rsidRPr="00645E3C">
        <w:rPr>
          <w:i/>
          <w:lang w:val="en-GB"/>
        </w:rPr>
        <w:t>CodebookParameters</w:t>
      </w:r>
      <w:bookmarkEnd w:id="1800"/>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1801" w:name="_Toc535261614"/>
      <w:r w:rsidRPr="00645E3C">
        <w:rPr>
          <w:lang w:val="en-GB"/>
        </w:rPr>
        <w:t>–</w:t>
      </w:r>
      <w:r w:rsidRPr="00645E3C">
        <w:rPr>
          <w:lang w:val="en-GB"/>
        </w:rPr>
        <w:tab/>
      </w:r>
      <w:r w:rsidRPr="00645E3C">
        <w:rPr>
          <w:i/>
          <w:lang w:val="en-GB"/>
        </w:rPr>
        <w:t>FeatureSetCombination</w:t>
      </w:r>
      <w:bookmarkEnd w:id="1801"/>
    </w:p>
    <w:p w14:paraId="1B2BF0EA" w14:textId="53C3720E" w:rsidR="00F95F2F" w:rsidRPr="00645E3C" w:rsidRDefault="002C5D28" w:rsidP="002C5D28">
      <w:r w:rsidRPr="00645E3C">
        <w:t xml:space="preserve">The IE </w:t>
      </w:r>
      <w:r w:rsidRPr="001460C9">
        <w:rPr>
          <w:i/>
        </w:rPr>
        <w:t>FeatureSetCombination</w:t>
      </w:r>
      <w:r w:rsidRPr="00645E3C">
        <w:t xml:space="preserve"> is a two-dimensional matrix of </w:t>
      </w:r>
      <w:r w:rsidRPr="001460C9">
        <w:rPr>
          <w:i/>
        </w:rPr>
        <w:t>FeatureSet</w:t>
      </w:r>
      <w:r w:rsidRPr="00645E3C">
        <w:t xml:space="preserve"> entries.</w:t>
      </w:r>
    </w:p>
    <w:p w14:paraId="7FC60EEE" w14:textId="77777777" w:rsidR="00F95F2F" w:rsidRPr="00645E3C" w:rsidRDefault="002C5D28" w:rsidP="002C5D28">
      <w:r w:rsidRPr="00645E3C">
        <w:t xml:space="preserve">Each </w:t>
      </w:r>
      <w:r w:rsidRPr="001460C9">
        <w:rPr>
          <w:i/>
        </w:rPr>
        <w:t>FeatureSetsPerBand</w:t>
      </w:r>
      <w:r w:rsidRPr="00645E3C">
        <w:t xml:space="preserve"> contains a list of feature sets applicable to the carrier(s) of one band entry of the associated band combination. Across the associated bands, the UE shall support the combination of </w:t>
      </w:r>
      <w:r w:rsidRPr="001460C9">
        <w:rPr>
          <w:i/>
        </w:rPr>
        <w:t>FeatureSets</w:t>
      </w:r>
      <w:r w:rsidRPr="00645E3C">
        <w:t xml:space="preserve"> at the same position in the </w:t>
      </w:r>
      <w:r w:rsidRPr="001460C9">
        <w:rPr>
          <w:i/>
        </w:rPr>
        <w:t>FeatureSetsPerBand</w:t>
      </w:r>
      <w:r w:rsidRPr="00645E3C">
        <w:t xml:space="preserve">. All </w:t>
      </w:r>
      <w:r w:rsidRPr="001460C9">
        <w:rPr>
          <w:i/>
        </w:rPr>
        <w:t>FeatureSetsPerBand</w:t>
      </w:r>
      <w:r w:rsidRPr="00645E3C">
        <w:t xml:space="preserve"> in one </w:t>
      </w:r>
      <w:r w:rsidRPr="001460C9">
        <w:rPr>
          <w:i/>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1460C9">
        <w:rPr>
          <w:i/>
        </w:rPr>
        <w:t>FeatureSetsPerBand</w:t>
      </w:r>
      <w:r w:rsidRPr="00645E3C">
        <w:t xml:space="preserve"> in the </w:t>
      </w:r>
      <w:r w:rsidRPr="001460C9">
        <w:rPr>
          <w:i/>
        </w:rPr>
        <w:t>FeatureSetCombination</w:t>
      </w:r>
      <w:r w:rsidRPr="00645E3C">
        <w:t xml:space="preserve"> must be equal to the number of band entries in an associated band combination. The first </w:t>
      </w:r>
      <w:r w:rsidRPr="001460C9">
        <w:rPr>
          <w:i/>
        </w:rPr>
        <w:t>FeatureSetPerBand</w:t>
      </w:r>
      <w:r w:rsidRPr="00645E3C">
        <w:t xml:space="preserve"> applies to the first band entry of the band combination, and so on.</w:t>
      </w:r>
    </w:p>
    <w:p w14:paraId="315D11B7" w14:textId="11615F4A" w:rsidR="00F95F2F" w:rsidRPr="00645E3C" w:rsidRDefault="002C5D28" w:rsidP="002C5D28">
      <w:r w:rsidRPr="00645E3C">
        <w:t xml:space="preserve">Each </w:t>
      </w:r>
      <w:r w:rsidRPr="001460C9">
        <w:rPr>
          <w:i/>
        </w:rPr>
        <w:t>FeatureSet</w:t>
      </w:r>
      <w:r w:rsidRPr="00645E3C">
        <w:t xml:space="preserve"> contains either a pair of NR or </w:t>
      </w:r>
      <w:r w:rsidR="00764FDA" w:rsidRPr="00645E3C">
        <w:t>E-UTRA</w:t>
      </w:r>
      <w:r w:rsidRPr="00645E3C">
        <w:t xml:space="preserve"> feature set IDs for UL and DL.</w:t>
      </w:r>
    </w:p>
    <w:p w14:paraId="5A7D598B" w14:textId="77777777" w:rsidR="00F95F2F" w:rsidRPr="00645E3C" w:rsidRDefault="002C5D28" w:rsidP="002C5D28">
      <w:r w:rsidRPr="00645E3C">
        <w:t xml:space="preserve">In case of NR, the actual feature sets for UL and DL are defined in the </w:t>
      </w:r>
      <w:r w:rsidRPr="001460C9">
        <w:rPr>
          <w:i/>
        </w:rPr>
        <w:t>FeatureSets</w:t>
      </w:r>
      <w:r w:rsidRPr="00645E3C">
        <w:t xml:space="preserve"> IE and referred to from here by their ID, i.e., their position in the </w:t>
      </w:r>
      <w:r w:rsidRPr="001460C9">
        <w:rPr>
          <w:i/>
        </w:rPr>
        <w:t>featureSetsUplink</w:t>
      </w:r>
      <w:r w:rsidRPr="00645E3C">
        <w:t xml:space="preserve"> / </w:t>
      </w:r>
      <w:r w:rsidRPr="001460C9">
        <w:rPr>
          <w:i/>
        </w:rPr>
        <w:t>featureSetsDownlink</w:t>
      </w:r>
      <w:r w:rsidRPr="00645E3C">
        <w:t xml:space="preserve"> list in the FeatureSet IE.</w:t>
      </w:r>
    </w:p>
    <w:p w14:paraId="15E10EF4" w14:textId="1719F4C4"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1460C9">
        <w:rPr>
          <w:i/>
        </w:rPr>
        <w:t>UE-EUTRA-Capability</w:t>
      </w:r>
      <w:r w:rsidRPr="00645E3C">
        <w:t xml:space="preserve"> container.</w:t>
      </w:r>
    </w:p>
    <w:p w14:paraId="760757DE" w14:textId="59CFBE8C" w:rsidR="000235BA" w:rsidRPr="00645E3C" w:rsidRDefault="002C5D28" w:rsidP="000235BA">
      <w:bookmarkStart w:id="1802" w:name="_Hlk535846911"/>
      <w:r w:rsidRPr="00645E3C">
        <w:t xml:space="preserve">The </w:t>
      </w:r>
      <w:r w:rsidRPr="001460C9">
        <w:rPr>
          <w:i/>
        </w:rPr>
        <w:t>FeatureSetUplink</w:t>
      </w:r>
      <w:r w:rsidRPr="00645E3C">
        <w:t xml:space="preserve"> and </w:t>
      </w:r>
      <w:r w:rsidRPr="001460C9">
        <w:rPr>
          <w:i/>
        </w:rPr>
        <w:t>FeatureSetDownlink</w:t>
      </w:r>
      <w:r w:rsidRPr="00645E3C">
        <w:t xml:space="preserve"> referred to from the </w:t>
      </w:r>
      <w:r w:rsidRPr="001460C9">
        <w:rPr>
          <w:i/>
        </w:rPr>
        <w:t>FeatureSet</w:t>
      </w:r>
      <w:r w:rsidRPr="00645E3C">
        <w:t xml:space="preserve"> comprise, among other information, a set of </w:t>
      </w:r>
      <w:r w:rsidRPr="001460C9">
        <w:rPr>
          <w:i/>
        </w:rPr>
        <w:t>FeatureSetUplinkPerCC-Id:s</w:t>
      </w:r>
      <w:r w:rsidRPr="00645E3C">
        <w:t xml:space="preserve"> and </w:t>
      </w:r>
      <w:r w:rsidRPr="001460C9">
        <w:rPr>
          <w:i/>
        </w:rPr>
        <w:t>FeatureSetDownlinkPerCC-Id:s</w:t>
      </w:r>
      <w:r w:rsidRPr="00645E3C">
        <w:t xml:space="preserve">. The number of these per-CC IDs determines the number of carriers that the UE is able to aggregate contiguously in frequency domain in the corresponding band. The number of carriers supported by the UE is also restricted by the </w:t>
      </w:r>
      <w:r w:rsidR="006D2F5E" w:rsidRPr="00D327C4">
        <w:rPr>
          <w:i/>
        </w:rPr>
        <w:t>supportedBandwidthCombinationSet</w:t>
      </w:r>
      <w:r w:rsidRPr="00645E3C">
        <w:t xml:space="preserve"> indicated in the associated </w:t>
      </w:r>
      <w:r w:rsidRPr="001460C9">
        <w:rPr>
          <w:i/>
        </w:rPr>
        <w:t>BandCombination</w:t>
      </w:r>
      <w:r w:rsidRPr="00645E3C">
        <w:t>, if present.</w:t>
      </w:r>
    </w:p>
    <w:bookmarkEnd w:id="1802"/>
    <w:p w14:paraId="12C2C674" w14:textId="55FA71DB" w:rsidR="002C5D28" w:rsidRPr="00645E3C" w:rsidRDefault="000235BA" w:rsidP="000235BA">
      <w:r w:rsidRPr="00645E3C">
        <w:t>In feature set combinations the UE shall exclude entries for fallback combinations with same capabilities</w:t>
      </w:r>
      <w:r w:rsidR="006D2F5E">
        <w:t>,</w:t>
      </w:r>
      <w:r w:rsidRPr="00645E3C">
        <w:t xml:space="preserve"> since the network may anyway assume that the UE supports those.</w:t>
      </w:r>
    </w:p>
    <w:p w14:paraId="55440BB5" w14:textId="41D513B8" w:rsidR="002C5D28" w:rsidRPr="00645E3C" w:rsidRDefault="002C5D28" w:rsidP="002C5D28">
      <w:pPr>
        <w:pStyle w:val="NO"/>
        <w:rPr>
          <w:lang w:val="en-GB"/>
        </w:rPr>
      </w:pPr>
      <w:r w:rsidRPr="00645E3C">
        <w:rPr>
          <w:lang w:val="en-GB"/>
        </w:rPr>
        <w:t>NOTE</w:t>
      </w:r>
      <w:r w:rsidR="0000068B">
        <w:rPr>
          <w:lang w:val="en-GB"/>
        </w:rPr>
        <w:t xml:space="preserve"> 1</w:t>
      </w:r>
      <w:r w:rsidRPr="00645E3C">
        <w:rPr>
          <w:lang w:val="en-GB"/>
        </w:rPr>
        <w:t>:</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1460C9">
        <w:rPr>
          <w:i/>
          <w:lang w:val="en-GB"/>
        </w:rPr>
        <w:t>BandCombination</w:t>
      </w:r>
      <w:r w:rsidRPr="00645E3C">
        <w:rPr>
          <w:lang w:val="en-GB"/>
        </w:rPr>
        <w:t xml:space="preserve"> entries with associated </w:t>
      </w:r>
      <w:r w:rsidRPr="001460C9">
        <w:rPr>
          <w:i/>
          <w:lang w:val="en-GB"/>
        </w:rPr>
        <w:t>Feature</w:t>
      </w:r>
      <w:r w:rsidR="00355BC6" w:rsidRPr="001460C9">
        <w:rPr>
          <w:i/>
          <w:lang w:val="en-GB"/>
        </w:rPr>
        <w:t>Set</w:t>
      </w:r>
      <w:r w:rsidRPr="001460C9">
        <w:rPr>
          <w:i/>
          <w:lang w:val="en-GB"/>
        </w:rPr>
        <w:t>Combinations</w:t>
      </w:r>
      <w:r w:rsidRPr="00645E3C">
        <w:rPr>
          <w:lang w:val="en-GB"/>
        </w:rPr>
        <w:t>.</w:t>
      </w:r>
    </w:p>
    <w:p w14:paraId="2E82081B" w14:textId="2C22B58E" w:rsidR="00F95F2F" w:rsidRPr="00645E3C" w:rsidRDefault="002C5D28" w:rsidP="002C5D28">
      <w:pPr>
        <w:pStyle w:val="NO"/>
        <w:rPr>
          <w:lang w:val="en-GB"/>
        </w:rPr>
      </w:pPr>
      <w:r w:rsidRPr="00645E3C">
        <w:rPr>
          <w:lang w:val="en-GB"/>
        </w:rPr>
        <w:t>NOTE</w:t>
      </w:r>
      <w:r w:rsidR="0000068B">
        <w:rPr>
          <w:lang w:val="en-GB"/>
        </w:rPr>
        <w:t xml:space="preserve"> 2</w:t>
      </w:r>
      <w:r w:rsidRPr="00645E3C">
        <w:rPr>
          <w:lang w:val="en-GB"/>
        </w:rPr>
        <w:t>:</w:t>
      </w:r>
      <w:r w:rsidRPr="00645E3C">
        <w:rPr>
          <w:lang w:val="en-GB"/>
        </w:rPr>
        <w:tab/>
        <w:t xml:space="preserve">The UE may advertise a </w:t>
      </w:r>
      <w:r w:rsidRPr="001460C9">
        <w:rPr>
          <w:i/>
          <w:lang w:val="en-GB"/>
        </w:rPr>
        <w:t>FeatureSetCombination</w:t>
      </w:r>
      <w:r w:rsidRPr="00645E3C">
        <w:rPr>
          <w:lang w:val="en-GB"/>
        </w:rPr>
        <w:t xml:space="preserve"> containing only fallback band combinations. That means, in a </w:t>
      </w:r>
      <w:r w:rsidRPr="001460C9">
        <w:rPr>
          <w:i/>
          <w:lang w:val="en-GB"/>
        </w:rPr>
        <w:t>FeatureSetCombination</w:t>
      </w:r>
      <w:r w:rsidR="006D2F5E">
        <w:rPr>
          <w:i/>
          <w:lang w:val="en-GB"/>
        </w:rPr>
        <w:t>,</w:t>
      </w:r>
      <w:r w:rsidRPr="00645E3C">
        <w:rPr>
          <w:lang w:val="en-GB"/>
        </w:rPr>
        <w:t xml:space="preserve"> each group of </w:t>
      </w:r>
      <w:r w:rsidRPr="001460C9">
        <w:rPr>
          <w:i/>
          <w:lang w:val="en-GB"/>
        </w:rPr>
        <w:t>FeatureSets</w:t>
      </w:r>
      <w:r w:rsidRPr="00645E3C">
        <w:rPr>
          <w:lang w:val="en-GB"/>
        </w:rPr>
        <w:t xml:space="preserve"> across the bands may contain at least one pair of </w:t>
      </w:r>
      <w:r w:rsidRPr="001460C9">
        <w:rPr>
          <w:i/>
          <w:lang w:val="en-GB"/>
        </w:rPr>
        <w:t>FeatureSetUplinkId</w:t>
      </w:r>
      <w:r w:rsidRPr="00645E3C">
        <w:rPr>
          <w:lang w:val="en-GB"/>
        </w:rPr>
        <w:t xml:space="preserve"> and </w:t>
      </w:r>
      <w:r w:rsidRPr="001460C9">
        <w:rPr>
          <w:i/>
          <w:lang w:val="en-GB"/>
        </w:rPr>
        <w:t>FeatureSetDownlinkId</w:t>
      </w:r>
      <w:r w:rsidRPr="00645E3C">
        <w:rPr>
          <w:lang w:val="en-GB"/>
        </w:rPr>
        <w:t xml:space="preserve"> which is set to 0/0.</w:t>
      </w:r>
    </w:p>
    <w:p w14:paraId="580FEB32" w14:textId="2B023110" w:rsidR="0000068B" w:rsidRDefault="0000068B" w:rsidP="001460C9">
      <w:pPr>
        <w:pStyle w:val="NO"/>
      </w:pPr>
      <w:r w:rsidRPr="00645E3C">
        <w:rPr>
          <w:lang w:val="en-GB"/>
        </w:rPr>
        <w:t>NOTE</w:t>
      </w:r>
      <w:r>
        <w:rPr>
          <w:lang w:val="en-GB"/>
        </w:rPr>
        <w:t xml:space="preserve"> 3</w:t>
      </w:r>
      <w:r w:rsidRPr="00645E3C">
        <w:rPr>
          <w:lang w:val="en-GB"/>
        </w:rPr>
        <w:t>:</w:t>
      </w:r>
      <w:r w:rsidRPr="00645E3C">
        <w:rPr>
          <w:lang w:val="en-GB"/>
        </w:rPr>
        <w:tab/>
      </w:r>
      <w:r>
        <w:t xml:space="preserve">The UE expects </w:t>
      </w:r>
      <w:r w:rsidRPr="000C5D3B">
        <w:t xml:space="preserve">the serving cell(s) and BWP(s) configuration from the network </w:t>
      </w:r>
      <w:r>
        <w:t xml:space="preserve">to </w:t>
      </w:r>
      <w:r w:rsidRPr="000C5D3B">
        <w:t>c</w:t>
      </w:r>
      <w:r w:rsidRPr="00054FD8">
        <w:t>omply with capabilities derived from the combination of FeatureSets at the same position in the FeatureSetsPerBand, regardless of activated/deactivated serving cell(s) and BWP(s).</w:t>
      </w:r>
    </w:p>
    <w:p w14:paraId="4D7DB61F" w14:textId="43380B22"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1803" w:name="_Toc535261615"/>
      <w:r w:rsidRPr="00645E3C">
        <w:rPr>
          <w:lang w:val="en-GB"/>
        </w:rPr>
        <w:t>–</w:t>
      </w:r>
      <w:r w:rsidRPr="00645E3C">
        <w:rPr>
          <w:lang w:val="en-GB"/>
        </w:rPr>
        <w:tab/>
      </w:r>
      <w:r w:rsidRPr="00645E3C">
        <w:rPr>
          <w:i/>
          <w:lang w:val="en-GB"/>
        </w:rPr>
        <w:t>FeatureSetCombinationId</w:t>
      </w:r>
      <w:bookmarkEnd w:id="1803"/>
    </w:p>
    <w:p w14:paraId="537C8712" w14:textId="3133DE1A" w:rsidR="00441A51" w:rsidRPr="00645E3C" w:rsidRDefault="002C5D28" w:rsidP="00441A51">
      <w:r w:rsidRPr="00645E3C">
        <w:t xml:space="preserve">The IE </w:t>
      </w:r>
      <w:r w:rsidRPr="00645E3C">
        <w:rPr>
          <w:i/>
        </w:rPr>
        <w:t xml:space="preserve">FeatureSetCombinationId </w:t>
      </w:r>
      <w:r w:rsidRPr="00645E3C">
        <w:t xml:space="preserve">identifies a </w:t>
      </w:r>
      <w:r w:rsidRPr="001460C9">
        <w:rPr>
          <w:i/>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r w:rsidR="00CD01FD" w:rsidRPr="00CD01FD">
        <w:t xml:space="preserve"> </w:t>
      </w:r>
      <w:r w:rsidR="00CD01FD" w:rsidRPr="00645E3C">
        <w:t xml:space="preserve">The </w:t>
      </w:r>
      <w:r w:rsidR="00CD01FD" w:rsidRPr="00645E3C">
        <w:rPr>
          <w:i/>
        </w:rPr>
        <w:t>FeatureSetCombinationId</w:t>
      </w:r>
      <w:r w:rsidR="00CD01FD">
        <w:t xml:space="preserve"> = 0 refers to the first entry in the </w:t>
      </w:r>
      <w:r w:rsidR="00CD01FD" w:rsidRPr="00C40E23">
        <w:rPr>
          <w:i/>
        </w:rPr>
        <w:t>featureSetCombinations</w:t>
      </w:r>
      <w:r w:rsidR="00CD01FD">
        <w:rPr>
          <w:i/>
        </w:rPr>
        <w:t xml:space="preserve"> </w:t>
      </w:r>
      <w:r w:rsidR="00CD01FD">
        <w:t xml:space="preserve">list </w:t>
      </w:r>
      <w:r w:rsidR="00CD01FD" w:rsidRPr="00645E3C">
        <w:t xml:space="preserve">(in </w:t>
      </w:r>
      <w:r w:rsidR="00CD01FD" w:rsidRPr="00645E3C">
        <w:rPr>
          <w:i/>
        </w:rPr>
        <w:t>UE-NR-Capability</w:t>
      </w:r>
      <w:r w:rsidR="00CD01FD" w:rsidRPr="00645E3C">
        <w:t xml:space="preserve"> or </w:t>
      </w:r>
      <w:r w:rsidR="00CD01FD" w:rsidRPr="00645E3C">
        <w:rPr>
          <w:i/>
        </w:rPr>
        <w:t>UE-MRDC-Capability</w:t>
      </w:r>
      <w:r w:rsidR="00CD01FD" w:rsidRPr="00645E3C">
        <w:t>)</w:t>
      </w:r>
      <w:r w:rsidR="00CD01FD">
        <w:t>.</w:t>
      </w:r>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4A9BE3D9" w:rsidR="002C5D28" w:rsidRPr="00645E3C" w:rsidRDefault="002C5D28" w:rsidP="00645E3C">
      <w:pPr>
        <w:pStyle w:val="PL"/>
        <w:rPr>
          <w:color w:val="808080"/>
        </w:rPr>
      </w:pPr>
      <w:r w:rsidRPr="00645E3C">
        <w:rPr>
          <w:color w:val="808080"/>
        </w:rPr>
        <w:t>-- TAG-FEATURESETCOMBINATIONID-START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5980DED0" w:rsidR="002C5D28" w:rsidRPr="00645E3C" w:rsidRDefault="002C5D28" w:rsidP="00645E3C">
      <w:pPr>
        <w:pStyle w:val="PL"/>
        <w:rPr>
          <w:color w:val="808080"/>
        </w:rPr>
      </w:pPr>
      <w:r w:rsidRPr="00645E3C">
        <w:rPr>
          <w:color w:val="808080"/>
        </w:rPr>
        <w:t>-- TAG-FEATURESETCOMBINATIONID-STOP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1804" w:name="_Toc535261616"/>
      <w:r w:rsidRPr="00645E3C">
        <w:rPr>
          <w:lang w:val="en-GB"/>
        </w:rPr>
        <w:t>–</w:t>
      </w:r>
      <w:r w:rsidRPr="00645E3C">
        <w:rPr>
          <w:lang w:val="en-GB"/>
        </w:rPr>
        <w:tab/>
      </w:r>
      <w:r w:rsidRPr="00645E3C">
        <w:rPr>
          <w:i/>
          <w:lang w:val="en-GB"/>
        </w:rPr>
        <w:t>FeatureSetDownlink</w:t>
      </w:r>
      <w:bookmarkEnd w:id="1804"/>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1460C9">
              <w:rPr>
                <w:lang w:val="en-GB" w:eastAsia="ja-JP"/>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1460C9">
              <w:rPr>
                <w:i/>
                <w:lang w:val="en-GB"/>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3FF0A961"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w:t>
            </w:r>
            <w:r w:rsidR="00192765">
              <w:rPr>
                <w:szCs w:val="22"/>
                <w:lang w:val="en-GB" w:eastAsia="ja-JP"/>
              </w:rPr>
              <w:t xml:space="preserve">at least </w:t>
            </w:r>
            <w:r w:rsidRPr="00645E3C">
              <w:rPr>
                <w:szCs w:val="22"/>
                <w:lang w:val="en-GB" w:eastAsia="ja-JP"/>
              </w:rPr>
              <w:t xml:space="preserve">as many </w:t>
            </w:r>
            <w:r w:rsidRPr="001460C9">
              <w:rPr>
                <w:i/>
                <w:lang w:val="en-GB"/>
              </w:rPr>
              <w:t>FeatureSetDownlinkPerCC-Id</w:t>
            </w:r>
            <w:r w:rsidRPr="00645E3C">
              <w:rPr>
                <w:szCs w:val="22"/>
                <w:lang w:val="en-GB" w:eastAsia="ja-JP"/>
              </w:rPr>
              <w:t xml:space="preserve"> in this list as the number of carriers it supports according to the </w:t>
            </w:r>
            <w:r w:rsidRPr="001460C9">
              <w:rPr>
                <w:i/>
                <w:lang w:val="en-GB"/>
              </w:rPr>
              <w:t>ca-</w:t>
            </w:r>
            <w:r w:rsidR="00801B56">
              <w:rPr>
                <w:i/>
                <w:szCs w:val="22"/>
                <w:lang w:val="en-GB" w:eastAsia="ja-JP"/>
              </w:rPr>
              <w:t>B</w:t>
            </w:r>
            <w:r w:rsidRPr="001460C9">
              <w:rPr>
                <w:i/>
                <w:lang w:val="en-GB"/>
              </w:rPr>
              <w:t>andwidthClassDL</w:t>
            </w:r>
            <w:r w:rsidRPr="00645E3C">
              <w:rPr>
                <w:szCs w:val="22"/>
                <w:lang w:val="en-GB" w:eastAsia="ja-JP"/>
              </w:rPr>
              <w:t xml:space="preserve">. The order of the elements in this list is not relevant, i.e., the network may configure any of the carriers in accordance with any of the </w:t>
            </w:r>
            <w:r w:rsidRPr="001460C9">
              <w:rPr>
                <w:i/>
                <w:lang w:val="en-GB"/>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1805" w:name="_Toc535261617"/>
      <w:bookmarkStart w:id="1806" w:name="_Hlk536765073"/>
      <w:r w:rsidRPr="00645E3C">
        <w:rPr>
          <w:lang w:val="en-GB"/>
        </w:rPr>
        <w:t>–</w:t>
      </w:r>
      <w:r w:rsidRPr="00645E3C">
        <w:rPr>
          <w:lang w:val="en-GB"/>
        </w:rPr>
        <w:tab/>
      </w:r>
      <w:r w:rsidRPr="00645E3C">
        <w:rPr>
          <w:i/>
          <w:lang w:val="en-GB"/>
        </w:rPr>
        <w:t>FeatureSetDownlinkId</w:t>
      </w:r>
      <w:bookmarkEnd w:id="1805"/>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1806"/>
    <w:p w14:paraId="7720591D"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0E9EC396" w:rsidR="002C5D28" w:rsidRPr="00645E3C" w:rsidRDefault="002C5D28" w:rsidP="00645E3C">
      <w:pPr>
        <w:pStyle w:val="PL"/>
        <w:rPr>
          <w:color w:val="808080"/>
        </w:rPr>
      </w:pPr>
      <w:r w:rsidRPr="00645E3C">
        <w:rPr>
          <w:color w:val="808080"/>
        </w:rPr>
        <w:t>-- TAG-FEATURESETDOWNLINKID-START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7BC200B2" w:rsidR="002C5D28" w:rsidRPr="00645E3C" w:rsidRDefault="002C5D28" w:rsidP="00645E3C">
      <w:pPr>
        <w:pStyle w:val="PL"/>
        <w:rPr>
          <w:color w:val="808080"/>
        </w:rPr>
      </w:pPr>
      <w:r w:rsidRPr="00645E3C">
        <w:rPr>
          <w:color w:val="808080"/>
        </w:rPr>
        <w:t>-- TAG-FEATURESETDOWNLINKID-STOP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1807" w:name="_Toc535261618"/>
      <w:r w:rsidRPr="00645E3C">
        <w:rPr>
          <w:lang w:val="en-GB"/>
        </w:rPr>
        <w:t>–</w:t>
      </w:r>
      <w:r w:rsidRPr="00645E3C">
        <w:rPr>
          <w:lang w:val="en-GB"/>
        </w:rPr>
        <w:tab/>
      </w:r>
      <w:r w:rsidRPr="00645E3C">
        <w:rPr>
          <w:i/>
          <w:noProof/>
          <w:lang w:val="en-GB"/>
        </w:rPr>
        <w:t>FeatureSetDownlinkPerCC</w:t>
      </w:r>
      <w:bookmarkEnd w:id="1807"/>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bookmarkStart w:id="1808" w:name="_Hlk2858224"/>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bookmarkEnd w:id="1808"/>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1809" w:name="_Toc535261619"/>
      <w:r w:rsidRPr="00645E3C">
        <w:rPr>
          <w:lang w:val="en-GB"/>
        </w:rPr>
        <w:t>–</w:t>
      </w:r>
      <w:r w:rsidRPr="00645E3C">
        <w:rPr>
          <w:lang w:val="en-GB"/>
        </w:rPr>
        <w:tab/>
      </w:r>
      <w:r w:rsidRPr="00645E3C">
        <w:rPr>
          <w:i/>
          <w:lang w:val="en-GB"/>
        </w:rPr>
        <w:t>FeatureSetDownlinkPerCC-Id</w:t>
      </w:r>
      <w:bookmarkEnd w:id="1809"/>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3E2FF7E6" w:rsidR="002C5D28" w:rsidRPr="00645E3C" w:rsidRDefault="002C5D28" w:rsidP="00645E3C">
      <w:pPr>
        <w:pStyle w:val="PL"/>
        <w:rPr>
          <w:color w:val="808080"/>
        </w:rPr>
      </w:pPr>
      <w:r w:rsidRPr="00645E3C">
        <w:rPr>
          <w:color w:val="808080"/>
        </w:rPr>
        <w:t>-- TAG-FEATURESETDOWNLINKPERCC-ID-START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514618C2" w:rsidR="002C5D28" w:rsidRPr="00645E3C" w:rsidRDefault="002C5D28" w:rsidP="00645E3C">
      <w:pPr>
        <w:pStyle w:val="PL"/>
        <w:rPr>
          <w:color w:val="808080"/>
        </w:rPr>
      </w:pPr>
      <w:r w:rsidRPr="00645E3C">
        <w:rPr>
          <w:color w:val="808080"/>
        </w:rPr>
        <w:t>-- TAG-FEATURESETDOWNLINKPERCC-ID-STOP</w:t>
      </w:r>
    </w:p>
    <w:p w14:paraId="1F728095" w14:textId="77777777" w:rsidR="002C5D28" w:rsidRPr="00645E3C" w:rsidRDefault="002C5D28" w:rsidP="00645E3C">
      <w:pPr>
        <w:pStyle w:val="PL"/>
        <w:rPr>
          <w:color w:val="808080"/>
        </w:rPr>
      </w:pPr>
      <w:r w:rsidRPr="00645E3C">
        <w:rPr>
          <w:color w:val="808080"/>
        </w:rPr>
        <w:t>-- ASN1STOP</w:t>
      </w:r>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1810" w:name="_Toc535261620"/>
      <w:bookmarkStart w:id="1811" w:name="_Hlk536765072"/>
      <w:r w:rsidRPr="00645E3C">
        <w:rPr>
          <w:lang w:val="en-GB"/>
        </w:rPr>
        <w:t>–</w:t>
      </w:r>
      <w:r w:rsidRPr="00645E3C">
        <w:rPr>
          <w:lang w:val="en-GB"/>
        </w:rPr>
        <w:tab/>
      </w:r>
      <w:r w:rsidRPr="00645E3C">
        <w:rPr>
          <w:i/>
          <w:lang w:val="en-GB"/>
        </w:rPr>
        <w:t>FeatureSetEUTRA-DownlinkId</w:t>
      </w:r>
      <w:bookmarkEnd w:id="1810"/>
    </w:p>
    <w:p w14:paraId="1FFDEFDD" w14:textId="4E70AA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005975C3">
        <w:t xml:space="preserve"> </w:t>
      </w:r>
      <w:r w:rsidR="00972852">
        <w:t>list (see TS 36.331 [10]</w:t>
      </w:r>
      <w:r w:rsidRPr="00645E3C">
        <w:t xml:space="preserve">. </w:t>
      </w:r>
      <w:r w:rsidR="000B730D" w:rsidRPr="00645E3C">
        <w:t xml:space="preserve">The first element in that list is referred to by </w:t>
      </w:r>
      <w:r w:rsidR="000B730D" w:rsidRPr="00645E3C">
        <w:rPr>
          <w:i/>
        </w:rPr>
        <w:t>FeatureSet</w:t>
      </w:r>
      <w:r w:rsidR="008C4B6B">
        <w:rPr>
          <w:i/>
        </w:rPr>
        <w:t>EUTRA-</w:t>
      </w:r>
      <w:r w:rsidR="000B730D" w:rsidRPr="00645E3C">
        <w:rPr>
          <w:i/>
        </w:rPr>
        <w:t>DownlinkId</w:t>
      </w:r>
      <w:r w:rsidR="000B730D" w:rsidRPr="00645E3C">
        <w:t xml:space="preserve"> = 1.</w:t>
      </w:r>
      <w:r w:rsidR="000B730D">
        <w:t xml:space="preserve"> </w:t>
      </w:r>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09309B07" w:rsidR="002C5D28" w:rsidRPr="00645E3C" w:rsidRDefault="002C5D28" w:rsidP="00645E3C">
      <w:pPr>
        <w:pStyle w:val="PL"/>
        <w:rPr>
          <w:color w:val="808080"/>
        </w:rPr>
      </w:pPr>
      <w:r w:rsidRPr="00645E3C">
        <w:rPr>
          <w:color w:val="808080"/>
        </w:rPr>
        <w:t>-- TAG-FEATURESETEUTRADOWNLINKID-START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28B81923" w:rsidR="002C5D28" w:rsidRPr="00645E3C" w:rsidRDefault="002C5D28" w:rsidP="00645E3C">
      <w:pPr>
        <w:pStyle w:val="PL"/>
        <w:rPr>
          <w:color w:val="808080"/>
        </w:rPr>
      </w:pPr>
      <w:r w:rsidRPr="00645E3C">
        <w:rPr>
          <w:color w:val="808080"/>
        </w:rPr>
        <w:t>-- TAG-FEATURESETEUTRADOWNLINKID-STOP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1812" w:name="_Toc535261621"/>
      <w:bookmarkEnd w:id="181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1812"/>
    </w:p>
    <w:p w14:paraId="370DD776" w14:textId="1126540A"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r w:rsidR="00972852">
        <w:t xml:space="preserve"> in E-UTRA list (see TS 36.331 [10]</w:t>
      </w:r>
      <w:r w:rsidRPr="00645E3C">
        <w:t xml:space="preserve">. </w:t>
      </w:r>
      <w:bookmarkStart w:id="1813" w:name="_Hlk1063281"/>
      <w:r w:rsidR="00972852" w:rsidRPr="00645E3C">
        <w:t xml:space="preserve">The first element in that list is referred to by </w:t>
      </w:r>
      <w:r w:rsidR="00972852" w:rsidRPr="00645E3C">
        <w:rPr>
          <w:i/>
        </w:rPr>
        <w:t>FeatureSet</w:t>
      </w:r>
      <w:r w:rsidR="008C4B6B">
        <w:rPr>
          <w:i/>
        </w:rPr>
        <w:t>EUTRA-</w:t>
      </w:r>
      <w:r w:rsidR="00972852">
        <w:rPr>
          <w:i/>
        </w:rPr>
        <w:t>Up</w:t>
      </w:r>
      <w:r w:rsidR="00972852" w:rsidRPr="00645E3C">
        <w:rPr>
          <w:i/>
        </w:rPr>
        <w:t>linkId</w:t>
      </w:r>
      <w:r w:rsidR="00972852" w:rsidRPr="00645E3C">
        <w:t xml:space="preserve"> = 1</w:t>
      </w:r>
      <w:bookmarkEnd w:id="1813"/>
      <w:r w:rsidR="00972852" w:rsidRPr="00645E3C">
        <w:t>.</w:t>
      </w:r>
      <w:r w:rsidR="00972852">
        <w:t xml:space="preserve"> </w:t>
      </w:r>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076E6F62" w:rsidR="002C5D28" w:rsidRPr="00645E3C" w:rsidRDefault="002C5D28" w:rsidP="00645E3C">
      <w:pPr>
        <w:pStyle w:val="PL"/>
        <w:rPr>
          <w:color w:val="808080"/>
        </w:rPr>
      </w:pPr>
      <w:r w:rsidRPr="00645E3C">
        <w:rPr>
          <w:color w:val="808080"/>
        </w:rPr>
        <w:t>-- TAG-FEATURESETEUTRAUPLINKID-START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2B3CA16" w:rsidR="002C5D28" w:rsidRPr="00645E3C" w:rsidRDefault="002C5D28" w:rsidP="00645E3C">
      <w:pPr>
        <w:pStyle w:val="PL"/>
        <w:rPr>
          <w:color w:val="808080"/>
        </w:rPr>
      </w:pPr>
      <w:r w:rsidRPr="00645E3C">
        <w:rPr>
          <w:color w:val="808080"/>
        </w:rPr>
        <w:t>-- TAG-FEATURESETEUTRAUPLINKID-STOP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1814" w:name="_Toc535261622"/>
      <w:r w:rsidRPr="00645E3C">
        <w:rPr>
          <w:lang w:val="en-GB"/>
        </w:rPr>
        <w:t>–</w:t>
      </w:r>
      <w:r w:rsidRPr="00645E3C">
        <w:rPr>
          <w:lang w:val="en-GB"/>
        </w:rPr>
        <w:tab/>
      </w:r>
      <w:r w:rsidRPr="00645E3C">
        <w:rPr>
          <w:i/>
          <w:lang w:val="en-GB"/>
        </w:rPr>
        <w:t>FeatureSets</w:t>
      </w:r>
      <w:bookmarkEnd w:id="1814"/>
    </w:p>
    <w:p w14:paraId="69B4C086" w14:textId="365C6C69"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w:t>
      </w:r>
      <w:r w:rsidR="004B2C7F">
        <w:t>r</w:t>
      </w:r>
      <w:r w:rsidRPr="00645E3C">
        <w:t xml:space="preserve">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t>NOTE:</w:t>
      </w:r>
      <w:r w:rsidRPr="00645E3C">
        <w:rPr>
          <w:lang w:val="en-GB"/>
        </w:rPr>
        <w:tab/>
        <w:t xml:space="preserve">When feature sets (per CC) IEs require extension in future versions of the specification, new versions of the </w:t>
      </w:r>
      <w:r w:rsidRPr="001460C9">
        <w:rPr>
          <w:i/>
          <w:lang w:val="en-GB"/>
        </w:rPr>
        <w:t>FeatureSetDownlink</w:t>
      </w:r>
      <w:r w:rsidRPr="00645E3C">
        <w:rPr>
          <w:lang w:val="en-GB"/>
        </w:rPr>
        <w:t xml:space="preserve">, </w:t>
      </w:r>
      <w:r w:rsidRPr="001460C9">
        <w:rPr>
          <w:i/>
          <w:lang w:val="en-GB"/>
        </w:rPr>
        <w:t>FeatureSetUplink</w:t>
      </w:r>
      <w:r w:rsidRPr="00645E3C">
        <w:rPr>
          <w:lang w:val="en-GB"/>
        </w:rPr>
        <w:t xml:space="preserve">, </w:t>
      </w:r>
      <w:r w:rsidRPr="001460C9">
        <w:rPr>
          <w:i/>
          <w:lang w:val="en-GB"/>
        </w:rPr>
        <w:t>FeatureSets</w:t>
      </w:r>
      <w:r w:rsidRPr="00645E3C">
        <w:rPr>
          <w:lang w:val="en-GB"/>
        </w:rPr>
        <w:t xml:space="preserve">, </w:t>
      </w:r>
      <w:r w:rsidRPr="001460C9">
        <w:rPr>
          <w:i/>
          <w:lang w:val="en-GB"/>
        </w:rPr>
        <w:t>FeatureSetDownlinkPerCC</w:t>
      </w:r>
      <w:r w:rsidRPr="00645E3C">
        <w:rPr>
          <w:lang w:val="en-GB"/>
        </w:rPr>
        <w:t xml:space="preserve"> and/or </w:t>
      </w:r>
      <w:r w:rsidRPr="001460C9">
        <w:rPr>
          <w:i/>
          <w:lang w:val="en-GB"/>
        </w:rPr>
        <w:t>FeatureSetUplinkPerCC</w:t>
      </w:r>
      <w:r w:rsidRPr="00645E3C">
        <w:rPr>
          <w:lang w:val="en-GB"/>
        </w:rPr>
        <w:t xml:space="preserve"> will be created and instantiated in corresponding new lists in the </w:t>
      </w:r>
      <w:r w:rsidRPr="001460C9">
        <w:rPr>
          <w:i/>
          <w:lang w:val="en-GB"/>
        </w:rPr>
        <w:t>FeatureSets</w:t>
      </w:r>
      <w:r w:rsidRPr="00645E3C">
        <w:rPr>
          <w:lang w:val="en-GB"/>
        </w:rPr>
        <w:t xml:space="preserve"> IE. For example, if new capability bits are to be added to the </w:t>
      </w:r>
      <w:r w:rsidRPr="001460C9">
        <w:rPr>
          <w:i/>
          <w:lang w:val="en-GB"/>
        </w:rPr>
        <w:t>FeatureSetDownlink</w:t>
      </w:r>
      <w:r w:rsidRPr="00645E3C">
        <w:rPr>
          <w:lang w:val="en-GB"/>
        </w:rPr>
        <w:t xml:space="preserve">, they will instead be defined in a new </w:t>
      </w:r>
      <w:r w:rsidRPr="001460C9">
        <w:rPr>
          <w:i/>
          <w:lang w:val="en-GB"/>
        </w:rPr>
        <w:t>FeatureSetDownlink-rxy</w:t>
      </w:r>
      <w:r w:rsidRPr="00645E3C">
        <w:rPr>
          <w:lang w:val="en-GB"/>
        </w:rPr>
        <w:t xml:space="preserve"> which will be instantiated in a new </w:t>
      </w:r>
      <w:r w:rsidRPr="001460C9">
        <w:rPr>
          <w:i/>
          <w:lang w:val="en-GB"/>
        </w:rPr>
        <w:t>featureSetDownlinkList-rxy</w:t>
      </w:r>
      <w:r w:rsidRPr="00645E3C">
        <w:rPr>
          <w:lang w:val="en-GB"/>
        </w:rPr>
        <w:t xml:space="preserve"> list. If a UE indicates in a </w:t>
      </w:r>
      <w:r w:rsidRPr="001460C9">
        <w:rPr>
          <w:i/>
          <w:lang w:val="en-GB"/>
        </w:rPr>
        <w:t>FeatureSetCombination</w:t>
      </w:r>
      <w:r w:rsidRPr="00645E3C">
        <w:rPr>
          <w:lang w:val="en-GB"/>
        </w:rPr>
        <w:t xml:space="preserve"> that it supports the </w:t>
      </w:r>
      <w:r w:rsidRPr="001460C9">
        <w:rPr>
          <w:i/>
          <w:lang w:val="en-GB"/>
        </w:rPr>
        <w:t>FeatureSetDownlink</w:t>
      </w:r>
      <w:r w:rsidRPr="00645E3C">
        <w:rPr>
          <w:lang w:val="en-GB"/>
        </w:rPr>
        <w:t xml:space="preserve"> with ID #5, it implies that it supports both the features in </w:t>
      </w:r>
      <w:r w:rsidRPr="001460C9">
        <w:rPr>
          <w:i/>
          <w:lang w:val="en-GB"/>
        </w:rPr>
        <w:t>FeatureSetDownlink</w:t>
      </w:r>
      <w:r w:rsidRPr="00645E3C">
        <w:rPr>
          <w:lang w:val="en-GB"/>
        </w:rPr>
        <w:t xml:space="preserve"> #5 and </w:t>
      </w:r>
      <w:r w:rsidRPr="001460C9">
        <w:rPr>
          <w:i/>
          <w:lang w:val="en-GB"/>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1815" w:name="_Hlk536765074"/>
      <w:r w:rsidRPr="00645E3C">
        <w:t>FeatureSets</w:t>
      </w:r>
      <w:bookmarkEnd w:id="1815"/>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1816" w:name="_Toc535261623"/>
      <w:r w:rsidRPr="00645E3C">
        <w:rPr>
          <w:lang w:val="en-GB"/>
        </w:rPr>
        <w:t>–</w:t>
      </w:r>
      <w:r w:rsidRPr="00645E3C">
        <w:rPr>
          <w:lang w:val="en-GB"/>
        </w:rPr>
        <w:tab/>
      </w:r>
      <w:bookmarkStart w:id="1817" w:name="_Hlk2167966"/>
      <w:r w:rsidRPr="00645E3C">
        <w:rPr>
          <w:i/>
          <w:lang w:val="en-GB"/>
        </w:rPr>
        <w:t>FeatureSetUplink</w:t>
      </w:r>
      <w:bookmarkEnd w:id="1816"/>
      <w:bookmarkEnd w:id="1817"/>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04D6F961" w14:textId="77777777" w:rsidR="008E36BF" w:rsidRPr="00645E3C" w:rsidRDefault="008E36BF" w:rsidP="008E36BF">
      <w:pPr>
        <w:pStyle w:val="PL"/>
      </w:pPr>
      <w:r w:rsidRPr="00645E3C">
        <w:t xml:space="preserve">SRS-Resources ::=                   </w:t>
      </w:r>
      <w:r w:rsidRPr="00645E3C">
        <w:rPr>
          <w:color w:val="993366"/>
        </w:rPr>
        <w:t>SEQUENCE</w:t>
      </w:r>
      <w:r w:rsidRPr="00645E3C">
        <w:t xml:space="preserve"> {</w:t>
      </w:r>
    </w:p>
    <w:p w14:paraId="4629A4D4" w14:textId="77777777" w:rsidR="008E36BF" w:rsidRPr="00645E3C" w:rsidRDefault="008E36BF" w:rsidP="008E36BF">
      <w:pPr>
        <w:pStyle w:val="PL"/>
      </w:pPr>
      <w:r w:rsidRPr="00645E3C">
        <w:t xml:space="preserve">    maxNumberAperiodicSRS-PerBWP            </w:t>
      </w:r>
      <w:r w:rsidRPr="00645E3C">
        <w:rPr>
          <w:color w:val="993366"/>
        </w:rPr>
        <w:t>ENUMERATED</w:t>
      </w:r>
      <w:r w:rsidRPr="00645E3C">
        <w:t xml:space="preserve"> {n1, n2, n4, n8, n16},</w:t>
      </w:r>
    </w:p>
    <w:p w14:paraId="46A52165" w14:textId="77777777" w:rsidR="008E36BF" w:rsidRPr="00645E3C" w:rsidRDefault="008E36BF" w:rsidP="008E36BF">
      <w:pPr>
        <w:pStyle w:val="PL"/>
      </w:pPr>
      <w:r w:rsidRPr="00645E3C">
        <w:t xml:space="preserve">    maxNumberAperiodicSRS-PerBWP-PerSlot    </w:t>
      </w:r>
      <w:r w:rsidRPr="00645E3C">
        <w:rPr>
          <w:color w:val="993366"/>
        </w:rPr>
        <w:t>INTEGER</w:t>
      </w:r>
      <w:r w:rsidRPr="00645E3C">
        <w:t xml:space="preserve"> (1..6),</w:t>
      </w:r>
    </w:p>
    <w:p w14:paraId="47FF0B5D" w14:textId="77777777" w:rsidR="008E36BF" w:rsidRPr="00645E3C" w:rsidRDefault="008E36BF" w:rsidP="008E36BF">
      <w:pPr>
        <w:pStyle w:val="PL"/>
      </w:pPr>
      <w:r w:rsidRPr="00645E3C">
        <w:t xml:space="preserve">    maxNumberPeriodicSRS-PerBWP             </w:t>
      </w:r>
      <w:r w:rsidRPr="00645E3C">
        <w:rPr>
          <w:color w:val="993366"/>
        </w:rPr>
        <w:t>ENUMERATED</w:t>
      </w:r>
      <w:r w:rsidRPr="00645E3C">
        <w:t xml:space="preserve"> {n1, n2, n4, n8, n16},</w:t>
      </w:r>
    </w:p>
    <w:p w14:paraId="1E63C94D" w14:textId="77777777" w:rsidR="008E36BF" w:rsidRPr="00645E3C" w:rsidRDefault="008E36BF" w:rsidP="008E36BF">
      <w:pPr>
        <w:pStyle w:val="PL"/>
      </w:pPr>
      <w:r w:rsidRPr="00645E3C">
        <w:t xml:space="preserve">    maxNumberPeriodicSRS-PerBWP-PerSlot     </w:t>
      </w:r>
      <w:r w:rsidRPr="00645E3C">
        <w:rPr>
          <w:color w:val="993366"/>
        </w:rPr>
        <w:t>INTEGER</w:t>
      </w:r>
      <w:r w:rsidRPr="00645E3C">
        <w:t xml:space="preserve"> (1..6),</w:t>
      </w:r>
    </w:p>
    <w:p w14:paraId="752E52A1" w14:textId="77777777" w:rsidR="008E36BF" w:rsidRPr="00645E3C" w:rsidRDefault="008E36BF" w:rsidP="008E36BF">
      <w:pPr>
        <w:pStyle w:val="PL"/>
      </w:pPr>
      <w:r w:rsidRPr="00645E3C">
        <w:t xml:space="preserve">    maxNumberSemiPersitentSRS-PerBWP        </w:t>
      </w:r>
      <w:r w:rsidRPr="00645E3C">
        <w:rPr>
          <w:color w:val="993366"/>
        </w:rPr>
        <w:t>ENUMERATED</w:t>
      </w:r>
      <w:r w:rsidRPr="00645E3C">
        <w:t xml:space="preserve"> {n1, n2, n4, n8, n16},</w:t>
      </w:r>
    </w:p>
    <w:p w14:paraId="0D24EB85" w14:textId="77777777" w:rsidR="008E36BF" w:rsidRPr="00645E3C" w:rsidRDefault="008E36BF" w:rsidP="008E36BF">
      <w:pPr>
        <w:pStyle w:val="PL"/>
      </w:pPr>
      <w:r w:rsidRPr="00645E3C">
        <w:t xml:space="preserve">    maxNumberSP-SRS-PerBWP-PerSlot          </w:t>
      </w:r>
      <w:r w:rsidRPr="00645E3C">
        <w:rPr>
          <w:color w:val="993366"/>
        </w:rPr>
        <w:t>INTEGER</w:t>
      </w:r>
      <w:r w:rsidRPr="00645E3C">
        <w:t xml:space="preserve"> (1..6),</w:t>
      </w:r>
    </w:p>
    <w:p w14:paraId="5C6BF8B3" w14:textId="77777777" w:rsidR="008E36BF" w:rsidRPr="00645E3C" w:rsidRDefault="008E36BF" w:rsidP="008E36BF">
      <w:pPr>
        <w:pStyle w:val="PL"/>
      </w:pPr>
      <w:r w:rsidRPr="00645E3C">
        <w:t xml:space="preserve">    maxNumberSRS-Ports-PerResource          </w:t>
      </w:r>
      <w:r w:rsidRPr="00645E3C">
        <w:rPr>
          <w:color w:val="993366"/>
        </w:rPr>
        <w:t>ENUMERATED</w:t>
      </w:r>
      <w:r w:rsidRPr="00645E3C">
        <w:t xml:space="preserve"> {n1, n2, n4}</w:t>
      </w:r>
    </w:p>
    <w:p w14:paraId="3530CB63" w14:textId="77777777" w:rsidR="008E36BF" w:rsidRPr="00645E3C" w:rsidRDefault="008E36BF" w:rsidP="008E36BF">
      <w:pPr>
        <w:pStyle w:val="PL"/>
      </w:pPr>
      <w:r w:rsidRPr="00645E3C">
        <w:t>}</w:t>
      </w:r>
    </w:p>
    <w:p w14:paraId="2BF75F12" w14:textId="77777777" w:rsidR="008E36BF" w:rsidRPr="00645E3C" w:rsidRDefault="008E36BF" w:rsidP="008E36BF">
      <w:pPr>
        <w:pStyle w:val="PL"/>
      </w:pPr>
    </w:p>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12B7B763" w:rsidR="002C5D28" w:rsidRPr="00645E3C" w:rsidRDefault="002C5D28" w:rsidP="00645E3C">
      <w:pPr>
        <w:pStyle w:val="PL"/>
        <w:rPr>
          <w:color w:val="808080"/>
        </w:rPr>
      </w:pPr>
      <w:r w:rsidRPr="00645E3C">
        <w:rPr>
          <w:color w:val="808080"/>
        </w:rPr>
        <w:t>-- TAG-FEATURESETUPLINK-STOP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 xml:space="preserve">FeatureSetUplink </w:t>
            </w:r>
            <w:r w:rsidRPr="001460C9">
              <w:rPr>
                <w:rFonts w:eastAsia="Malgun Gothic"/>
                <w:szCs w:val="22"/>
                <w:lang w:val="en-GB" w:eastAsia="ja-JP"/>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1460C9">
              <w:rPr>
                <w:rFonts w:eastAsia="Malgun Gothic"/>
                <w:i/>
                <w:lang w:val="en-GB"/>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C5DD681"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Pr>
                <w:rFonts w:eastAsia="Malgun Gothic"/>
                <w:szCs w:val="22"/>
                <w:lang w:val="en-GB" w:eastAsia="ja-JP"/>
              </w:rPr>
              <w:t xml:space="preserve">at least </w:t>
            </w:r>
            <w:r w:rsidRPr="00645E3C">
              <w:rPr>
                <w:rFonts w:eastAsia="Malgun Gothic"/>
                <w:szCs w:val="22"/>
                <w:lang w:val="en-GB" w:eastAsia="ja-JP"/>
              </w:rPr>
              <w:t xml:space="preserve">as many </w:t>
            </w:r>
            <w:r w:rsidRPr="001460C9">
              <w:rPr>
                <w:rFonts w:eastAsia="Malgun Gothic"/>
                <w:i/>
                <w:lang w:val="en-GB"/>
              </w:rPr>
              <w:t>FeatureSetUplinkPerCC-Id</w:t>
            </w:r>
            <w:r w:rsidRPr="00645E3C">
              <w:rPr>
                <w:rFonts w:eastAsia="Malgun Gothic"/>
                <w:szCs w:val="22"/>
                <w:lang w:val="en-GB" w:eastAsia="ja-JP"/>
              </w:rPr>
              <w:t xml:space="preserve"> in this list as the number of carriers it supports according to the </w:t>
            </w:r>
            <w:r w:rsidRPr="001460C9">
              <w:rPr>
                <w:rFonts w:eastAsia="Malgun Gothic"/>
                <w:i/>
                <w:lang w:val="en-GB"/>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1460C9">
              <w:rPr>
                <w:rFonts w:eastAsia="Malgun Gothic"/>
                <w:i/>
                <w:lang w:val="en-GB"/>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1818"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1818"/>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D031022" w:rsidR="002C5D28" w:rsidRPr="00645E3C" w:rsidRDefault="002C5D28" w:rsidP="00645E3C">
      <w:pPr>
        <w:pStyle w:val="PL"/>
        <w:rPr>
          <w:color w:val="808080"/>
        </w:rPr>
      </w:pPr>
      <w:r w:rsidRPr="00645E3C">
        <w:rPr>
          <w:color w:val="808080"/>
        </w:rPr>
        <w:t>-- TAG-FEATURESETUPLINKID-START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698EA08C" w:rsidR="002C5D28" w:rsidRPr="00645E3C" w:rsidRDefault="002C5D28" w:rsidP="00645E3C">
      <w:pPr>
        <w:pStyle w:val="PL"/>
        <w:rPr>
          <w:color w:val="808080"/>
        </w:rPr>
      </w:pPr>
      <w:r w:rsidRPr="00645E3C">
        <w:rPr>
          <w:color w:val="808080"/>
        </w:rPr>
        <w:t>-- TAG-FEATURESETUPLINKID-STOP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1819" w:name="_Toc535261625"/>
      <w:r w:rsidRPr="00645E3C">
        <w:rPr>
          <w:lang w:val="en-GB"/>
        </w:rPr>
        <w:t>–</w:t>
      </w:r>
      <w:r w:rsidRPr="00645E3C">
        <w:rPr>
          <w:lang w:val="en-GB"/>
        </w:rPr>
        <w:tab/>
      </w:r>
      <w:r w:rsidRPr="00645E3C">
        <w:rPr>
          <w:i/>
          <w:noProof/>
          <w:lang w:val="en-GB"/>
        </w:rPr>
        <w:t>FeatureSetUplinkPerCC</w:t>
      </w:r>
      <w:bookmarkEnd w:id="1819"/>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1820" w:name="_Toc535261626"/>
      <w:r w:rsidRPr="00645E3C">
        <w:rPr>
          <w:lang w:val="en-GB"/>
        </w:rPr>
        <w:t>–</w:t>
      </w:r>
      <w:r w:rsidRPr="00645E3C">
        <w:rPr>
          <w:lang w:val="en-GB"/>
        </w:rPr>
        <w:tab/>
      </w:r>
      <w:r w:rsidRPr="00645E3C">
        <w:rPr>
          <w:i/>
          <w:lang w:val="en-GB"/>
        </w:rPr>
        <w:t>FeatureSetUplinkPerCC-Id</w:t>
      </w:r>
      <w:bookmarkEnd w:id="1820"/>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FB1FD8B" w:rsidR="002C5D28" w:rsidRPr="00645E3C" w:rsidRDefault="002C5D28" w:rsidP="00645E3C">
      <w:pPr>
        <w:pStyle w:val="PL"/>
        <w:rPr>
          <w:color w:val="808080"/>
        </w:rPr>
      </w:pPr>
      <w:r w:rsidRPr="00645E3C">
        <w:rPr>
          <w:color w:val="808080"/>
        </w:rPr>
        <w:t>-- TAG-FEATURESETUPLINKPERCC-ID-START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7F37A383" w:rsidR="002C5D28" w:rsidRPr="00645E3C" w:rsidRDefault="002C5D28" w:rsidP="00645E3C">
      <w:pPr>
        <w:pStyle w:val="PL"/>
        <w:rPr>
          <w:color w:val="808080"/>
        </w:rPr>
      </w:pPr>
      <w:r w:rsidRPr="00645E3C">
        <w:rPr>
          <w:color w:val="808080"/>
        </w:rPr>
        <w:t>-- TAG-FEATURESETUPLINKPERCC-ID-STOP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1821" w:name="_Toc535261627"/>
      <w:r w:rsidRPr="00645E3C">
        <w:rPr>
          <w:lang w:val="en-GB"/>
        </w:rPr>
        <w:t>–</w:t>
      </w:r>
      <w:r w:rsidRPr="00645E3C">
        <w:rPr>
          <w:lang w:val="en-GB"/>
        </w:rPr>
        <w:tab/>
      </w:r>
      <w:bookmarkStart w:id="1822" w:name="_Hlk515425180"/>
      <w:r w:rsidRPr="00645E3C">
        <w:rPr>
          <w:i/>
          <w:noProof/>
          <w:lang w:val="en-GB"/>
        </w:rPr>
        <w:t>FreqBandIndicatorEUTRA</w:t>
      </w:r>
      <w:bookmarkEnd w:id="1821"/>
      <w:bookmarkEnd w:id="1822"/>
    </w:p>
    <w:p w14:paraId="2D701167" w14:textId="77777777" w:rsidR="002C5D28" w:rsidRPr="00645E3C" w:rsidRDefault="002C5D28" w:rsidP="00645E3C">
      <w:pPr>
        <w:pStyle w:val="PL"/>
        <w:rPr>
          <w:color w:val="808080"/>
        </w:rPr>
      </w:pPr>
      <w:r w:rsidRPr="00645E3C">
        <w:rPr>
          <w:color w:val="808080"/>
        </w:rPr>
        <w:t>-- ASN1START</w:t>
      </w:r>
    </w:p>
    <w:p w14:paraId="3F5870DD" w14:textId="1488D307" w:rsidR="002C5D28" w:rsidRPr="00645E3C" w:rsidRDefault="002C5D28" w:rsidP="00645E3C">
      <w:pPr>
        <w:pStyle w:val="PL"/>
        <w:rPr>
          <w:color w:val="808080"/>
        </w:rPr>
      </w:pPr>
      <w:r w:rsidRPr="00645E3C">
        <w:rPr>
          <w:color w:val="808080"/>
        </w:rPr>
        <w:t>-- TAG-FREQBANDINDICATOREUTRA-START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60145F86" w:rsidR="002C5D28" w:rsidRPr="00645E3C" w:rsidRDefault="002C5D28" w:rsidP="00645E3C">
      <w:pPr>
        <w:pStyle w:val="PL"/>
        <w:rPr>
          <w:color w:val="808080"/>
        </w:rPr>
      </w:pPr>
      <w:r w:rsidRPr="00645E3C">
        <w:rPr>
          <w:color w:val="808080"/>
        </w:rPr>
        <w:t>-- TAG-FREQBANDINDICATOREUTRA-STOP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1823" w:name="_Toc535261628"/>
      <w:r w:rsidRPr="00645E3C">
        <w:rPr>
          <w:lang w:val="en-GB"/>
        </w:rPr>
        <w:t>–</w:t>
      </w:r>
      <w:r w:rsidRPr="00645E3C">
        <w:rPr>
          <w:lang w:val="en-GB"/>
        </w:rPr>
        <w:tab/>
      </w:r>
      <w:r w:rsidRPr="00645E3C">
        <w:rPr>
          <w:i/>
          <w:noProof/>
          <w:lang w:val="en-GB"/>
        </w:rPr>
        <w:t>FreqBandList</w:t>
      </w:r>
      <w:bookmarkEnd w:id="1823"/>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1824"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1824"/>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1825"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1826" w:name="_Hlk516049342"/>
      <w:bookmarkEnd w:id="1825"/>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1826"/>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1827" w:name="_Toc535261629"/>
      <w:r w:rsidRPr="00645E3C">
        <w:rPr>
          <w:lang w:val="en-GB"/>
        </w:rPr>
        <w:t>–</w:t>
      </w:r>
      <w:r w:rsidRPr="00645E3C">
        <w:rPr>
          <w:lang w:val="en-GB"/>
        </w:rPr>
        <w:tab/>
      </w:r>
      <w:r w:rsidRPr="00645E3C">
        <w:rPr>
          <w:i/>
          <w:noProof/>
          <w:lang w:val="en-GB"/>
        </w:rPr>
        <w:t>FreqSeparationClass</w:t>
      </w:r>
      <w:bookmarkEnd w:id="1827"/>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1828" w:name="_Toc535261630"/>
      <w:r w:rsidRPr="00645E3C">
        <w:rPr>
          <w:lang w:val="en-GB"/>
        </w:rPr>
        <w:t>–</w:t>
      </w:r>
      <w:r w:rsidRPr="00645E3C">
        <w:rPr>
          <w:lang w:val="en-GB"/>
        </w:rPr>
        <w:tab/>
      </w:r>
      <w:r w:rsidRPr="00645E3C">
        <w:rPr>
          <w:i/>
          <w:noProof/>
          <w:lang w:val="en-GB"/>
        </w:rPr>
        <w:t>IMS-Parameters</w:t>
      </w:r>
      <w:bookmarkEnd w:id="1828"/>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7642766D" w14:textId="77777777" w:rsidR="001A29A7" w:rsidRDefault="00B329AD" w:rsidP="001A29A7">
      <w:pPr>
        <w:pStyle w:val="PL"/>
        <w:rPr>
          <w:ins w:id="1829" w:author="Rapporteur Late Drop" w:date="2019-04-04T17:31:00Z"/>
          <w:rFonts w:eastAsia="Yu Mincho"/>
        </w:rPr>
      </w:pPr>
      <w:r w:rsidRPr="00645E3C">
        <w:rPr>
          <w:rFonts w:eastAsia="Yu Mincho"/>
        </w:rPr>
        <w:t xml:space="preserve">    ...</w:t>
      </w:r>
      <w:ins w:id="1830" w:author="Rapporteur Late Drop" w:date="2019-04-04T17:31:00Z">
        <w:r w:rsidR="001A29A7" w:rsidRPr="00F84AE5">
          <w:rPr>
            <w:rFonts w:eastAsia="Yu Mincho"/>
          </w:rPr>
          <w:t xml:space="preserve"> </w:t>
        </w:r>
        <w:r w:rsidR="001A29A7">
          <w:rPr>
            <w:rFonts w:eastAsia="Yu Mincho"/>
          </w:rPr>
          <w:t>,</w:t>
        </w:r>
      </w:ins>
    </w:p>
    <w:p w14:paraId="6EC62DBB" w14:textId="77777777" w:rsidR="001A29A7" w:rsidRDefault="001A29A7" w:rsidP="001A29A7">
      <w:pPr>
        <w:pStyle w:val="PL"/>
        <w:rPr>
          <w:ins w:id="1831" w:author="Rapporteur Late Drop" w:date="2019-04-04T17:31:00Z"/>
          <w:rFonts w:eastAsia="Yu Mincho"/>
        </w:rPr>
      </w:pPr>
      <w:ins w:id="1832" w:author="Rapporteur Late Drop" w:date="2019-04-04T17:31:00Z">
        <w:r>
          <w:rPr>
            <w:rFonts w:eastAsia="Yu Mincho"/>
          </w:rPr>
          <w:t xml:space="preserve">    [[</w:t>
        </w:r>
      </w:ins>
    </w:p>
    <w:p w14:paraId="43D54729" w14:textId="77777777" w:rsidR="001A29A7" w:rsidRDefault="001A29A7" w:rsidP="001A29A7">
      <w:pPr>
        <w:pStyle w:val="PL"/>
        <w:rPr>
          <w:ins w:id="1833" w:author="Rapporteur Late Drop" w:date="2019-04-04T17:31:00Z"/>
        </w:rPr>
      </w:pPr>
      <w:ins w:id="1834" w:author="Rapporteur Late Drop" w:date="2019-04-04T17:31:00Z">
        <w:r w:rsidRPr="00A379FD">
          <w:t xml:space="preserve">    </w:t>
        </w:r>
        <w:r>
          <w:t>v</w:t>
        </w:r>
        <w:r w:rsidRPr="00D0452D">
          <w:t>oiceOver</w:t>
        </w:r>
        <w:r>
          <w:t>S</w:t>
        </w:r>
        <w:r w:rsidRPr="00D0452D">
          <w:t>CG-BearerEUTRA-5GC</w:t>
        </w:r>
        <w:r w:rsidRPr="00645E3C">
          <w:t xml:space="preserve">              </w:t>
        </w:r>
        <w:r>
          <w:t xml:space="preserve">  </w:t>
        </w:r>
        <w:r w:rsidRPr="00645E3C">
          <w:rPr>
            <w:color w:val="993366"/>
          </w:rPr>
          <w:t>ENUMERATED</w:t>
        </w:r>
        <w:r w:rsidRPr="00645E3C">
          <w:t xml:space="preserve"> {supported}                </w:t>
        </w:r>
        <w:r w:rsidRPr="00645E3C">
          <w:rPr>
            <w:color w:val="993366"/>
          </w:rPr>
          <w:t>OPTIONAL</w:t>
        </w:r>
      </w:ins>
    </w:p>
    <w:p w14:paraId="077007C4" w14:textId="51D30A01" w:rsidR="00B329AD" w:rsidRPr="00645E3C" w:rsidRDefault="001A29A7" w:rsidP="00645E3C">
      <w:pPr>
        <w:pStyle w:val="PL"/>
        <w:rPr>
          <w:rFonts w:eastAsia="Yu Mincho"/>
        </w:rPr>
      </w:pPr>
      <w:ins w:id="1835" w:author="Rapporteur Late Drop" w:date="2019-04-04T17:31:00Z">
        <w:r>
          <w:rPr>
            <w:rFonts w:eastAsia="Yu Mincho"/>
          </w:rPr>
          <w:t xml:space="preserve">    </w:t>
        </w:r>
        <w:r w:rsidRPr="00A379FD">
          <w:rPr>
            <w:rFonts w:eastAsia="Yu Mincho"/>
          </w:rPr>
          <w:t>]]</w:t>
        </w:r>
      </w:ins>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1836" w:name="_Toc535261631"/>
      <w:r w:rsidRPr="00645E3C">
        <w:rPr>
          <w:lang w:val="en-GB"/>
        </w:rPr>
        <w:t>–</w:t>
      </w:r>
      <w:r w:rsidRPr="00645E3C">
        <w:rPr>
          <w:lang w:val="en-GB"/>
        </w:rPr>
        <w:tab/>
      </w:r>
      <w:r w:rsidRPr="00645E3C">
        <w:rPr>
          <w:i/>
          <w:lang w:val="en-GB"/>
        </w:rPr>
        <w:t>InterRAT-Parameters</w:t>
      </w:r>
      <w:bookmarkEnd w:id="1836"/>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0ED42B71" w14:textId="12552E79" w:rsidR="00941A71" w:rsidRDefault="002C5D28" w:rsidP="00941A71">
      <w:pPr>
        <w:pStyle w:val="PL"/>
        <w:rPr>
          <w:ins w:id="1837" w:author="Rapporteur Late Drop" w:date="2019-04-04T17:32:00Z"/>
        </w:rPr>
      </w:pPr>
      <w:r w:rsidRPr="00645E3C">
        <w:t xml:space="preserve">    ...</w:t>
      </w:r>
      <w:ins w:id="1838" w:author="Rapporteur Late Drop" w:date="2019-04-04T17:32:00Z">
        <w:r w:rsidR="00941A71">
          <w:t>,</w:t>
        </w:r>
      </w:ins>
    </w:p>
    <w:p w14:paraId="7C933A68" w14:textId="77777777" w:rsidR="00941A71" w:rsidRDefault="00941A71" w:rsidP="00941A71">
      <w:pPr>
        <w:pStyle w:val="PL"/>
        <w:rPr>
          <w:ins w:id="1839" w:author="Rapporteur Late Drop" w:date="2019-04-04T17:32:00Z"/>
        </w:rPr>
      </w:pPr>
      <w:ins w:id="1840" w:author="Rapporteur Late Drop" w:date="2019-04-04T17:32:00Z">
        <w:r>
          <w:t xml:space="preserve">    [[ </w:t>
        </w:r>
      </w:ins>
    </w:p>
    <w:p w14:paraId="37349600" w14:textId="3A78E335" w:rsidR="00941A71" w:rsidRDefault="00941A71" w:rsidP="00941A71">
      <w:pPr>
        <w:pStyle w:val="PL"/>
        <w:rPr>
          <w:ins w:id="1841" w:author="Rapporteur Late Drop" w:date="2019-04-04T17:32:00Z"/>
        </w:rPr>
      </w:pPr>
      <w:ins w:id="1842" w:author="Rapporteur Late Drop" w:date="2019-04-04T17:32:00Z">
        <w:r>
          <w:t xml:space="preserve">    ne-DC                           </w:t>
        </w:r>
        <w:r w:rsidRPr="00C11CE5">
          <w:rPr>
            <w:color w:val="993366"/>
          </w:rPr>
          <w:t>ENUMERATED</w:t>
        </w:r>
        <w:r>
          <w:t xml:space="preserve"> {supported}                                          </w:t>
        </w:r>
        <w:r w:rsidRPr="00C11CE5">
          <w:rPr>
            <w:color w:val="993366"/>
          </w:rPr>
          <w:t>OPTIONAL</w:t>
        </w:r>
      </w:ins>
    </w:p>
    <w:p w14:paraId="776B5F54" w14:textId="766F41ED" w:rsidR="00941A71" w:rsidRDefault="00941A71" w:rsidP="00941A71">
      <w:pPr>
        <w:pStyle w:val="PL"/>
        <w:rPr>
          <w:ins w:id="1843" w:author="Rapporteur Late Drop" w:date="2019-04-04T17:32:00Z"/>
        </w:rPr>
      </w:pPr>
      <w:ins w:id="1844" w:author="Rapporteur Late Drop" w:date="2019-04-04T17:32:00Z">
        <w:r>
          <w:t xml:space="preserve">    ]]</w:t>
        </w:r>
      </w:ins>
    </w:p>
    <w:p w14:paraId="532FD498" w14:textId="77777777" w:rsidR="002C5D28" w:rsidRPr="00645E3C" w:rsidRDefault="002C5D28" w:rsidP="00645E3C">
      <w:pPr>
        <w:pStyle w:val="PL"/>
      </w:pP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77777777" w:rsidR="002C5D28" w:rsidRPr="00645E3C" w:rsidRDefault="002C5D28" w:rsidP="00645E3C">
      <w:pPr>
        <w:pStyle w:val="PL"/>
      </w:pPr>
      <w:r w:rsidRPr="00645E3C">
        <w:t xml:space="preserve">    ...</w:t>
      </w: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1845"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1845"/>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1846"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1846"/>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59AD8E0C" w14:textId="48856B61" w:rsidR="00D66B4B" w:rsidRDefault="002F13FD" w:rsidP="00D66B4B">
      <w:pPr>
        <w:pStyle w:val="PL"/>
      </w:pPr>
      <w:r w:rsidRPr="00645E3C">
        <w:t xml:space="preserve">    </w:t>
      </w:r>
      <w:r w:rsidR="00B11449" w:rsidRPr="00645E3C">
        <w:t>]]</w:t>
      </w:r>
      <w:r w:rsidR="00D66B4B">
        <w:t>,</w:t>
      </w:r>
    </w:p>
    <w:p w14:paraId="722F37ED" w14:textId="0DAC46AD" w:rsidR="00D66B4B" w:rsidRDefault="00D66B4B" w:rsidP="00D66B4B">
      <w:pPr>
        <w:pStyle w:val="PL"/>
      </w:pPr>
      <w:r>
        <w:t xml:space="preserve">    [[</w:t>
      </w:r>
    </w:p>
    <w:p w14:paraId="18816993" w14:textId="6731E404" w:rsidR="00D66B4B" w:rsidRDefault="00D66B4B" w:rsidP="00D66B4B">
      <w:pPr>
        <w:pStyle w:val="PL"/>
      </w:pPr>
      <w:r>
        <w:t xml:space="preserve">    nr-CGI-Reporting-ENDC       ENUMERATED {supported}      OPTIONAL</w:t>
      </w:r>
    </w:p>
    <w:p w14:paraId="7CFC351E" w14:textId="355B3EBC" w:rsidR="002C5D28" w:rsidRPr="00645E3C" w:rsidRDefault="00D66B4B" w:rsidP="00D66B4B">
      <w:pPr>
        <w:pStyle w:val="PL"/>
      </w:pPr>
      <w:r>
        <w:t xml:space="preserve">    ]]</w:t>
      </w:r>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371C5788" w14:textId="03309FE5" w:rsidR="00730E6A" w:rsidRDefault="00F63F10" w:rsidP="00730E6A">
      <w:pPr>
        <w:pStyle w:val="PL"/>
      </w:pPr>
      <w:r w:rsidRPr="00645E3C">
        <w:t xml:space="preserve">    ]]</w:t>
      </w:r>
      <w:r w:rsidR="00730E6A">
        <w:t>,</w:t>
      </w:r>
    </w:p>
    <w:p w14:paraId="5556DD10" w14:textId="77777777" w:rsidR="00730E6A" w:rsidRDefault="00730E6A" w:rsidP="00730E6A">
      <w:pPr>
        <w:pStyle w:val="PL"/>
      </w:pPr>
      <w:r>
        <w:t xml:space="preserve">    [[</w:t>
      </w:r>
    </w:p>
    <w:p w14:paraId="006B94CB" w14:textId="77777777" w:rsidR="00730E6A" w:rsidRDefault="00730E6A" w:rsidP="00730E6A">
      <w:pPr>
        <w:pStyle w:val="PL"/>
      </w:pPr>
      <w:r>
        <w:t xml:space="preserve">    simultaneousRxDataSSB-DiffNumerology    ENUMERATED {supported}  OPTIONAL</w:t>
      </w:r>
    </w:p>
    <w:p w14:paraId="05B3B24E" w14:textId="3A37EB64" w:rsidR="002C5D28" w:rsidRPr="00645E3C" w:rsidRDefault="00730E6A" w:rsidP="00730E6A">
      <w:pPr>
        <w:pStyle w:val="PL"/>
      </w:pPr>
      <w:r>
        <w:t xml:space="preserve">    ]]</w:t>
      </w:r>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1847" w:name="_Toc535261634"/>
      <w:r w:rsidRPr="00645E3C">
        <w:rPr>
          <w:lang w:val="en-GB"/>
        </w:rPr>
        <w:t>–</w:t>
      </w:r>
      <w:r w:rsidRPr="00645E3C">
        <w:rPr>
          <w:lang w:val="en-GB"/>
        </w:rPr>
        <w:tab/>
      </w:r>
      <w:r w:rsidRPr="00645E3C">
        <w:rPr>
          <w:i/>
          <w:lang w:val="en-GB"/>
        </w:rPr>
        <w:t>MeasAndMobParametersMRDC</w:t>
      </w:r>
      <w:bookmarkEnd w:id="1847"/>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7777777" w:rsidR="002C5D28" w:rsidRPr="00645E3C" w:rsidRDefault="002C5D28" w:rsidP="00645E3C">
      <w:pPr>
        <w:pStyle w:val="PL"/>
      </w:pPr>
      <w:r w:rsidRPr="00645E3C">
        <w:t>}</w:t>
      </w:r>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77777777" w:rsidR="002C5D28" w:rsidRPr="00645E3C" w:rsidRDefault="002C5D28" w:rsidP="00645E3C">
      <w:pPr>
        <w:pStyle w:val="PL"/>
      </w:pPr>
      <w:r w:rsidRPr="00645E3C">
        <w:t>}</w:t>
      </w:r>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t>-- ASN1STOP</w:t>
      </w:r>
    </w:p>
    <w:p w14:paraId="58CAFCE0" w14:textId="77777777" w:rsidR="00C1597C" w:rsidRPr="00645E3C" w:rsidRDefault="00C1597C" w:rsidP="00C1597C"/>
    <w:p w14:paraId="7E5415A2" w14:textId="4D11EC14" w:rsidR="002C5D28" w:rsidRDefault="002C5D28" w:rsidP="002C5D28">
      <w:pPr>
        <w:pStyle w:val="Heading4"/>
        <w:rPr>
          <w:i/>
          <w:noProof/>
          <w:lang w:val="en-GB"/>
        </w:rPr>
      </w:pPr>
      <w:bookmarkStart w:id="1848" w:name="_Toc535261635"/>
      <w:r w:rsidRPr="00645E3C">
        <w:rPr>
          <w:lang w:val="en-GB"/>
        </w:rPr>
        <w:t>–</w:t>
      </w:r>
      <w:r w:rsidRPr="00645E3C">
        <w:rPr>
          <w:lang w:val="en-GB"/>
        </w:rPr>
        <w:tab/>
      </w:r>
      <w:r w:rsidRPr="00645E3C">
        <w:rPr>
          <w:i/>
          <w:noProof/>
          <w:lang w:val="en-GB"/>
        </w:rPr>
        <w:t>MIMO-Layers</w:t>
      </w:r>
      <w:bookmarkEnd w:id="1848"/>
    </w:p>
    <w:p w14:paraId="439A8C6A" w14:textId="7707628A" w:rsidR="00F911A1" w:rsidRPr="000D2BB9" w:rsidRDefault="00F911A1" w:rsidP="001460C9">
      <w:r>
        <w:rPr>
          <w:color w:val="1F497D"/>
        </w:rPr>
        <w:t xml:space="preserve">The IE </w:t>
      </w:r>
      <w:r w:rsidRPr="001460C9">
        <w:rPr>
          <w:i/>
          <w:color w:val="1F497D"/>
        </w:rPr>
        <w:t>MIMO-Layers</w:t>
      </w:r>
      <w:r>
        <w:rPr>
          <w:color w:val="1F497D"/>
        </w:rPr>
        <w:t xml:space="preserve"> is used to convey the number of supported MIMO layers.</w:t>
      </w:r>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1849" w:name="_Toc535261636"/>
      <w:bookmarkStart w:id="1850" w:name="_Hlk726252"/>
      <w:r w:rsidRPr="00645E3C">
        <w:rPr>
          <w:lang w:val="en-GB"/>
        </w:rPr>
        <w:t>–</w:t>
      </w:r>
      <w:r w:rsidRPr="00645E3C">
        <w:rPr>
          <w:lang w:val="en-GB"/>
        </w:rPr>
        <w:tab/>
      </w:r>
      <w:r w:rsidRPr="00645E3C">
        <w:rPr>
          <w:i/>
          <w:lang w:val="en-GB"/>
        </w:rPr>
        <w:t>MIMO-ParametersPerBand</w:t>
      </w:r>
      <w:bookmarkEnd w:id="1849"/>
    </w:p>
    <w:bookmarkEnd w:id="1850"/>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08A1896D" w:rsidR="002C5D28" w:rsidRPr="00645E3C" w:rsidRDefault="002C5D28" w:rsidP="00645E3C">
      <w:pPr>
        <w:pStyle w:val="PL"/>
      </w:pPr>
      <w:r w:rsidRPr="00645E3C">
        <w:t xml:space="preserve">    additionalActiveTCI-StatePDCCH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88ED6F0" w14:textId="3821C3BC" w:rsidR="002C5D28" w:rsidRPr="00645E3C" w:rsidRDefault="002C5D28" w:rsidP="00645E3C">
      <w:pPr>
        <w:pStyle w:val="PL"/>
      </w:pPr>
      <w:r w:rsidRPr="00645E3C">
        <w:t xml:space="preserve">    pusch-TransCoherence                </w:t>
      </w:r>
      <w:r w:rsidR="00604FA4">
        <w:t xml:space="preserv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1AD8AB21" w14:textId="4E5ADDFE" w:rsidR="002C5D28" w:rsidRPr="00645E3C" w:rsidRDefault="002C5D28" w:rsidP="00645E3C">
      <w:pPr>
        <w:pStyle w:val="PL"/>
      </w:pPr>
      <w:r w:rsidRPr="00645E3C">
        <w:t xml:space="preserve">    beamCorrespondence</w:t>
      </w:r>
      <w:r w:rsidR="00604FA4" w:rsidRPr="00604FA4">
        <w:t>WithoutUL-BeamSweeping</w:t>
      </w:r>
      <w:r w:rsidRPr="00645E3C">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529C0DF" w14:textId="0839BBCB" w:rsidR="002C5D28" w:rsidRPr="00645E3C" w:rsidRDefault="002C5D28" w:rsidP="00645E3C">
      <w:pPr>
        <w:pStyle w:val="PL"/>
      </w:pPr>
      <w:r w:rsidRPr="00645E3C">
        <w:t xml:space="preserve">    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2DD8E11D" w14:textId="29E61E09" w:rsidR="002C5D28" w:rsidRPr="00645E3C" w:rsidRDefault="002C5D28" w:rsidP="00645E3C">
      <w:pPr>
        <w:pStyle w:val="PL"/>
      </w:pPr>
      <w:r w:rsidRPr="00645E3C">
        <w:t xml:space="preserve">    aperiodicBeamReport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440CE8D" w14:textId="3186138F" w:rsidR="002C5D28" w:rsidRPr="00645E3C" w:rsidRDefault="002C5D28" w:rsidP="00645E3C">
      <w:pPr>
        <w:pStyle w:val="PL"/>
      </w:pPr>
      <w:r w:rsidRPr="00645E3C">
        <w:t xml:space="preserve">    sp-BeamReportPUCCH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5410030" w14:textId="17105D18" w:rsidR="002C5D28" w:rsidRPr="00645E3C" w:rsidRDefault="002C5D28" w:rsidP="00645E3C">
      <w:pPr>
        <w:pStyle w:val="PL"/>
      </w:pPr>
      <w:r w:rsidRPr="00645E3C">
        <w:t xml:space="preserve">    sp-BeamReportPUSCH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9B13323" w14:textId="7095DC24"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w:t>
      </w:r>
      <w:r w:rsidR="00604FA4">
        <w:t xml:space="preserve">        </w:t>
      </w:r>
      <w:r w:rsidR="00F63F10" w:rsidRPr="00645E3C">
        <w:t>DummyG</w:t>
      </w:r>
      <w:r w:rsidRPr="00645E3C">
        <w:t xml:space="preserve">                                        </w:t>
      </w:r>
      <w:r w:rsidR="00F63F10" w:rsidRPr="00645E3C">
        <w:t xml:space="preserve">              </w:t>
      </w:r>
      <w:r w:rsidR="00166F6F">
        <w:t xml:space="preserve">       </w:t>
      </w:r>
      <w:r w:rsidRPr="00645E3C">
        <w:rPr>
          <w:color w:val="993366"/>
        </w:rPr>
        <w:t>OPTIONAL</w:t>
      </w:r>
      <w:r w:rsidRPr="00645E3C">
        <w:t>,</w:t>
      </w:r>
    </w:p>
    <w:p w14:paraId="7E03AFBC" w14:textId="57B4D618" w:rsidR="002C5D28" w:rsidRPr="00645E3C" w:rsidRDefault="002C5D28" w:rsidP="00645E3C">
      <w:pPr>
        <w:pStyle w:val="PL"/>
      </w:pPr>
      <w:r w:rsidRPr="00645E3C">
        <w:t xml:space="preserve">    maxNumberRxBeam                     </w:t>
      </w:r>
      <w:r w:rsidR="00604FA4">
        <w:t xml:space="preserve">        </w:t>
      </w:r>
      <w:r w:rsidRPr="00645E3C">
        <w:rPr>
          <w:color w:val="993366"/>
        </w:rPr>
        <w:t>INTEGER</w:t>
      </w:r>
      <w:r w:rsidRPr="00645E3C">
        <w:t xml:space="preserve"> (2..8)                                              </w:t>
      </w:r>
      <w:r w:rsidR="00166F6F">
        <w:t xml:space="preserve">       </w:t>
      </w:r>
      <w:r w:rsidRPr="00645E3C">
        <w:rPr>
          <w:color w:val="993366"/>
        </w:rPr>
        <w:t>OPTIONAL</w:t>
      </w:r>
      <w:r w:rsidRPr="00645E3C">
        <w:t>,</w:t>
      </w:r>
    </w:p>
    <w:p w14:paraId="6E79C052" w14:textId="305E3B13" w:rsidR="002C5D28" w:rsidRPr="00645E3C" w:rsidRDefault="002C5D28" w:rsidP="00645E3C">
      <w:pPr>
        <w:pStyle w:val="PL"/>
      </w:pPr>
      <w:r w:rsidRPr="00645E3C">
        <w:t xml:space="preserve">    maxNumberRxTxBeamSwitchDL           </w:t>
      </w:r>
      <w:r w:rsidR="00604FA4">
        <w:t xml:space="preserve">        </w:t>
      </w:r>
      <w:r w:rsidRPr="00645E3C">
        <w:rPr>
          <w:color w:val="993366"/>
        </w:rPr>
        <w:t>SEQUENCE</w:t>
      </w:r>
      <w:r w:rsidRPr="00645E3C">
        <w:t xml:space="preserve"> {</w:t>
      </w:r>
    </w:p>
    <w:p w14:paraId="4FD401E6" w14:textId="6ABC8736" w:rsidR="002C5D28" w:rsidRPr="00645E3C" w:rsidRDefault="002C5D28" w:rsidP="00645E3C">
      <w:pPr>
        <w:pStyle w:val="PL"/>
      </w:pPr>
      <w:r w:rsidRPr="00645E3C">
        <w:t xml:space="preserve">        scs-15kHz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1359B4FE" w14:textId="49F94393" w:rsidR="002C5D28" w:rsidRPr="00645E3C" w:rsidRDefault="002C5D28" w:rsidP="00645E3C">
      <w:pPr>
        <w:pStyle w:val="PL"/>
      </w:pPr>
      <w:r w:rsidRPr="00645E3C">
        <w:t xml:space="preserve">        scs-30kHz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73811EFB" w14:textId="3A68EA50" w:rsidR="002C5D28" w:rsidRPr="00645E3C" w:rsidRDefault="002C5D28" w:rsidP="00645E3C">
      <w:pPr>
        <w:pStyle w:val="PL"/>
      </w:pPr>
      <w:r w:rsidRPr="00645E3C">
        <w:t xml:space="preserve">        scs-60kHz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3B8E718E" w14:textId="066C1203" w:rsidR="002C5D28" w:rsidRPr="00645E3C" w:rsidRDefault="002C5D28" w:rsidP="00645E3C">
      <w:pPr>
        <w:pStyle w:val="PL"/>
      </w:pPr>
      <w:r w:rsidRPr="00645E3C">
        <w:t xml:space="preserve">        scs-120kHz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62A71D7D" w14:textId="25F92D9B" w:rsidR="002C5D28" w:rsidRPr="00645E3C" w:rsidRDefault="002C5D28" w:rsidP="00645E3C">
      <w:pPr>
        <w:pStyle w:val="PL"/>
      </w:pPr>
      <w:r w:rsidRPr="00645E3C">
        <w:t xml:space="preserve">        scs-240kHz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2A87AD8D" w:rsidR="002C5D28" w:rsidRPr="00645E3C" w:rsidRDefault="002C5D28" w:rsidP="00645E3C">
      <w:pPr>
        <w:pStyle w:val="PL"/>
      </w:pPr>
      <w:r w:rsidRPr="00645E3C">
        <w:t xml:space="preserve">    maxNumberNonGroupBeamReporting      </w:t>
      </w:r>
      <w:r w:rsidR="00604FA4">
        <w:t xml:space="preserve">        </w:t>
      </w:r>
      <w:r w:rsidRPr="00645E3C">
        <w:rPr>
          <w:color w:val="993366"/>
        </w:rPr>
        <w:t>ENUMERATED</w:t>
      </w:r>
      <w:r w:rsidRPr="00645E3C">
        <w:t xml:space="preserve"> {n1, n2, n4}                                      </w:t>
      </w:r>
      <w:r w:rsidR="00166F6F">
        <w:t xml:space="preserve">      </w:t>
      </w:r>
      <w:r w:rsidRPr="00645E3C">
        <w:rPr>
          <w:color w:val="993366"/>
        </w:rPr>
        <w:t>OPTIONAL</w:t>
      </w:r>
      <w:r w:rsidRPr="00645E3C">
        <w:t>,</w:t>
      </w:r>
    </w:p>
    <w:p w14:paraId="562E7DE7" w14:textId="1F20B294" w:rsidR="002C5D28" w:rsidRPr="00645E3C" w:rsidRDefault="002C5D28" w:rsidP="00645E3C">
      <w:pPr>
        <w:pStyle w:val="PL"/>
      </w:pPr>
      <w:r w:rsidRPr="00645E3C">
        <w:t xml:space="preserve">    groupBeamReporting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0A0EF4B" w14:textId="4919F74B" w:rsidR="002C5D28" w:rsidRPr="00645E3C" w:rsidRDefault="002C5D28" w:rsidP="00645E3C">
      <w:pPr>
        <w:pStyle w:val="PL"/>
      </w:pPr>
      <w:r w:rsidRPr="00645E3C">
        <w:t xml:space="preserve">    uplinkBeamManagement                </w:t>
      </w:r>
      <w:r w:rsidR="00604FA4">
        <w:t xml:space="preserve">        </w:t>
      </w:r>
      <w:r w:rsidRPr="00645E3C">
        <w:rPr>
          <w:color w:val="993366"/>
        </w:rPr>
        <w:t>SEQUENCE</w:t>
      </w:r>
      <w:r w:rsidRPr="00645E3C">
        <w:t xml:space="preserve"> {</w:t>
      </w:r>
    </w:p>
    <w:p w14:paraId="4908EB0F" w14:textId="168E3D67" w:rsidR="002C5D28" w:rsidRPr="00645E3C" w:rsidRDefault="002C5D28" w:rsidP="00645E3C">
      <w:pPr>
        <w:pStyle w:val="PL"/>
      </w:pPr>
      <w:r w:rsidRPr="00645E3C">
        <w:t xml:space="preserve">        maxNumberSRS-ResourcePerSet-BM      </w:t>
      </w:r>
      <w:r w:rsidR="00604FA4">
        <w:t xml:space="preserve">        </w:t>
      </w:r>
      <w:r w:rsidRPr="00645E3C">
        <w:rPr>
          <w:color w:val="993366"/>
        </w:rPr>
        <w:t>ENUMERATED</w:t>
      </w:r>
      <w:r w:rsidRPr="00645E3C">
        <w:t xml:space="preserve"> {n2, n4, n8, n16},</w:t>
      </w:r>
    </w:p>
    <w:p w14:paraId="762E7DFB" w14:textId="3F08803A" w:rsidR="002C5D28" w:rsidRPr="00645E3C" w:rsidRDefault="002C5D28" w:rsidP="00645E3C">
      <w:pPr>
        <w:pStyle w:val="PL"/>
      </w:pPr>
      <w:r w:rsidRPr="00645E3C">
        <w:t xml:space="preserve">        maxNumberSRS-ResourceSet            </w:t>
      </w:r>
      <w:r w:rsidR="00604FA4">
        <w:t xml:space="preserve">        </w:t>
      </w:r>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446FA804" w:rsidR="002C5D28" w:rsidRPr="00645E3C" w:rsidRDefault="002C5D28" w:rsidP="00645E3C">
      <w:pPr>
        <w:pStyle w:val="PL"/>
      </w:pPr>
      <w:bookmarkStart w:id="1851" w:name="_Hlk2167731"/>
      <w:r w:rsidRPr="00645E3C">
        <w:t xml:space="preserve">    </w:t>
      </w:r>
      <w:r w:rsidR="001F69F7">
        <w:t>dummy</w:t>
      </w:r>
      <w:r w:rsidR="00240D9F">
        <w:t>5</w:t>
      </w:r>
      <w:r w:rsidR="001F69F7">
        <w:t xml:space="preserve">                </w:t>
      </w:r>
      <w:r w:rsidRPr="00645E3C">
        <w:t xml:space="preserve">              SRS-Resources                                                 </w:t>
      </w:r>
      <w:r w:rsidR="00166F6F">
        <w:t xml:space="preserve">           </w:t>
      </w:r>
      <w:r w:rsidRPr="00645E3C">
        <w:t xml:space="preserve">  </w:t>
      </w:r>
      <w:r w:rsidRPr="00645E3C">
        <w:rPr>
          <w:color w:val="993366"/>
        </w:rPr>
        <w:t>OPTIONAL</w:t>
      </w:r>
      <w:r w:rsidRPr="00645E3C">
        <w:t>,</w:t>
      </w:r>
    </w:p>
    <w:bookmarkEnd w:id="1851"/>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3777C3D7"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3251EE" w:rsidRDefault="00F63F10" w:rsidP="00645E3C">
      <w:pPr>
        <w:pStyle w:val="PL"/>
      </w:pPr>
      <w:r w:rsidRPr="00645E3C">
        <w:t xml:space="preserve">        </w:t>
      </w:r>
      <w:r w:rsidRPr="003251EE">
        <w:t xml:space="preserve">scs-120kHz                          </w:t>
      </w:r>
      <w:r w:rsidRPr="003251EE">
        <w:rPr>
          <w:color w:val="993366"/>
        </w:rPr>
        <w:t>ENUMERATED</w:t>
      </w:r>
      <w:r w:rsidRPr="003251EE">
        <w:t xml:space="preserve"> {sym14, sym28, sym48, sym224, sym336}        </w:t>
      </w:r>
      <w:r w:rsidR="00A96803" w:rsidRPr="003251EE">
        <w:t xml:space="preserve">           </w:t>
      </w:r>
      <w:r w:rsidRPr="003251EE">
        <w:t xml:space="preserve">    </w:t>
      </w:r>
      <w:r w:rsidRPr="003251EE">
        <w:rPr>
          <w:color w:val="993366"/>
        </w:rPr>
        <w:t>OPTIONAL</w:t>
      </w:r>
    </w:p>
    <w:p w14:paraId="6590FE19" w14:textId="77777777" w:rsidR="00F63F10" w:rsidRPr="00645E3C" w:rsidRDefault="00166F6F" w:rsidP="00645E3C">
      <w:pPr>
        <w:pStyle w:val="PL"/>
      </w:pPr>
      <w:r w:rsidRPr="003251EE">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0A8D698A" w:rsidR="00195BD7" w:rsidRPr="00645E3C" w:rsidRDefault="003C2AA1" w:rsidP="00645E3C">
      <w:pPr>
        <w:pStyle w:val="PL"/>
      </w:pPr>
      <w:bookmarkStart w:id="1852" w:name="_Hlk536765077"/>
      <w:r w:rsidRPr="00645E3C">
        <w:t xml:space="preserve">    </w:t>
      </w:r>
      <w:bookmarkStart w:id="1853" w:name="_Hlk726196"/>
      <w:r w:rsidR="00195BD7" w:rsidRPr="00645E3C">
        <w:t>maxNumberAperi</w:t>
      </w:r>
      <w:r w:rsidR="001151D7">
        <w:t>o</w:t>
      </w:r>
      <w:r w:rsidR="00195BD7" w:rsidRPr="00645E3C">
        <w:t>dicCSI-triggeringStatePerCC</w:t>
      </w:r>
      <w:r w:rsidRPr="00645E3C">
        <w:t xml:space="preserve">      </w:t>
      </w:r>
      <w:bookmarkEnd w:id="1853"/>
      <w:r w:rsidR="00195BD7" w:rsidRPr="00645E3C">
        <w:rPr>
          <w:color w:val="993366"/>
        </w:rPr>
        <w:t>ENUMERATED</w:t>
      </w:r>
      <w:r w:rsidR="00195BD7" w:rsidRPr="00645E3C">
        <w:t xml:space="preserve"> {n3, n7, n15, n31, n63, n128},</w:t>
      </w:r>
    </w:p>
    <w:bookmarkEnd w:id="1852"/>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
          <w:noProof/>
          <w:lang w:val="en-GB"/>
        </w:rPr>
      </w:pPr>
      <w:bookmarkStart w:id="1854" w:name="_Toc535261637"/>
      <w:r w:rsidRPr="00645E3C">
        <w:rPr>
          <w:lang w:val="en-GB"/>
        </w:rPr>
        <w:t>–</w:t>
      </w:r>
      <w:r w:rsidRPr="00645E3C">
        <w:rPr>
          <w:lang w:val="en-GB"/>
        </w:rPr>
        <w:tab/>
      </w:r>
      <w:r w:rsidRPr="00645E3C">
        <w:rPr>
          <w:i/>
          <w:noProof/>
          <w:lang w:val="en-GB"/>
        </w:rPr>
        <w:t>ModulationOrder</w:t>
      </w:r>
      <w:bookmarkEnd w:id="1854"/>
    </w:p>
    <w:p w14:paraId="78F183C9" w14:textId="7036EA2E" w:rsidR="00F911A1" w:rsidRPr="000D2BB9" w:rsidRDefault="00F911A1" w:rsidP="001460C9">
      <w:r w:rsidRPr="00F911A1">
        <w:rPr>
          <w:lang w:eastAsia="x-none"/>
        </w:rPr>
        <w:t xml:space="preserve">The IE </w:t>
      </w:r>
      <w:r w:rsidRPr="001460C9">
        <w:rPr>
          <w:i/>
          <w:lang w:eastAsia="x-none"/>
        </w:rPr>
        <w:t>ModulationOrder</w:t>
      </w:r>
      <w:r w:rsidRPr="00F911A1">
        <w:rPr>
          <w:lang w:eastAsia="x-none"/>
        </w:rPr>
        <w:t xml:space="preserve"> is used to convey the maximum supported modulation order</w:t>
      </w:r>
      <w:r>
        <w:rPr>
          <w:lang w:eastAsia="x-none"/>
        </w:rPr>
        <w:t>.</w:t>
      </w:r>
    </w:p>
    <w:p w14:paraId="104B586B" w14:textId="77777777" w:rsidR="002C5D28" w:rsidRPr="00645E3C" w:rsidRDefault="002C5D28" w:rsidP="00645E3C">
      <w:pPr>
        <w:pStyle w:val="PL"/>
        <w:rPr>
          <w:color w:val="808080"/>
        </w:rPr>
      </w:pPr>
      <w:r w:rsidRPr="00645E3C">
        <w:rPr>
          <w:color w:val="808080"/>
        </w:rPr>
        <w:t>-- ASN1START</w:t>
      </w:r>
    </w:p>
    <w:p w14:paraId="358BB4F2" w14:textId="63CB0687" w:rsidR="002C5D28" w:rsidRPr="00645E3C" w:rsidRDefault="002C5D28" w:rsidP="00645E3C">
      <w:pPr>
        <w:pStyle w:val="PL"/>
        <w:rPr>
          <w:color w:val="808080"/>
        </w:rPr>
      </w:pPr>
      <w:r w:rsidRPr="00645E3C">
        <w:rPr>
          <w:color w:val="808080"/>
        </w:rPr>
        <w:t>-- TAG-MODULATIONORDER-START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7EC6674B" w:rsidR="002C5D28" w:rsidRPr="00645E3C" w:rsidRDefault="002C5D28" w:rsidP="00645E3C">
      <w:pPr>
        <w:pStyle w:val="PL"/>
        <w:rPr>
          <w:color w:val="808080"/>
        </w:rPr>
      </w:pPr>
      <w:r w:rsidRPr="00645E3C">
        <w:rPr>
          <w:color w:val="808080"/>
        </w:rPr>
        <w:t>-- TAG-MODULATIONORDER-STOP</w:t>
      </w:r>
    </w:p>
    <w:p w14:paraId="78D35EB9" w14:textId="77777777" w:rsidR="002C5D28" w:rsidRPr="00645E3C" w:rsidRDefault="002C5D28" w:rsidP="00645E3C">
      <w:pPr>
        <w:pStyle w:val="PL"/>
        <w:rPr>
          <w:color w:val="808080"/>
        </w:rPr>
      </w:pPr>
      <w:r w:rsidRPr="00645E3C">
        <w:rPr>
          <w:color w:val="808080"/>
        </w:rPr>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1855" w:name="_Toc535261638"/>
      <w:r w:rsidRPr="00645E3C">
        <w:rPr>
          <w:lang w:val="en-GB"/>
        </w:rPr>
        <w:t>–</w:t>
      </w:r>
      <w:r w:rsidRPr="00645E3C">
        <w:rPr>
          <w:lang w:val="en-GB"/>
        </w:rPr>
        <w:tab/>
      </w:r>
      <w:r w:rsidRPr="00645E3C">
        <w:rPr>
          <w:i/>
          <w:noProof/>
          <w:lang w:val="en-GB"/>
        </w:rPr>
        <w:t>MRDC-Parameters</w:t>
      </w:r>
      <w:bookmarkEnd w:id="1855"/>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5376826F" w14:textId="77777777" w:rsidR="002C5D28" w:rsidRPr="00645E3C" w:rsidRDefault="002C5D28" w:rsidP="002C5D28">
      <w:pPr>
        <w:pStyle w:val="Heading4"/>
        <w:rPr>
          <w:rFonts w:eastAsia="Malgun Gothic"/>
          <w:lang w:val="en-GB"/>
        </w:rPr>
      </w:pPr>
      <w:bookmarkStart w:id="1856"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1856"/>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384A6997" w14:textId="77777777" w:rsidR="00674EA2" w:rsidRDefault="00674EA2" w:rsidP="00674EA2">
      <w:pPr>
        <w:rPr>
          <w:ins w:id="1857" w:author="Rapporteur Late Drop" w:date="2019-04-04T17:33:00Z"/>
        </w:rPr>
      </w:pPr>
    </w:p>
    <w:p w14:paraId="19C1A791" w14:textId="77777777" w:rsidR="00674EA2" w:rsidRPr="00645E3C" w:rsidRDefault="00674EA2" w:rsidP="00674EA2">
      <w:pPr>
        <w:pStyle w:val="Heading4"/>
        <w:rPr>
          <w:ins w:id="1858" w:author="Rapporteur Late Drop" w:date="2019-04-04T17:33:00Z"/>
          <w:lang w:val="en-GB"/>
        </w:rPr>
      </w:pPr>
      <w:ins w:id="1859" w:author="Rapporteur Late Drop" w:date="2019-04-04T17:33:00Z">
        <w:r w:rsidRPr="00645E3C">
          <w:rPr>
            <w:lang w:val="en-GB"/>
          </w:rPr>
          <w:t>–</w:t>
        </w:r>
        <w:r w:rsidRPr="00645E3C">
          <w:rPr>
            <w:lang w:val="en-GB"/>
          </w:rPr>
          <w:tab/>
        </w:r>
        <w:r>
          <w:rPr>
            <w:i/>
            <w:noProof/>
            <w:lang w:val="en-GB"/>
          </w:rPr>
          <w:t>NR</w:t>
        </w:r>
        <w:r w:rsidRPr="00645E3C">
          <w:rPr>
            <w:i/>
            <w:noProof/>
            <w:lang w:val="en-GB"/>
          </w:rPr>
          <w:t>DC-Parameters</w:t>
        </w:r>
      </w:ins>
    </w:p>
    <w:p w14:paraId="354613C2" w14:textId="77777777" w:rsidR="00674EA2" w:rsidRPr="00645E3C" w:rsidRDefault="00674EA2" w:rsidP="00674EA2">
      <w:pPr>
        <w:rPr>
          <w:ins w:id="1860" w:author="Rapporteur Late Drop" w:date="2019-04-04T17:33:00Z"/>
        </w:rPr>
      </w:pPr>
      <w:ins w:id="1861" w:author="Rapporteur Late Drop" w:date="2019-04-04T17:33: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5C70C826" w14:textId="77777777" w:rsidR="00674EA2" w:rsidRPr="00645E3C" w:rsidRDefault="00674EA2" w:rsidP="00674EA2">
      <w:pPr>
        <w:pStyle w:val="TH"/>
        <w:rPr>
          <w:ins w:id="1862" w:author="Rapporteur Late Drop" w:date="2019-04-04T17:33:00Z"/>
          <w:lang w:val="en-GB"/>
        </w:rPr>
      </w:pPr>
      <w:ins w:id="1863" w:author="Rapporteur Late Drop" w:date="2019-04-04T17:33:00Z">
        <w:r>
          <w:rPr>
            <w:i/>
            <w:lang w:val="en-GB"/>
          </w:rPr>
          <w:t>N</w:t>
        </w:r>
        <w:r w:rsidRPr="00645E3C">
          <w:rPr>
            <w:i/>
            <w:lang w:val="en-GB"/>
          </w:rPr>
          <w:t>RDC-Parameters</w:t>
        </w:r>
        <w:r w:rsidRPr="00645E3C">
          <w:rPr>
            <w:lang w:val="en-GB"/>
          </w:rPr>
          <w:t xml:space="preserve"> information element</w:t>
        </w:r>
      </w:ins>
    </w:p>
    <w:p w14:paraId="6DBB4F5D" w14:textId="77777777" w:rsidR="00674EA2" w:rsidRPr="00645E3C" w:rsidRDefault="00674EA2" w:rsidP="00674EA2">
      <w:pPr>
        <w:pStyle w:val="PL"/>
        <w:rPr>
          <w:ins w:id="1864" w:author="Rapporteur Late Drop" w:date="2019-04-04T17:33:00Z"/>
          <w:color w:val="808080"/>
        </w:rPr>
      </w:pPr>
      <w:ins w:id="1865" w:author="Rapporteur Late Drop" w:date="2019-04-04T17:33:00Z">
        <w:r w:rsidRPr="00645E3C">
          <w:rPr>
            <w:color w:val="808080"/>
          </w:rPr>
          <w:t>-- ASN1START</w:t>
        </w:r>
      </w:ins>
    </w:p>
    <w:p w14:paraId="45E0A2C3" w14:textId="77777777" w:rsidR="00674EA2" w:rsidRPr="00645E3C" w:rsidRDefault="00674EA2" w:rsidP="00674EA2">
      <w:pPr>
        <w:pStyle w:val="PL"/>
        <w:rPr>
          <w:ins w:id="1866" w:author="Rapporteur Late Drop" w:date="2019-04-04T17:33:00Z"/>
          <w:color w:val="808080"/>
        </w:rPr>
      </w:pPr>
      <w:ins w:id="1867" w:author="Rapporteur Late Drop" w:date="2019-04-04T17:33:00Z">
        <w:r>
          <w:rPr>
            <w:color w:val="808080"/>
          </w:rPr>
          <w:t>-- TAG-N</w:t>
        </w:r>
        <w:r w:rsidRPr="00645E3C">
          <w:rPr>
            <w:color w:val="808080"/>
          </w:rPr>
          <w:t>RDC-PARAMETERS-START</w:t>
        </w:r>
      </w:ins>
    </w:p>
    <w:p w14:paraId="55D0F5F8" w14:textId="77777777" w:rsidR="00674EA2" w:rsidRDefault="00674EA2" w:rsidP="00674EA2">
      <w:pPr>
        <w:pStyle w:val="PL"/>
        <w:rPr>
          <w:ins w:id="1868" w:author="Rapporteur Late Drop" w:date="2019-04-04T17:33:00Z"/>
        </w:rPr>
      </w:pPr>
    </w:p>
    <w:p w14:paraId="4C7910D9" w14:textId="77777777" w:rsidR="00674EA2" w:rsidRDefault="00674EA2" w:rsidP="00674EA2">
      <w:pPr>
        <w:pStyle w:val="PL"/>
        <w:rPr>
          <w:ins w:id="1869" w:author="Rapporteur Late Drop" w:date="2019-04-04T17:33:00Z"/>
        </w:rPr>
      </w:pPr>
      <w:ins w:id="1870" w:author="Rapporteur Late Drop" w:date="2019-04-04T17:33:00Z">
        <w:r>
          <w:t>N</w:t>
        </w:r>
        <w:r w:rsidRPr="00645E3C">
          <w:t xml:space="preserve">RDC-Parameters ::= </w:t>
        </w:r>
        <w:r>
          <w:t xml:space="preserve">                </w:t>
        </w:r>
        <w:r w:rsidRPr="00645E3C">
          <w:rPr>
            <w:color w:val="993366"/>
          </w:rPr>
          <w:t>SEQUENCE</w:t>
        </w:r>
        <w:r>
          <w:t xml:space="preserve"> {</w:t>
        </w:r>
      </w:ins>
    </w:p>
    <w:p w14:paraId="5B8821EF" w14:textId="77777777" w:rsidR="00674EA2" w:rsidRPr="00645E3C" w:rsidRDefault="00674EA2" w:rsidP="00674EA2">
      <w:pPr>
        <w:pStyle w:val="PL"/>
        <w:rPr>
          <w:ins w:id="1871" w:author="Rapporteur Late Drop" w:date="2019-04-04T17:33:00Z"/>
        </w:rPr>
      </w:pPr>
      <w:ins w:id="1872" w:author="Rapporteur Late Drop" w:date="2019-04-04T17:33:00Z">
        <w:r>
          <w:t xml:space="preserve">    m</w:t>
        </w:r>
        <w:r w:rsidRPr="00645E3C">
          <w:t>e</w:t>
        </w:r>
        <w:r>
          <w:t>asAndMobParametersN</w:t>
        </w:r>
        <w:r w:rsidRPr="00645E3C">
          <w:t>RDC</w:t>
        </w:r>
        <w:r>
          <w:t xml:space="preserve">            </w:t>
        </w:r>
        <w:r w:rsidRPr="00645E3C">
          <w:t>Me</w:t>
        </w:r>
        <w:r>
          <w:t>asAndMobParametersM</w:t>
        </w:r>
        <w:r w:rsidRPr="00645E3C">
          <w:t xml:space="preserve">RDC   </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108AA425" w14:textId="77777777" w:rsidR="00674EA2" w:rsidRPr="00645E3C" w:rsidRDefault="00674EA2" w:rsidP="00674EA2">
      <w:pPr>
        <w:pStyle w:val="PL"/>
        <w:rPr>
          <w:ins w:id="1873" w:author="Rapporteur Late Drop" w:date="2019-04-04T17:33:00Z"/>
        </w:rPr>
      </w:pPr>
      <w:ins w:id="1874" w:author="Rapporteur Late Drop" w:date="2019-04-04T17:33:00Z">
        <w:r>
          <w:t xml:space="preserve">    </w:t>
        </w:r>
        <w:r w:rsidRPr="00645E3C">
          <w:t>generalParameters</w:t>
        </w:r>
        <w:r>
          <w:t>N</w:t>
        </w:r>
        <w:r w:rsidRPr="00645E3C">
          <w:t>R</w:t>
        </w:r>
        <w:r>
          <w:t xml:space="preserve">DC               </w:t>
        </w:r>
        <w:r w:rsidRPr="00645E3C">
          <w:t>GeneralParameters</w:t>
        </w:r>
        <w:r>
          <w:t>M</w:t>
        </w:r>
        <w:r w:rsidRPr="00645E3C">
          <w:t>RDC-XDD-Diff</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31C7DC82" w14:textId="77777777" w:rsidR="00674EA2" w:rsidRPr="00645E3C" w:rsidRDefault="00674EA2" w:rsidP="00674EA2">
      <w:pPr>
        <w:pStyle w:val="PL"/>
        <w:rPr>
          <w:ins w:id="1875" w:author="Rapporteur Late Drop" w:date="2019-04-04T17:33:00Z"/>
        </w:rPr>
      </w:pPr>
      <w:ins w:id="1876" w:author="Rapporteur Late Drop" w:date="2019-04-04T17:33:00Z">
        <w:r>
          <w:t xml:space="preserve">    fdd-Add-UE-N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5B63427D" w14:textId="77777777" w:rsidR="00674EA2" w:rsidRPr="00645E3C" w:rsidRDefault="00674EA2" w:rsidP="00674EA2">
      <w:pPr>
        <w:pStyle w:val="PL"/>
        <w:rPr>
          <w:ins w:id="1877" w:author="Rapporteur Late Drop" w:date="2019-04-04T17:33:00Z"/>
        </w:rPr>
      </w:pPr>
      <w:ins w:id="1878" w:author="Rapporteur Late Drop" w:date="2019-04-04T17:33:00Z">
        <w:r w:rsidRPr="00645E3C">
          <w:t xml:space="preserve">    tdd-Add-UE-</w:t>
        </w:r>
        <w:r>
          <w:t>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09FA9865" w14:textId="77777777" w:rsidR="00674EA2" w:rsidRPr="00645E3C" w:rsidRDefault="00674EA2" w:rsidP="00674EA2">
      <w:pPr>
        <w:pStyle w:val="PL"/>
        <w:rPr>
          <w:ins w:id="1879" w:author="Rapporteur Late Drop" w:date="2019-04-04T17:33:00Z"/>
        </w:rPr>
      </w:pPr>
      <w:ins w:id="1880" w:author="Rapporteur Late Drop" w:date="2019-04-04T17:33:00Z">
        <w:r w:rsidRPr="00645E3C">
          <w:t xml:space="preserve">    fr1-Add-UE-</w:t>
        </w:r>
        <w:r>
          <w:t>N</w:t>
        </w:r>
        <w:r w:rsidRPr="00645E3C">
          <w:t>R</w:t>
        </w:r>
        <w:r>
          <w:t>DC-Capabilities        UE-M</w:t>
        </w:r>
        <w:r w:rsidRPr="00645E3C">
          <w:t xml:space="preserve">RDC-CapabilityAddFRX-Mode  </w:t>
        </w:r>
        <w:r>
          <w:t xml:space="preserve"> </w:t>
        </w:r>
        <w:r w:rsidRPr="00645E3C">
          <w:t xml:space="preserve">    </w:t>
        </w:r>
        <w:r>
          <w:t xml:space="preserve">        </w:t>
        </w:r>
        <w:r w:rsidRPr="00645E3C">
          <w:rPr>
            <w:color w:val="993366"/>
          </w:rPr>
          <w:t>OPTIONAL</w:t>
        </w:r>
        <w:r w:rsidRPr="00645E3C">
          <w:t>,</w:t>
        </w:r>
      </w:ins>
    </w:p>
    <w:p w14:paraId="6DB50C24" w14:textId="77777777" w:rsidR="00674EA2" w:rsidRPr="00645E3C" w:rsidRDefault="00674EA2" w:rsidP="00674EA2">
      <w:pPr>
        <w:pStyle w:val="PL"/>
        <w:rPr>
          <w:ins w:id="1881" w:author="Rapporteur Late Drop" w:date="2019-04-04T17:33:00Z"/>
        </w:rPr>
      </w:pPr>
      <w:ins w:id="1882" w:author="Rapporteur Late Drop" w:date="2019-04-04T17:33:00Z">
        <w:r w:rsidRPr="00645E3C">
          <w:t xml:space="preserve">    fr2-Add-UE-</w:t>
        </w:r>
        <w:r>
          <w:t>N</w:t>
        </w:r>
        <w:r w:rsidRPr="00645E3C">
          <w:t xml:space="preserve">RDC-Capabilities       </w:t>
        </w:r>
        <w:r>
          <w:t xml:space="preserve"> </w:t>
        </w:r>
        <w:r w:rsidRPr="00645E3C">
          <w:t>UE-</w:t>
        </w:r>
        <w:r>
          <w:t>MR</w:t>
        </w:r>
        <w:r w:rsidRPr="00645E3C">
          <w:t xml:space="preserve">DC-CapabilityAddFRX-Mode </w:t>
        </w:r>
        <w:r>
          <w:t xml:space="preserve"> </w:t>
        </w:r>
        <w:r w:rsidRPr="00645E3C">
          <w:t xml:space="preserve">     </w:t>
        </w:r>
        <w:r>
          <w:t xml:space="preserve">        </w:t>
        </w:r>
        <w:r w:rsidRPr="00645E3C">
          <w:rPr>
            <w:color w:val="993366"/>
          </w:rPr>
          <w:t>OPTIONAL</w:t>
        </w:r>
        <w:r w:rsidRPr="00645E3C">
          <w:t>,</w:t>
        </w:r>
      </w:ins>
    </w:p>
    <w:p w14:paraId="559FBCC9" w14:textId="77777777" w:rsidR="00674EA2" w:rsidRPr="00645E3C" w:rsidRDefault="00674EA2" w:rsidP="00674EA2">
      <w:pPr>
        <w:pStyle w:val="PL"/>
        <w:rPr>
          <w:ins w:id="1883" w:author="Rapporteur Late Drop" w:date="2019-04-04T17:33:00Z"/>
        </w:rPr>
      </w:pPr>
      <w:ins w:id="1884" w:author="Rapporteur Late Drop" w:date="2019-04-04T17:33: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6C1A40A9" w14:textId="77777777" w:rsidR="00674EA2" w:rsidRPr="00645E3C" w:rsidRDefault="00674EA2" w:rsidP="00674EA2">
      <w:pPr>
        <w:pStyle w:val="PL"/>
        <w:rPr>
          <w:ins w:id="1885" w:author="Rapporteur Late Drop" w:date="2019-04-04T17:33:00Z"/>
        </w:rPr>
      </w:pPr>
      <w:ins w:id="1886" w:author="Rapporteur Late Drop" w:date="2019-04-04T17:33: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462F84D6" w14:textId="77777777" w:rsidR="00674EA2" w:rsidRPr="00645E3C" w:rsidRDefault="00674EA2" w:rsidP="00674EA2">
      <w:pPr>
        <w:pStyle w:val="PL"/>
        <w:rPr>
          <w:ins w:id="1887" w:author="Rapporteur Late Drop" w:date="2019-04-04T17:33:00Z"/>
        </w:rPr>
      </w:pPr>
      <w:ins w:id="1888" w:author="Rapporteur Late Drop" w:date="2019-04-04T17:33:00Z">
        <w:r w:rsidRPr="00645E3C">
          <w:t>}</w:t>
        </w:r>
      </w:ins>
    </w:p>
    <w:p w14:paraId="2807DFE2" w14:textId="77777777" w:rsidR="00674EA2" w:rsidRPr="00645E3C" w:rsidRDefault="00674EA2" w:rsidP="00674EA2">
      <w:pPr>
        <w:pStyle w:val="PL"/>
        <w:rPr>
          <w:ins w:id="1889" w:author="Rapporteur Late Drop" w:date="2019-04-04T17:33:00Z"/>
        </w:rPr>
      </w:pPr>
    </w:p>
    <w:p w14:paraId="5124A848" w14:textId="77777777" w:rsidR="00674EA2" w:rsidRPr="00645E3C" w:rsidRDefault="00674EA2" w:rsidP="00674EA2">
      <w:pPr>
        <w:pStyle w:val="PL"/>
        <w:rPr>
          <w:ins w:id="1890" w:author="Rapporteur Late Drop" w:date="2019-04-04T17:33:00Z"/>
          <w:color w:val="808080"/>
        </w:rPr>
      </w:pPr>
      <w:ins w:id="1891" w:author="Rapporteur Late Drop" w:date="2019-04-04T17:33:00Z">
        <w:r>
          <w:rPr>
            <w:color w:val="808080"/>
          </w:rPr>
          <w:t>-- TAG-N</w:t>
        </w:r>
        <w:r w:rsidRPr="00645E3C">
          <w:rPr>
            <w:color w:val="808080"/>
          </w:rPr>
          <w:t>RDC-PARAMETERS-STOP</w:t>
        </w:r>
      </w:ins>
    </w:p>
    <w:p w14:paraId="0658C16E" w14:textId="77777777" w:rsidR="00674EA2" w:rsidRPr="00645E3C" w:rsidRDefault="00674EA2" w:rsidP="00674EA2">
      <w:pPr>
        <w:pStyle w:val="PL"/>
        <w:rPr>
          <w:ins w:id="1892" w:author="Rapporteur Late Drop" w:date="2019-04-04T17:33:00Z"/>
          <w:color w:val="808080"/>
        </w:rPr>
      </w:pPr>
      <w:ins w:id="1893" w:author="Rapporteur Late Drop" w:date="2019-04-04T17:33:00Z">
        <w:r w:rsidRPr="00645E3C">
          <w:rPr>
            <w:color w:val="808080"/>
          </w:rPr>
          <w:t>-- ASN1STOP</w:t>
        </w:r>
      </w:ins>
    </w:p>
    <w:p w14:paraId="3F6E4A1F" w14:textId="77777777" w:rsidR="00674EA2" w:rsidRPr="00645E3C" w:rsidRDefault="00674EA2" w:rsidP="00C1597C"/>
    <w:p w14:paraId="4320A2A6" w14:textId="77777777" w:rsidR="002C5D28" w:rsidRPr="00645E3C" w:rsidRDefault="002C5D28" w:rsidP="002C5D28">
      <w:pPr>
        <w:pStyle w:val="Heading4"/>
        <w:rPr>
          <w:lang w:val="en-GB"/>
        </w:rPr>
      </w:pPr>
      <w:bookmarkStart w:id="1894" w:name="_Toc535261640"/>
      <w:r w:rsidRPr="00645E3C">
        <w:rPr>
          <w:lang w:val="en-GB"/>
        </w:rPr>
        <w:t>–</w:t>
      </w:r>
      <w:r w:rsidRPr="00645E3C">
        <w:rPr>
          <w:lang w:val="en-GB"/>
        </w:rPr>
        <w:tab/>
      </w:r>
      <w:r w:rsidRPr="00645E3C">
        <w:rPr>
          <w:i/>
          <w:lang w:val="en-GB"/>
        </w:rPr>
        <w:t>PDCP-ParametersMRDC</w:t>
      </w:r>
      <w:bookmarkEnd w:id="1894"/>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1895" w:name="_Toc535261641"/>
      <w:bookmarkStart w:id="1896" w:name="_Hlk726506"/>
      <w:r w:rsidRPr="00645E3C">
        <w:rPr>
          <w:lang w:val="en-GB"/>
        </w:rPr>
        <w:t>–</w:t>
      </w:r>
      <w:r w:rsidRPr="00645E3C">
        <w:rPr>
          <w:lang w:val="en-GB"/>
        </w:rPr>
        <w:tab/>
      </w:r>
      <w:r w:rsidRPr="00645E3C">
        <w:rPr>
          <w:i/>
          <w:lang w:val="en-GB"/>
        </w:rPr>
        <w:t>Phy-Parameters</w:t>
      </w:r>
      <w:bookmarkEnd w:id="1895"/>
    </w:p>
    <w:bookmarkEnd w:id="1896"/>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6EA7EB33" w:rsidR="003C2AA1" w:rsidRPr="00645E3C" w:rsidRDefault="003C2AA1" w:rsidP="00645E3C">
      <w:pPr>
        <w:pStyle w:val="PL"/>
      </w:pPr>
      <w:bookmarkStart w:id="1897" w:name="_Hlk536765078"/>
      <w:r w:rsidRPr="00645E3C">
        <w:t xml:space="preserve">    </w:t>
      </w:r>
      <w:bookmarkStart w:id="1898" w:name="_Hlk726461"/>
      <w:bookmarkStart w:id="1899" w:name="_Hlk726490"/>
      <w:r w:rsidRPr="00645E3C">
        <w:t>rateMatchingCtrlResr</w:t>
      </w:r>
      <w:r w:rsidR="002543F5">
        <w:t>c</w:t>
      </w:r>
      <w:r w:rsidRPr="00645E3C">
        <w:t>SetDynamic</w:t>
      </w:r>
      <w:bookmarkEnd w:id="1898"/>
      <w:r w:rsidRPr="00645E3C">
        <w:t xml:space="preserve">     </w:t>
      </w:r>
      <w:bookmarkEnd w:id="1899"/>
      <w:r w:rsidRPr="00645E3C">
        <w:rPr>
          <w:color w:val="993366"/>
        </w:rPr>
        <w:t>ENUMERATED</w:t>
      </w:r>
      <w:r w:rsidRPr="00645E3C">
        <w:t xml:space="preserve"> {supported}                      </w:t>
      </w:r>
      <w:r w:rsidRPr="00645E3C">
        <w:rPr>
          <w:color w:val="993366"/>
        </w:rPr>
        <w:t>OPTIONAL</w:t>
      </w:r>
      <w:r w:rsidRPr="00645E3C">
        <w:t>,</w:t>
      </w:r>
    </w:p>
    <w:bookmarkEnd w:id="1897"/>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77777777" w:rsidR="002C5D28" w:rsidRPr="00645E3C" w:rsidRDefault="00976C87" w:rsidP="00645E3C">
      <w:pPr>
        <w:pStyle w:val="PL"/>
      </w:pPr>
      <w:r w:rsidRPr="00645E3C">
        <w:t xml:space="preserve">    ]]</w:t>
      </w: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1900" w:name="_Toc535261642"/>
      <w:r w:rsidRPr="00645E3C">
        <w:rPr>
          <w:lang w:val="en-GB"/>
        </w:rPr>
        <w:t>–</w:t>
      </w:r>
      <w:r w:rsidRPr="00645E3C">
        <w:rPr>
          <w:lang w:val="en-GB"/>
        </w:rPr>
        <w:tab/>
      </w:r>
      <w:r w:rsidRPr="00645E3C">
        <w:rPr>
          <w:i/>
          <w:lang w:val="en-GB"/>
        </w:rPr>
        <w:t>Phy-ParametersMRDC</w:t>
      </w:r>
      <w:bookmarkEnd w:id="1900"/>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3251EE" w:rsidRDefault="002C5D28" w:rsidP="00645E3C">
      <w:pPr>
        <w:pStyle w:val="PL"/>
      </w:pPr>
      <w:r w:rsidRPr="00645E3C">
        <w:t xml:space="preserve">                                                    </w:t>
      </w:r>
      <w:r w:rsidRPr="003251EE">
        <w:t>n250, n275, n300, n350, n400, n450, n500, spare},</w:t>
      </w:r>
    </w:p>
    <w:p w14:paraId="5D1E40E5" w14:textId="77777777" w:rsidR="002C5D28" w:rsidRPr="00645E3C" w:rsidRDefault="002C5D28" w:rsidP="00645E3C">
      <w:pPr>
        <w:pStyle w:val="PL"/>
      </w:pPr>
      <w:r w:rsidRPr="003251EE">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t xml:space="preserve">PHY-ParametersMRDC </w:t>
            </w:r>
            <w:r w:rsidRPr="001460C9">
              <w:rPr>
                <w:szCs w:val="22"/>
                <w:lang w:val="en-GB" w:eastAsia="ja-JP"/>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1901" w:name="_Toc535261643"/>
      <w:r w:rsidRPr="00645E3C">
        <w:rPr>
          <w:lang w:val="en-GB"/>
        </w:rPr>
        <w:t>–</w:t>
      </w:r>
      <w:r w:rsidRPr="00645E3C">
        <w:rPr>
          <w:lang w:val="en-GB"/>
        </w:rPr>
        <w:tab/>
      </w:r>
      <w:r w:rsidRPr="00645E3C">
        <w:rPr>
          <w:i/>
          <w:noProof/>
          <w:lang w:val="en-GB"/>
        </w:rPr>
        <w:t>ProcessingParameters</w:t>
      </w:r>
      <w:bookmarkEnd w:id="1901"/>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1902" w:name="_Toc535261644"/>
      <w:r w:rsidRPr="00645E3C">
        <w:rPr>
          <w:lang w:val="en-GB"/>
        </w:rPr>
        <w:t>–</w:t>
      </w:r>
      <w:r w:rsidRPr="00645E3C">
        <w:rPr>
          <w:lang w:val="en-GB"/>
        </w:rPr>
        <w:tab/>
      </w:r>
      <w:r w:rsidRPr="00645E3C">
        <w:rPr>
          <w:i/>
          <w:noProof/>
          <w:lang w:val="en-GB"/>
        </w:rPr>
        <w:t>RAT-Type</w:t>
      </w:r>
      <w:bookmarkEnd w:id="1902"/>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1903"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1903"/>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05396271" w14:textId="01720804" w:rsidR="00551D21" w:rsidRDefault="005D026A" w:rsidP="00551D21">
      <w:pPr>
        <w:pStyle w:val="PL"/>
      </w:pPr>
      <w:r w:rsidRPr="00645E3C">
        <w:t xml:space="preserve">    ]]</w:t>
      </w:r>
      <w:r w:rsidR="00551D21">
        <w:t>,</w:t>
      </w:r>
    </w:p>
    <w:p w14:paraId="05824C44" w14:textId="77777777" w:rsidR="00551D21" w:rsidRDefault="00551D21" w:rsidP="00551D21">
      <w:pPr>
        <w:pStyle w:val="PL"/>
      </w:pPr>
      <w:r>
        <w:t xml:space="preserve">    [[</w:t>
      </w:r>
    </w:p>
    <w:p w14:paraId="72B47D8E" w14:textId="77777777" w:rsidR="00551D21" w:rsidRDefault="00551D21" w:rsidP="00551D21">
      <w:pPr>
        <w:pStyle w:val="PL"/>
      </w:pPr>
      <w:r>
        <w:t xml:space="preserve">    </w:t>
      </w:r>
      <w:r w:rsidRPr="00494138">
        <w:t>supportedBandCombinationList</w:t>
      </w:r>
      <w:r>
        <w:t xml:space="preserve">-v1550  </w:t>
      </w:r>
      <w:r w:rsidRPr="00494138">
        <w:t>BandCombinationList-v15</w:t>
      </w:r>
      <w:r>
        <w:t xml:space="preserve">50                   </w:t>
      </w:r>
      <w:r w:rsidRPr="00A470D9">
        <w:rPr>
          <w:color w:val="993366"/>
        </w:rPr>
        <w:t>OPTIONAL</w:t>
      </w:r>
    </w:p>
    <w:p w14:paraId="4B6B1173" w14:textId="3967A7DD" w:rsidR="006E4160" w:rsidRDefault="00551D21" w:rsidP="006E4160">
      <w:pPr>
        <w:pStyle w:val="PL"/>
        <w:rPr>
          <w:ins w:id="1904" w:author="Rapporteur Late Drop" w:date="2019-04-04T17:33:00Z"/>
        </w:rPr>
      </w:pPr>
      <w:r>
        <w:t xml:space="preserve">    ]]</w:t>
      </w:r>
      <w:ins w:id="1905" w:author="Rapporteur Late Drop" w:date="2019-04-04T17:33:00Z">
        <w:r w:rsidR="006E4160">
          <w:t>,</w:t>
        </w:r>
      </w:ins>
    </w:p>
    <w:p w14:paraId="658953D9" w14:textId="77777777" w:rsidR="006E4160" w:rsidRPr="00645E3C" w:rsidRDefault="006E4160" w:rsidP="006E4160">
      <w:pPr>
        <w:pStyle w:val="PL"/>
        <w:rPr>
          <w:ins w:id="1906" w:author="Rapporteur Late Drop" w:date="2019-04-04T17:33:00Z"/>
        </w:rPr>
      </w:pPr>
      <w:ins w:id="1907" w:author="Rapporteur Late Drop" w:date="2019-04-04T17:33:00Z">
        <w:r>
          <w:t xml:space="preserve">    </w:t>
        </w:r>
        <w:r w:rsidRPr="00645E3C">
          <w:t>[[</w:t>
        </w:r>
      </w:ins>
    </w:p>
    <w:p w14:paraId="60629B53" w14:textId="77777777" w:rsidR="006E4160" w:rsidRPr="00645E3C" w:rsidRDefault="006E4160" w:rsidP="006E4160">
      <w:pPr>
        <w:pStyle w:val="PL"/>
        <w:rPr>
          <w:ins w:id="1908" w:author="Rapporteur Late Drop" w:date="2019-04-04T17:33:00Z"/>
        </w:rPr>
      </w:pPr>
      <w:ins w:id="1909" w:author="Rapporteur Late Drop" w:date="2019-04-04T17:33:00Z">
        <w:r w:rsidRPr="00645E3C">
          <w:t xml:space="preserve">    supportedBandCombinationList-v15</w:t>
        </w:r>
        <w:r>
          <w:t>xy</w:t>
        </w:r>
        <w:r w:rsidRPr="00645E3C">
          <w:t xml:space="preserve">  BandCombinationList-v15</w:t>
        </w:r>
        <w:r>
          <w:t>xy</w:t>
        </w:r>
        <w:r w:rsidRPr="00645E3C">
          <w:t xml:space="preserve">           </w:t>
        </w:r>
        <w:r>
          <w:t xml:space="preserve">        </w:t>
        </w:r>
        <w:r w:rsidRPr="00645E3C">
          <w:rPr>
            <w:color w:val="993366"/>
          </w:rPr>
          <w:t>OPTIONAL</w:t>
        </w:r>
      </w:ins>
    </w:p>
    <w:p w14:paraId="24D2F0C2" w14:textId="41EDA3C8" w:rsidR="006E4160" w:rsidRPr="00645E3C" w:rsidRDefault="006E4160" w:rsidP="006E4160">
      <w:pPr>
        <w:pStyle w:val="PL"/>
      </w:pPr>
      <w:ins w:id="1910" w:author="Rapporteur Late Drop" w:date="2019-04-04T17:33:00Z">
        <w:r w:rsidRPr="00645E3C">
          <w:t xml:space="preserve">    ]]</w:t>
        </w:r>
      </w:ins>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1460C9">
              <w:rPr>
                <w:szCs w:val="22"/>
                <w:lang w:val="en-GB" w:eastAsia="ja-JP"/>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1911" w:name="_Toc535261646"/>
      <w:r w:rsidRPr="00645E3C">
        <w:rPr>
          <w:lang w:val="en-GB"/>
        </w:rPr>
        <w:t>–</w:t>
      </w:r>
      <w:r w:rsidRPr="00645E3C">
        <w:rPr>
          <w:lang w:val="en-GB"/>
        </w:rPr>
        <w:tab/>
      </w:r>
      <w:r w:rsidRPr="00645E3C">
        <w:rPr>
          <w:i/>
          <w:lang w:val="en-GB"/>
        </w:rPr>
        <w:t>RF-ParametersMRDC</w:t>
      </w:r>
      <w:bookmarkEnd w:id="1911"/>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0BB4843" w14:textId="38303693" w:rsidR="00551D21" w:rsidRDefault="005D026A" w:rsidP="00551D21">
      <w:pPr>
        <w:pStyle w:val="PL"/>
      </w:pPr>
      <w:r w:rsidRPr="00645E3C">
        <w:t xml:space="preserve">    ]]</w:t>
      </w:r>
      <w:r w:rsidR="00551D21">
        <w:t>,</w:t>
      </w:r>
    </w:p>
    <w:p w14:paraId="1BD0067D" w14:textId="77777777" w:rsidR="00551D21" w:rsidRDefault="00551D21" w:rsidP="00551D21">
      <w:pPr>
        <w:pStyle w:val="PL"/>
      </w:pPr>
      <w:r>
        <w:t xml:space="preserve">    [[</w:t>
      </w:r>
    </w:p>
    <w:p w14:paraId="16959C37" w14:textId="77777777" w:rsidR="00551D21" w:rsidRDefault="00551D21" w:rsidP="00551D21">
      <w:pPr>
        <w:pStyle w:val="PL"/>
      </w:pPr>
      <w:r>
        <w:t xml:space="preserve">    supportedBandCombinationList-v1550  BandCombinationList-v1550           OPTIONAL</w:t>
      </w:r>
    </w:p>
    <w:p w14:paraId="08E75187" w14:textId="1D6B5830" w:rsidR="00DA755F" w:rsidRDefault="00551D21" w:rsidP="00DA755F">
      <w:pPr>
        <w:pStyle w:val="PL"/>
        <w:rPr>
          <w:ins w:id="1912" w:author="Rapporteur Late Drop" w:date="2019-04-04T17:33:00Z"/>
        </w:rPr>
      </w:pPr>
      <w:r>
        <w:t xml:space="preserve">    ]]</w:t>
      </w:r>
      <w:ins w:id="1913" w:author="Rapporteur Late Drop" w:date="2019-04-04T17:33:00Z">
        <w:r w:rsidR="00DA755F" w:rsidRPr="00DA755F">
          <w:t xml:space="preserve"> </w:t>
        </w:r>
        <w:r w:rsidR="00DA755F">
          <w:t>,</w:t>
        </w:r>
      </w:ins>
    </w:p>
    <w:p w14:paraId="2D2F6B68" w14:textId="77777777" w:rsidR="00DA755F" w:rsidRPr="00645E3C" w:rsidRDefault="00DA755F" w:rsidP="00DA755F">
      <w:pPr>
        <w:pStyle w:val="PL"/>
        <w:rPr>
          <w:ins w:id="1914" w:author="Rapporteur Late Drop" w:date="2019-04-04T17:33:00Z"/>
        </w:rPr>
      </w:pPr>
      <w:ins w:id="1915" w:author="Rapporteur Late Drop" w:date="2019-04-04T17:33:00Z">
        <w:r>
          <w:t xml:space="preserve">    </w:t>
        </w:r>
        <w:r w:rsidRPr="00645E3C">
          <w:t>[[</w:t>
        </w:r>
      </w:ins>
    </w:p>
    <w:p w14:paraId="0F383393" w14:textId="77777777" w:rsidR="00DA755F" w:rsidRPr="00645E3C" w:rsidRDefault="00DA755F" w:rsidP="00DA755F">
      <w:pPr>
        <w:pStyle w:val="PL"/>
        <w:rPr>
          <w:ins w:id="1916" w:author="Rapporteur Late Drop" w:date="2019-04-04T17:33:00Z"/>
        </w:rPr>
      </w:pPr>
      <w:ins w:id="1917" w:author="Rapporteur Late Drop" w:date="2019-04-04T17:33:00Z">
        <w:r w:rsidRPr="00645E3C">
          <w:t xml:space="preserve">    supportedBandCombinationList-v15</w:t>
        </w:r>
        <w:r>
          <w:t>xy</w:t>
        </w:r>
        <w:r w:rsidRPr="00645E3C">
          <w:t xml:space="preserve">  BandCombinationList-v15</w:t>
        </w:r>
        <w:r>
          <w:t>xy</w:t>
        </w:r>
        <w:r w:rsidRPr="00645E3C">
          <w:t xml:space="preserve">           </w:t>
        </w:r>
        <w:r w:rsidRPr="00645E3C">
          <w:rPr>
            <w:color w:val="993366"/>
          </w:rPr>
          <w:t>OPTIONAL</w:t>
        </w:r>
      </w:ins>
    </w:p>
    <w:p w14:paraId="382D8C33" w14:textId="7A1F4A1E" w:rsidR="002C5D28" w:rsidRPr="00645E3C" w:rsidRDefault="00DA755F" w:rsidP="00DA755F">
      <w:pPr>
        <w:pStyle w:val="PL"/>
      </w:pPr>
      <w:ins w:id="1918" w:author="Rapporteur Late Drop" w:date="2019-04-04T17:33:00Z">
        <w:r w:rsidRPr="00645E3C">
          <w:t xml:space="preserve">    ]]</w:t>
        </w:r>
      </w:ins>
    </w:p>
    <w:p w14:paraId="46684EE7" w14:textId="77777777" w:rsidR="002C5D28" w:rsidRPr="00645E3C" w:rsidRDefault="002C5D28" w:rsidP="00645E3C">
      <w:pPr>
        <w:pStyle w:val="PL"/>
      </w:pPr>
      <w:r w:rsidRPr="00645E3C">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t xml:space="preserve">RF-ParametersMRDC </w:t>
            </w:r>
            <w:r w:rsidRPr="001460C9">
              <w:rPr>
                <w:szCs w:val="22"/>
                <w:lang w:val="en-GB" w:eastAsia="ja-JP"/>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1919"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1919"/>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1920"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1920"/>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1921" w:name="_Toc535261649"/>
      <w:r w:rsidRPr="00645E3C">
        <w:rPr>
          <w:lang w:val="en-GB"/>
        </w:rPr>
        <w:t>–</w:t>
      </w:r>
      <w:r w:rsidRPr="00645E3C">
        <w:rPr>
          <w:lang w:val="en-GB"/>
        </w:rPr>
        <w:tab/>
      </w:r>
      <w:r w:rsidRPr="00645E3C">
        <w:rPr>
          <w:i/>
          <w:noProof/>
          <w:lang w:val="en-GB"/>
        </w:rPr>
        <w:t>SRS-SwitchingTimeNR</w:t>
      </w:r>
      <w:bookmarkEnd w:id="1921"/>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1922" w:name="_Toc535261650"/>
      <w:r w:rsidRPr="00645E3C">
        <w:rPr>
          <w:lang w:val="en-GB"/>
        </w:rPr>
        <w:t>–</w:t>
      </w:r>
      <w:r w:rsidRPr="00645E3C">
        <w:rPr>
          <w:lang w:val="en-GB"/>
        </w:rPr>
        <w:tab/>
      </w:r>
      <w:r w:rsidRPr="00645E3C">
        <w:rPr>
          <w:i/>
          <w:noProof/>
          <w:lang w:val="en-GB"/>
        </w:rPr>
        <w:t>SRS-SwitchingTimeEUTRA</w:t>
      </w:r>
      <w:bookmarkEnd w:id="1922"/>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1923" w:name="_Toc535261651"/>
      <w:r w:rsidRPr="00645E3C">
        <w:rPr>
          <w:lang w:val="en-GB"/>
        </w:rPr>
        <w:t>–</w:t>
      </w:r>
      <w:r w:rsidRPr="00645E3C">
        <w:rPr>
          <w:lang w:val="en-GB"/>
        </w:rPr>
        <w:tab/>
      </w:r>
      <w:r w:rsidRPr="00645E3C">
        <w:rPr>
          <w:i/>
          <w:noProof/>
          <w:lang w:val="en-GB"/>
        </w:rPr>
        <w:t>SupportedBandwidth</w:t>
      </w:r>
      <w:bookmarkEnd w:id="1923"/>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1924" w:name="_Toc535261652"/>
      <w:r w:rsidRPr="00645E3C">
        <w:rPr>
          <w:lang w:val="en-GB"/>
        </w:rPr>
        <w:t>–</w:t>
      </w:r>
      <w:r w:rsidRPr="00645E3C">
        <w:rPr>
          <w:lang w:val="en-GB"/>
        </w:rPr>
        <w:tab/>
      </w:r>
      <w:r w:rsidRPr="00645E3C">
        <w:rPr>
          <w:i/>
          <w:noProof/>
          <w:lang w:val="en-GB"/>
        </w:rPr>
        <w:t>UE-CapabilityRAT-ContainerList</w:t>
      </w:r>
      <w:bookmarkEnd w:id="1924"/>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3AF70933" w:rsidR="002C5D28" w:rsidRPr="00645E3C" w:rsidRDefault="002C5D28" w:rsidP="00645E3C">
      <w:pPr>
        <w:pStyle w:val="PL"/>
        <w:rPr>
          <w:color w:val="808080"/>
        </w:rPr>
      </w:pPr>
      <w:r w:rsidRPr="00645E3C">
        <w:rPr>
          <w:color w:val="808080"/>
        </w:rPr>
        <w:t>-- TAG-UE-CAPABILITYRAT-CONTAINERLIST-START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3228C52A" w:rsidR="002C5D28" w:rsidRPr="00645E3C" w:rsidRDefault="002C5D28" w:rsidP="00645E3C">
      <w:pPr>
        <w:pStyle w:val="PL"/>
        <w:rPr>
          <w:color w:val="808080"/>
        </w:rPr>
      </w:pPr>
      <w:r w:rsidRPr="00645E3C">
        <w:rPr>
          <w:color w:val="808080"/>
        </w:rPr>
        <w:t>-- TAG-UE-CAPABILITYRAT-CONTAINERLIST-STOP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1925" w:name="_Toc535261653"/>
      <w:r w:rsidRPr="00645E3C">
        <w:rPr>
          <w:lang w:val="en-GB"/>
        </w:rPr>
        <w:t>–</w:t>
      </w:r>
      <w:r w:rsidRPr="00645E3C">
        <w:rPr>
          <w:lang w:val="en-GB"/>
        </w:rPr>
        <w:tab/>
      </w:r>
      <w:r w:rsidRPr="00645E3C">
        <w:rPr>
          <w:i/>
          <w:lang w:val="en-GB"/>
        </w:rPr>
        <w:t>UE-CapabilityRAT-RequestList</w:t>
      </w:r>
      <w:bookmarkEnd w:id="1925"/>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1460C9">
              <w:rPr>
                <w:szCs w:val="22"/>
                <w:lang w:val="en-GB" w:eastAsia="ja-JP"/>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45AB999A" w14:textId="4AF9E532" w:rsidR="002C5D28" w:rsidRDefault="002C5D28" w:rsidP="00F43D0B">
            <w:pPr>
              <w:pStyle w:val="TAL"/>
              <w:rPr>
                <w:szCs w:val="22"/>
                <w:lang w:val="en-GB" w:eastAsia="ja-JP"/>
              </w:rPr>
            </w:pPr>
            <w:r w:rsidRPr="00645E3C">
              <w:rPr>
                <w:szCs w:val="22"/>
                <w:lang w:val="en-GB" w:eastAsia="ja-JP"/>
              </w:rPr>
              <w:t xml:space="preserve">For </w:t>
            </w:r>
            <w:r w:rsidRPr="001460C9">
              <w:rPr>
                <w:i/>
                <w:lang w:val="en-GB"/>
              </w:rPr>
              <w:t>rat</w:t>
            </w:r>
            <w:r w:rsidR="00F911A1">
              <w:rPr>
                <w:i/>
                <w:lang w:val="en-GB"/>
              </w:rPr>
              <w:t>-</w:t>
            </w:r>
            <w:r w:rsidRPr="001460C9">
              <w:rPr>
                <w:i/>
                <w:lang w:val="en-GB"/>
              </w:rPr>
              <w:t>Type</w:t>
            </w:r>
            <w:r w:rsidRPr="00645E3C">
              <w:rPr>
                <w:szCs w:val="22"/>
                <w:lang w:val="en-GB" w:eastAsia="ja-JP"/>
              </w:rPr>
              <w:t xml:space="preserve"> set to </w:t>
            </w:r>
            <w:r w:rsidRPr="001460C9">
              <w:rPr>
                <w:i/>
                <w:lang w:val="en-GB"/>
              </w:rPr>
              <w:t>nr</w:t>
            </w:r>
            <w:ins w:id="1926" w:author="Rapporteur Late Drop" w:date="2019-04-04T17:34:00Z">
              <w:r w:rsidR="003477AD">
                <w:rPr>
                  <w:lang w:val="en-GB"/>
                </w:rPr>
                <w:t xml:space="preserve"> or </w:t>
              </w:r>
              <w:r w:rsidR="003477AD">
                <w:rPr>
                  <w:i/>
                  <w:lang w:val="en-GB"/>
                </w:rPr>
                <w:t>eutra-nr</w:t>
              </w:r>
            </w:ins>
            <w:r w:rsidRPr="00645E3C">
              <w:rPr>
                <w:szCs w:val="22"/>
                <w:lang w:val="en-GB" w:eastAsia="ja-JP"/>
              </w:rPr>
              <w:t xml:space="preserve">: the encoding of the </w:t>
            </w:r>
            <w:r w:rsidRPr="001460C9">
              <w:rPr>
                <w:i/>
                <w:lang w:val="en-GB"/>
              </w:rPr>
              <w:t>capabilityRequestFilter</w:t>
            </w:r>
            <w:r w:rsidRPr="00645E3C">
              <w:rPr>
                <w:szCs w:val="22"/>
                <w:lang w:val="en-GB" w:eastAsia="ja-JP"/>
              </w:rPr>
              <w:t xml:space="preserve"> is defined in </w:t>
            </w:r>
            <w:r w:rsidRPr="001460C9">
              <w:rPr>
                <w:i/>
                <w:lang w:val="en-GB"/>
              </w:rPr>
              <w:t>UE-CapabilityRequestFilterNR</w:t>
            </w:r>
            <w:r w:rsidRPr="00645E3C">
              <w:rPr>
                <w:szCs w:val="22"/>
                <w:lang w:val="en-GB" w:eastAsia="ja-JP"/>
              </w:rPr>
              <w:t>.</w:t>
            </w:r>
          </w:p>
          <w:p w14:paraId="36E5F8F0" w14:textId="633086FA" w:rsidR="00F61F2B" w:rsidRPr="00645E3C" w:rsidRDefault="00F61F2B" w:rsidP="00F43D0B">
            <w:pPr>
              <w:pStyle w:val="TAL"/>
              <w:rPr>
                <w:szCs w:val="22"/>
                <w:lang w:val="en-GB" w:eastAsia="ja-JP"/>
              </w:rPr>
            </w:pPr>
            <w:r w:rsidRPr="00FC67FA">
              <w:rPr>
                <w:rFonts w:eastAsia="Yu Mincho" w:cs="Arial"/>
                <w:szCs w:val="18"/>
              </w:rPr>
              <w:t xml:space="preserve">For </w:t>
            </w:r>
            <w:r w:rsidRPr="008B20FD">
              <w:rPr>
                <w:rFonts w:eastAsia="Yu Mincho" w:cs="Arial"/>
                <w:i/>
                <w:szCs w:val="18"/>
              </w:rPr>
              <w:t>rat-Type</w:t>
            </w:r>
            <w:r w:rsidRPr="00FC67FA">
              <w:rPr>
                <w:rFonts w:eastAsia="Yu Mincho" w:cs="Arial"/>
                <w:szCs w:val="18"/>
              </w:rPr>
              <w:t xml:space="preserve"> set to </w:t>
            </w:r>
            <w:r w:rsidRPr="001460C9">
              <w:rPr>
                <w:rFonts w:eastAsia="Yu Mincho" w:cs="Arial"/>
                <w:i/>
                <w:szCs w:val="18"/>
              </w:rPr>
              <w:t>eutra</w:t>
            </w:r>
            <w:r w:rsidRPr="00FC67FA">
              <w:rPr>
                <w:rFonts w:eastAsia="Yu Mincho" w:cs="Arial"/>
                <w:szCs w:val="18"/>
              </w:rPr>
              <w:t xml:space="preserve">: the encoding of the </w:t>
            </w:r>
            <w:r w:rsidRPr="008B20FD">
              <w:rPr>
                <w:rFonts w:cs="Arial"/>
                <w:i/>
                <w:szCs w:val="18"/>
              </w:rPr>
              <w:t>capabilityRequestFilter</w:t>
            </w:r>
            <w:r w:rsidRPr="00FC67FA">
              <w:rPr>
                <w:rFonts w:cs="Arial"/>
                <w:szCs w:val="18"/>
              </w:rPr>
              <w:t xml:space="preserve"> is defined by </w:t>
            </w:r>
            <w:r w:rsidRPr="00FC67FA">
              <w:rPr>
                <w:rFonts w:cs="Arial"/>
                <w:i/>
                <w:szCs w:val="18"/>
              </w:rPr>
              <w:t>UECapabilityEnquiry</w:t>
            </w:r>
            <w:r w:rsidRPr="00FC67FA">
              <w:rPr>
                <w:rFonts w:cs="Arial"/>
                <w:szCs w:val="18"/>
              </w:rPr>
              <w:t xml:space="preserve"> message defined in TS36.331 [10], in which </w:t>
            </w:r>
            <w:r w:rsidRPr="00FC67FA">
              <w:rPr>
                <w:rFonts w:cs="Arial"/>
                <w:i/>
                <w:szCs w:val="18"/>
              </w:rPr>
              <w:t>RAT-Type</w:t>
            </w:r>
            <w:r w:rsidRPr="00FC67FA">
              <w:rPr>
                <w:rFonts w:cs="Arial"/>
                <w:szCs w:val="18"/>
              </w:rPr>
              <w:t xml:space="preserve"> in </w:t>
            </w:r>
            <w:r w:rsidRPr="00FC67FA">
              <w:rPr>
                <w:rFonts w:cs="Arial"/>
                <w:i/>
                <w:szCs w:val="18"/>
              </w:rPr>
              <w:t>UE-CapabilityRequest</w:t>
            </w:r>
            <w:r w:rsidRPr="00FC67FA">
              <w:rPr>
                <w:rFonts w:cs="Arial"/>
                <w:szCs w:val="18"/>
              </w:rPr>
              <w:t xml:space="preserve"> includes only ‘</w:t>
            </w:r>
            <w:r w:rsidRPr="001460C9">
              <w:rPr>
                <w:rFonts w:cs="Arial"/>
                <w:i/>
                <w:szCs w:val="18"/>
              </w:rPr>
              <w:t>eutra</w:t>
            </w:r>
            <w:r w:rsidRPr="00FC67FA">
              <w:rPr>
                <w:rFonts w:cs="Arial"/>
                <w:szCs w:val="18"/>
              </w:rPr>
              <w:t>’.</w:t>
            </w:r>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77777777" w:rsidR="00C1597C" w:rsidRPr="00645E3C" w:rsidRDefault="00C1597C" w:rsidP="00C1597C"/>
    <w:p w14:paraId="53FE2919" w14:textId="77777777" w:rsidR="002C5D28" w:rsidRPr="00645E3C" w:rsidRDefault="002C5D28" w:rsidP="002C5D28">
      <w:pPr>
        <w:pStyle w:val="Heading4"/>
        <w:rPr>
          <w:lang w:val="en-GB"/>
        </w:rPr>
      </w:pPr>
      <w:bookmarkStart w:id="1927" w:name="_Toc535261654"/>
      <w:r w:rsidRPr="00645E3C">
        <w:rPr>
          <w:lang w:val="en-GB"/>
        </w:rPr>
        <w:t>–</w:t>
      </w:r>
      <w:r w:rsidRPr="00645E3C">
        <w:rPr>
          <w:lang w:val="en-GB"/>
        </w:rPr>
        <w:tab/>
      </w:r>
      <w:r w:rsidRPr="00645E3C">
        <w:rPr>
          <w:i/>
          <w:lang w:val="en-GB"/>
        </w:rPr>
        <w:t>UE-CapabilityRequestFilterNR</w:t>
      </w:r>
      <w:bookmarkEnd w:id="1927"/>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3FCE450E" w:rsidR="002C5D28" w:rsidRPr="00645E3C" w:rsidRDefault="002C5D28" w:rsidP="00645E3C">
      <w:pPr>
        <w:pStyle w:val="PL"/>
        <w:rPr>
          <w:color w:val="808080"/>
        </w:rPr>
      </w:pPr>
      <w:r w:rsidRPr="00645E3C">
        <w:t xml:space="preserve">    frequencyBandList</w:t>
      </w:r>
      <w:r w:rsidR="00CD01FD">
        <w:t>Filter</w:t>
      </w:r>
      <w:r w:rsidRPr="00645E3C">
        <w:t xml:space="preserve">                     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2611A294" w:rsidR="002C5D28" w:rsidRPr="00645E3C" w:rsidRDefault="002C5D28" w:rsidP="00645E3C">
      <w:pPr>
        <w:pStyle w:val="PL"/>
      </w:pPr>
      <w:r w:rsidRPr="00645E3C">
        <w:t xml:space="preserve">    nonCriticalExtension                        </w:t>
      </w:r>
      <w:ins w:id="1928" w:author="Intel" w:date="2019-03-18T13:34:00Z">
        <w:r w:rsidR="00214BBA">
          <w:rPr>
            <w:rStyle w:val="CommentReference"/>
            <w:rFonts w:ascii="Times New Roman" w:hAnsi="Times New Roman"/>
            <w:noProof w:val="0"/>
            <w:lang w:eastAsia="ja-JP"/>
          </w:rPr>
          <w:commentReference w:id="1929"/>
        </w:r>
      </w:ins>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4DC00363" w14:textId="547B1F74" w:rsidR="005D026A" w:rsidRPr="00645E3C" w:rsidRDefault="005D026A" w:rsidP="00645E3C">
      <w:pPr>
        <w:pStyle w:val="PL"/>
      </w:pPr>
      <w:r w:rsidRPr="00645E3C">
        <w:t xml:space="preserve">    nonCriticalExtension                        </w:t>
      </w:r>
      <w:ins w:id="1930" w:author="Rapporteur Late Drop" w:date="2019-04-04T17:35:00Z">
        <w:r w:rsidR="00FC048D" w:rsidRPr="00E632E2">
          <w:rPr>
            <w:color w:val="993366"/>
          </w:rPr>
          <w:t>OCTET STRING</w:t>
        </w:r>
        <w:r w:rsidR="00FC048D" w:rsidRPr="00B2695E">
          <w:t xml:space="preserve"> (CONTAINING </w:t>
        </w:r>
        <w:r w:rsidR="00FC048D" w:rsidRPr="00D96EF2">
          <w:t>UE-CapabilityRequestFilterNR-v15</w:t>
        </w:r>
        <w:r w:rsidR="00FC048D">
          <w:t>xy)</w:t>
        </w:r>
      </w:ins>
      <w:del w:id="1931" w:author="Rapporteur Late Drop" w:date="2019-04-04T17:35:00Z">
        <w:r w:rsidRPr="00645E3C" w:rsidDel="00FC048D">
          <w:rPr>
            <w:color w:val="993366"/>
          </w:rPr>
          <w:delText>SEQUENCE</w:delText>
        </w:r>
        <w:r w:rsidRPr="00645E3C" w:rsidDel="00FC048D">
          <w:delText xml:space="preserve"> {}</w:delText>
        </w:r>
      </w:del>
      <w:r w:rsidRPr="00645E3C">
        <w:t xml:space="preserve">             </w:t>
      </w:r>
      <w:r w:rsidR="003B4A92">
        <w:t xml:space="preserve">              </w:t>
      </w:r>
      <w:r w:rsidRPr="00645E3C">
        <w:rPr>
          <w:color w:val="993366"/>
        </w:rPr>
        <w:t>OPTIONAL</w:t>
      </w:r>
    </w:p>
    <w:p w14:paraId="5A4ED51D" w14:textId="7D611794" w:rsidR="002C5D28" w:rsidRDefault="005D026A" w:rsidP="00645E3C">
      <w:pPr>
        <w:pStyle w:val="PL"/>
        <w:rPr>
          <w:ins w:id="1932" w:author="Rapporteur Late Drop" w:date="2019-04-04T17:35:00Z"/>
        </w:rPr>
      </w:pPr>
      <w:r w:rsidRPr="00645E3C">
        <w:t>}</w:t>
      </w:r>
    </w:p>
    <w:p w14:paraId="10D2964F" w14:textId="7B263F4F" w:rsidR="0016759D" w:rsidRDefault="0016759D" w:rsidP="00645E3C">
      <w:pPr>
        <w:pStyle w:val="PL"/>
        <w:rPr>
          <w:ins w:id="1933" w:author="Rapporteur Late Drop" w:date="2019-04-04T17:35:00Z"/>
        </w:rPr>
      </w:pPr>
    </w:p>
    <w:p w14:paraId="1374EE38" w14:textId="77777777" w:rsidR="0016759D" w:rsidRDefault="0016759D" w:rsidP="0016759D">
      <w:pPr>
        <w:pStyle w:val="PL"/>
        <w:rPr>
          <w:ins w:id="1934" w:author="Rapporteur Late Drop" w:date="2019-04-04T17:35:00Z"/>
        </w:rPr>
      </w:pPr>
      <w:ins w:id="1935" w:author="Rapporteur Late Drop" w:date="2019-04-04T17:35:00Z">
        <w:r w:rsidRPr="00D96EF2">
          <w:t>UE-CapabilityRequestFilterNR-v15</w:t>
        </w:r>
        <w:r>
          <w:t>xy</w:t>
        </w:r>
        <w:r w:rsidRPr="00D96EF2">
          <w:t xml:space="preserve"> ::=      </w:t>
        </w:r>
        <w:r w:rsidRPr="00D96EF2">
          <w:rPr>
            <w:color w:val="993366"/>
          </w:rPr>
          <w:t>SEQUENCE</w:t>
        </w:r>
        <w:r w:rsidRPr="00D96EF2">
          <w:t xml:space="preserve"> {</w:t>
        </w:r>
      </w:ins>
    </w:p>
    <w:p w14:paraId="07E39D55" w14:textId="2B37C890" w:rsidR="0016759D" w:rsidRPr="00C97284" w:rsidRDefault="0016759D" w:rsidP="0016759D">
      <w:pPr>
        <w:pStyle w:val="PL"/>
        <w:rPr>
          <w:ins w:id="1936" w:author="Rapporteur Late Drop" w:date="2019-04-04T17:35:00Z"/>
        </w:rPr>
      </w:pPr>
      <w:ins w:id="1937" w:author="Rapporteur Late Drop" w:date="2019-04-04T17:35:00Z">
        <w:r>
          <w:t xml:space="preserve">    </w:t>
        </w:r>
      </w:ins>
      <w:ins w:id="1938" w:author="Intel" w:date="2019-03-18T13:34:00Z">
        <w:r w:rsidR="00214BBA">
          <w:rPr>
            <w:rStyle w:val="CommentReference"/>
            <w:rFonts w:ascii="Times New Roman" w:hAnsi="Times New Roman"/>
            <w:noProof w:val="0"/>
            <w:lang w:eastAsia="ja-JP"/>
          </w:rPr>
          <w:commentReference w:id="1939"/>
        </w:r>
      </w:ins>
      <w:ins w:id="1940" w:author="Rapporteur Late Drop" w:date="2019-04-04T17:35:00Z">
        <w:r w:rsidRPr="00C97284">
          <w:t xml:space="preserve">mrdc-Request                          </w:t>
        </w:r>
        <w:r>
          <w:t xml:space="preserve">      </w:t>
        </w:r>
        <w:r w:rsidRPr="007F57C5">
          <w:rPr>
            <w:color w:val="993366"/>
          </w:rPr>
          <w:t>SEQUENCE</w:t>
        </w:r>
        <w:r w:rsidRPr="00C97284">
          <w:t xml:space="preserve"> {</w:t>
        </w:r>
      </w:ins>
    </w:p>
    <w:p w14:paraId="42178831" w14:textId="77777777" w:rsidR="0016759D" w:rsidRPr="00C97284" w:rsidRDefault="0016759D" w:rsidP="0016759D">
      <w:pPr>
        <w:pStyle w:val="PL"/>
        <w:rPr>
          <w:ins w:id="1941" w:author="Rapporteur Late Drop" w:date="2019-04-04T17:35:00Z"/>
        </w:rPr>
      </w:pPr>
      <w:ins w:id="1942" w:author="Rapporteur Late Drop" w:date="2019-04-04T17:35:00Z">
        <w:r w:rsidRPr="00C97284">
          <w:t xml:space="preserve">        </w:t>
        </w:r>
        <w:r>
          <w:t>omitEN</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1BD09020" w14:textId="11E285DC" w:rsidR="0016759D" w:rsidRDefault="0016759D" w:rsidP="0016759D">
      <w:pPr>
        <w:pStyle w:val="PL"/>
        <w:rPr>
          <w:ins w:id="1943" w:author="Rapporteur Late Drop" w:date="2019-04-04T17:35:00Z"/>
        </w:rPr>
      </w:pPr>
      <w:ins w:id="1944" w:author="Rapporteur Late Drop" w:date="2019-04-04T17:35:00Z">
        <w:r w:rsidRPr="00C97284">
          <w:t xml:space="preserve">        </w:t>
        </w:r>
        <w:r>
          <w:t>includeNG</w:t>
        </w:r>
        <w:r w:rsidRPr="00C97284">
          <w:t>-EN-DC</w:t>
        </w:r>
      </w:ins>
      <w:r w:rsidR="00214BBA">
        <w:rPr>
          <w:rStyle w:val="CommentReference"/>
          <w:rFonts w:ascii="Times New Roman" w:hAnsi="Times New Roman"/>
          <w:noProof w:val="0"/>
          <w:lang w:eastAsia="ja-JP"/>
        </w:rPr>
        <w:commentReference w:id="1945"/>
      </w:r>
      <w:ins w:id="1946" w:author="Rapporteur Late Drop" w:date="2019-04-04T17:35:00Z">
        <w:r w:rsidRPr="00C97284">
          <w:t xml:space="preserve">                       </w:t>
        </w:r>
        <w:r>
          <w:t xml:space="preserve">      </w:t>
        </w:r>
        <w:r w:rsidRPr="007F57C5">
          <w:rPr>
            <w:color w:val="993366"/>
          </w:rPr>
          <w:t>ENUMERATED</w:t>
        </w:r>
        <w:r w:rsidRPr="00C97284">
          <w:t xml:space="preserve"> {true}</w:t>
        </w:r>
        <w:r>
          <w:t xml:space="preserve">                  </w:t>
        </w:r>
        <w:r w:rsidRPr="007F57C5">
          <w:rPr>
            <w:color w:val="993366"/>
          </w:rPr>
          <w:t>OPTIONAL</w:t>
        </w:r>
        <w:r>
          <w:t>,</w:t>
        </w:r>
        <w:r w:rsidRPr="00C97284">
          <w:t xml:space="preserve">   </w:t>
        </w:r>
        <w:r>
          <w:t xml:space="preserve"> </w:t>
        </w:r>
        <w:r w:rsidRPr="007F57C5">
          <w:rPr>
            <w:color w:val="808080"/>
          </w:rPr>
          <w:t>-- Need N</w:t>
        </w:r>
      </w:ins>
    </w:p>
    <w:p w14:paraId="2B35EAAD" w14:textId="77777777" w:rsidR="0016759D" w:rsidRPr="00C97284" w:rsidRDefault="0016759D" w:rsidP="0016759D">
      <w:pPr>
        <w:pStyle w:val="PL"/>
        <w:rPr>
          <w:ins w:id="1947" w:author="Rapporteur Late Drop" w:date="2019-04-04T17:35:00Z"/>
        </w:rPr>
      </w:pPr>
      <w:ins w:id="1948" w:author="Rapporteur Late Drop" w:date="2019-04-04T17:35:00Z">
        <w:r w:rsidRPr="00C97284">
          <w:t xml:space="preserve">        </w:t>
        </w:r>
        <w:r>
          <w:t>includeNR</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E78BA86" w14:textId="77777777" w:rsidR="0016759D" w:rsidRPr="00C97284" w:rsidRDefault="0016759D" w:rsidP="0016759D">
      <w:pPr>
        <w:pStyle w:val="PL"/>
        <w:rPr>
          <w:ins w:id="1949" w:author="Rapporteur Late Drop" w:date="2019-04-04T17:35:00Z"/>
        </w:rPr>
      </w:pPr>
      <w:ins w:id="1950" w:author="Rapporteur Late Drop" w:date="2019-04-04T17:35:00Z">
        <w:r w:rsidRPr="00C97284">
          <w:t xml:space="preserve">        </w:t>
        </w:r>
        <w:r>
          <w:t>includeNE</w:t>
        </w:r>
        <w:r w:rsidRPr="00C97284">
          <w:t xml:space="preserve">-DC                          </w:t>
        </w:r>
        <w:r>
          <w:t xml:space="preserve">      </w:t>
        </w:r>
        <w:r w:rsidRPr="007F57C5">
          <w:rPr>
            <w:color w:val="993366"/>
          </w:rPr>
          <w:t>ENUMERATED</w:t>
        </w:r>
        <w:r w:rsidRPr="00C97284">
          <w:t xml:space="preserve"> {true}                  </w:t>
        </w:r>
        <w:r w:rsidRPr="007F57C5">
          <w:rPr>
            <w:color w:val="993366"/>
          </w:rPr>
          <w:t>OPTIONAL</w:t>
        </w:r>
        <w:r>
          <w:t xml:space="preserve"> </w:t>
        </w:r>
        <w:r w:rsidRPr="00C97284">
          <w:t xml:space="preserve">   </w:t>
        </w:r>
        <w:r>
          <w:t xml:space="preserve"> </w:t>
        </w:r>
        <w:r w:rsidRPr="007F57C5">
          <w:rPr>
            <w:color w:val="808080"/>
          </w:rPr>
          <w:t>-- Need N</w:t>
        </w:r>
      </w:ins>
    </w:p>
    <w:p w14:paraId="0898920E" w14:textId="77777777" w:rsidR="0016759D" w:rsidRPr="00C97284" w:rsidRDefault="0016759D" w:rsidP="0016759D">
      <w:pPr>
        <w:pStyle w:val="PL"/>
        <w:rPr>
          <w:ins w:id="1951" w:author="Rapporteur Late Drop" w:date="2019-04-04T17:35:00Z"/>
        </w:rPr>
      </w:pPr>
      <w:ins w:id="1952" w:author="Rapporteur Late Drop" w:date="2019-04-04T17:35:00Z">
        <w:r>
          <w:t xml:space="preserve">    </w:t>
        </w:r>
        <w:r w:rsidRPr="00D96EF2">
          <w:t>}</w:t>
        </w:r>
        <w:r>
          <w:tab/>
        </w:r>
        <w:r>
          <w:tab/>
        </w:r>
        <w:r>
          <w:tab/>
        </w:r>
        <w:r>
          <w:tab/>
          <w:t xml:space="preserve">                                                                   </w:t>
        </w:r>
        <w:r w:rsidRPr="007F57C5">
          <w:rPr>
            <w:color w:val="993366"/>
          </w:rPr>
          <w:t>OPTIONAL</w:t>
        </w:r>
        <w:r w:rsidRPr="00F74571">
          <w:t>,</w:t>
        </w:r>
        <w:r>
          <w:t xml:space="preserve">    </w:t>
        </w:r>
        <w:r w:rsidRPr="007F57C5">
          <w:rPr>
            <w:color w:val="808080"/>
          </w:rPr>
          <w:t>-- Need N</w:t>
        </w:r>
      </w:ins>
    </w:p>
    <w:p w14:paraId="6027E1B9" w14:textId="77777777" w:rsidR="0016759D" w:rsidRPr="00D96EF2" w:rsidRDefault="0016759D" w:rsidP="0016759D">
      <w:pPr>
        <w:pStyle w:val="PL"/>
        <w:rPr>
          <w:ins w:id="1953" w:author="Rapporteur Late Drop" w:date="2019-04-04T17:35:00Z"/>
        </w:rPr>
      </w:pPr>
      <w:ins w:id="1954" w:author="Rapporteur Late Drop" w:date="2019-04-04T17:35:00Z">
        <w:r w:rsidRPr="00C97284">
          <w:t xml:space="preserve">  </w:t>
        </w:r>
        <w:r w:rsidRPr="00D96EF2">
          <w:t xml:space="preserve">  nonCriticalExtension                        </w:t>
        </w:r>
        <w:r w:rsidRPr="00D96EF2">
          <w:rPr>
            <w:color w:val="993366"/>
          </w:rPr>
          <w:t>SEQUENCE</w:t>
        </w:r>
        <w:r w:rsidRPr="00D96EF2">
          <w:t xml:space="preserve"> {}                        </w:t>
        </w:r>
        <w:r>
          <w:t xml:space="preserve">    </w:t>
        </w:r>
        <w:r w:rsidRPr="00D96EF2">
          <w:rPr>
            <w:color w:val="993366"/>
          </w:rPr>
          <w:t>OPTIONAL</w:t>
        </w:r>
      </w:ins>
    </w:p>
    <w:p w14:paraId="0557C6DE" w14:textId="7AAE8EA6" w:rsidR="0016759D" w:rsidRPr="00645E3C" w:rsidDel="0016759D" w:rsidRDefault="0016759D" w:rsidP="00645E3C">
      <w:pPr>
        <w:pStyle w:val="PL"/>
        <w:rPr>
          <w:del w:id="1955" w:author="Rapporteur Late Drop" w:date="2019-04-04T17:35:00Z"/>
        </w:rPr>
      </w:pPr>
      <w:ins w:id="1956" w:author="Rapporteur Late Drop" w:date="2019-04-04T17:35:00Z">
        <w:r w:rsidRPr="00D96EF2">
          <w:t>}</w:t>
        </w:r>
      </w:ins>
    </w:p>
    <w:p w14:paraId="1D52A5CF" w14:textId="77777777" w:rsidR="005D026A" w:rsidRPr="00645E3C" w:rsidRDefault="005D026A"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0F622E5C" w14:textId="68988AF1" w:rsidR="00C1597C" w:rsidRDefault="00C1597C" w:rsidP="00C1597C">
      <w:pPr>
        <w:rPr>
          <w:ins w:id="1957" w:author="Rapporteur Late Drop" w:date="2019-04-04T17:36:00Z"/>
        </w:rPr>
      </w:pPr>
    </w:p>
    <w:tbl>
      <w:tblPr>
        <w:tblStyle w:val="TableGrid"/>
        <w:tblW w:w="14173" w:type="dxa"/>
        <w:tblLook w:val="04A0" w:firstRow="1" w:lastRow="0" w:firstColumn="1" w:lastColumn="0" w:noHBand="0" w:noVBand="1"/>
      </w:tblPr>
      <w:tblGrid>
        <w:gridCol w:w="14173"/>
      </w:tblGrid>
      <w:tr w:rsidR="00BC0599" w:rsidRPr="00016BB9" w14:paraId="39CC0821" w14:textId="77777777" w:rsidTr="00597AE4">
        <w:trPr>
          <w:ins w:id="1958" w:author="Rapporteur Late Drop" w:date="2019-04-04T17:36:00Z"/>
        </w:trPr>
        <w:tc>
          <w:tcPr>
            <w:tcW w:w="14281" w:type="dxa"/>
          </w:tcPr>
          <w:p w14:paraId="7993E52E" w14:textId="77777777" w:rsidR="00BC0599" w:rsidRPr="00016BB9" w:rsidRDefault="00BC0599" w:rsidP="00597AE4">
            <w:pPr>
              <w:pStyle w:val="TAH"/>
              <w:rPr>
                <w:ins w:id="1959" w:author="Rapporteur Late Drop" w:date="2019-04-04T17:36:00Z"/>
              </w:rPr>
            </w:pPr>
            <w:ins w:id="1960" w:author="Rapporteur Late Drop" w:date="2019-04-04T17:36:00Z">
              <w:r>
                <w:rPr>
                  <w:i/>
                </w:rPr>
                <w:t>UE-CapabilityRequestFilterNR field descriptions</w:t>
              </w:r>
            </w:ins>
          </w:p>
        </w:tc>
      </w:tr>
      <w:tr w:rsidR="00BC0599" w:rsidRPr="00016BB9" w14:paraId="7F933DC0" w14:textId="77777777" w:rsidTr="00597AE4">
        <w:trPr>
          <w:ins w:id="1961" w:author="Rapporteur Late Drop" w:date="2019-04-04T17:36:00Z"/>
        </w:trPr>
        <w:tc>
          <w:tcPr>
            <w:tcW w:w="14281" w:type="dxa"/>
          </w:tcPr>
          <w:p w14:paraId="63609B8C" w14:textId="77777777" w:rsidR="00BC0599" w:rsidRDefault="00BC0599" w:rsidP="00597AE4">
            <w:pPr>
              <w:pStyle w:val="TAL"/>
              <w:rPr>
                <w:ins w:id="1962" w:author="Rapporteur Late Drop" w:date="2019-04-04T17:36:00Z"/>
              </w:rPr>
            </w:pPr>
            <w:ins w:id="1963" w:author="Rapporteur Late Drop" w:date="2019-04-04T17:36:00Z">
              <w:r>
                <w:rPr>
                  <w:b/>
                  <w:i/>
                </w:rPr>
                <w:t>includeNE-DC</w:t>
              </w:r>
            </w:ins>
          </w:p>
          <w:p w14:paraId="0C3C4798" w14:textId="77777777" w:rsidR="00BC0599" w:rsidRPr="00016BB9" w:rsidRDefault="00BC0599" w:rsidP="00597AE4">
            <w:pPr>
              <w:pStyle w:val="TAL"/>
              <w:rPr>
                <w:ins w:id="1964" w:author="Rapporteur Late Drop" w:date="2019-04-04T17:36:00Z"/>
              </w:rPr>
            </w:pPr>
            <w:ins w:id="1965" w:author="Rapporteur Late Drop" w:date="2019-04-04T17:36: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NE-DC.</w:t>
              </w:r>
            </w:ins>
          </w:p>
        </w:tc>
      </w:tr>
      <w:tr w:rsidR="00BC0599" w:rsidRPr="00016BB9" w14:paraId="4E9D7295" w14:textId="77777777" w:rsidTr="00597AE4">
        <w:trPr>
          <w:ins w:id="1966" w:author="Rapporteur Late Drop" w:date="2019-04-04T17:36:00Z"/>
        </w:trPr>
        <w:tc>
          <w:tcPr>
            <w:tcW w:w="14281" w:type="dxa"/>
          </w:tcPr>
          <w:p w14:paraId="4EB4DD0B" w14:textId="77777777" w:rsidR="00BC0599" w:rsidRDefault="00BC0599" w:rsidP="00597AE4">
            <w:pPr>
              <w:pStyle w:val="TAL"/>
              <w:rPr>
                <w:ins w:id="1967" w:author="Rapporteur Late Drop" w:date="2019-04-04T17:36:00Z"/>
              </w:rPr>
            </w:pPr>
            <w:ins w:id="1968" w:author="Rapporteur Late Drop" w:date="2019-04-04T17:36:00Z">
              <w:r>
                <w:rPr>
                  <w:b/>
                  <w:i/>
                </w:rPr>
                <w:t>includeNG-EN-DC</w:t>
              </w:r>
            </w:ins>
          </w:p>
          <w:p w14:paraId="0B90D73A" w14:textId="3F8ECF92" w:rsidR="00BC0599" w:rsidRPr="00016BB9" w:rsidRDefault="00BC0599" w:rsidP="00597AE4">
            <w:pPr>
              <w:pStyle w:val="TAL"/>
              <w:rPr>
                <w:ins w:id="1969" w:author="Rapporteur Late Drop" w:date="2019-04-04T17:36:00Z"/>
              </w:rPr>
            </w:pPr>
            <w:ins w:id="1970" w:author="Rapporteur Late Drop" w:date="2019-04-04T17:36: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NG-EN-DC</w:t>
              </w:r>
            </w:ins>
            <w:r w:rsidR="00214BBA">
              <w:rPr>
                <w:rStyle w:val="CommentReference"/>
                <w:rFonts w:ascii="Times New Roman" w:hAnsi="Times New Roman"/>
                <w:lang w:val="en-GB" w:eastAsia="ja-JP"/>
              </w:rPr>
              <w:commentReference w:id="1971"/>
            </w:r>
            <w:ins w:id="1972" w:author="Rapporteur Late Drop" w:date="2019-04-04T17:36:00Z">
              <w:r>
                <w:t>, i.e., EN-DC where the MeNB connects to the 5GC.</w:t>
              </w:r>
            </w:ins>
            <w:r w:rsidR="00214BBA">
              <w:rPr>
                <w:rStyle w:val="CommentReference"/>
                <w:rFonts w:ascii="Times New Roman" w:hAnsi="Times New Roman"/>
                <w:lang w:val="en-GB" w:eastAsia="ja-JP"/>
              </w:rPr>
              <w:t xml:space="preserve"> </w:t>
            </w:r>
            <w:r w:rsidR="00214BBA">
              <w:rPr>
                <w:rStyle w:val="CommentReference"/>
                <w:rFonts w:ascii="Times New Roman" w:hAnsi="Times New Roman"/>
                <w:lang w:val="en-GB" w:eastAsia="ja-JP"/>
              </w:rPr>
              <w:commentReference w:id="1973"/>
            </w:r>
          </w:p>
        </w:tc>
      </w:tr>
      <w:tr w:rsidR="00BC0599" w:rsidRPr="00016BB9" w14:paraId="60B7E641" w14:textId="77777777" w:rsidTr="00597AE4">
        <w:trPr>
          <w:ins w:id="1974" w:author="Rapporteur Late Drop" w:date="2019-04-04T17:36:00Z"/>
        </w:trPr>
        <w:tc>
          <w:tcPr>
            <w:tcW w:w="14281" w:type="dxa"/>
          </w:tcPr>
          <w:p w14:paraId="0941A5E9" w14:textId="77777777" w:rsidR="00BC0599" w:rsidRDefault="00BC0599" w:rsidP="00597AE4">
            <w:pPr>
              <w:pStyle w:val="TAL"/>
              <w:rPr>
                <w:ins w:id="1975" w:author="Rapporteur Late Drop" w:date="2019-04-04T17:36:00Z"/>
              </w:rPr>
            </w:pPr>
            <w:ins w:id="1976" w:author="Rapporteur Late Drop" w:date="2019-04-04T17:36:00Z">
              <w:r>
                <w:rPr>
                  <w:b/>
                  <w:i/>
                </w:rPr>
                <w:t>includeNR-DC</w:t>
              </w:r>
            </w:ins>
          </w:p>
          <w:p w14:paraId="36867EB6" w14:textId="59A65C91" w:rsidR="00BC0599" w:rsidRPr="00016BB9" w:rsidRDefault="00BC0599" w:rsidP="00597AE4">
            <w:pPr>
              <w:pStyle w:val="TAL"/>
              <w:rPr>
                <w:ins w:id="1977" w:author="Rapporteur Late Drop" w:date="2019-04-04T17:36:00Z"/>
              </w:rPr>
            </w:pPr>
            <w:ins w:id="1978" w:author="Rapporteur Late Drop" w:date="2019-04-04T17:36:00Z">
              <w:r>
                <w:rPr>
                  <w:lang w:val="en-GB"/>
                </w:rPr>
                <w:t xml:space="preserve">If this field is </w:t>
              </w:r>
              <w:r>
                <w:t>present, the UE shall include band combinations, feature set combinations, feature sets</w:t>
              </w:r>
              <w:r>
                <w:rPr>
                  <w:lang w:val="en-GB"/>
                </w:rPr>
                <w:t xml:space="preserve"> and </w:t>
              </w:r>
              <w:r>
                <w:t>feature sets per CC</w:t>
              </w:r>
            </w:ins>
            <w:ins w:id="1979" w:author="Intel" w:date="2019-03-18T14:00:00Z">
              <w:r w:rsidR="00214BBA">
                <w:rPr>
                  <w:rStyle w:val="CommentReference"/>
                  <w:rFonts w:ascii="Times New Roman" w:hAnsi="Times New Roman"/>
                  <w:lang w:val="en-GB" w:eastAsia="ja-JP"/>
                </w:rPr>
                <w:commentReference w:id="1980"/>
              </w:r>
            </w:ins>
            <w:ins w:id="1981" w:author="Rapporteur Late Drop" w:date="2019-04-04T17:36:00Z">
              <w:r>
                <w:t xml:space="preserve"> which are applicable to NR-DC.</w:t>
              </w:r>
            </w:ins>
          </w:p>
        </w:tc>
      </w:tr>
      <w:tr w:rsidR="00BC0599" w:rsidRPr="00016BB9" w14:paraId="778C6231" w14:textId="77777777" w:rsidTr="00597AE4">
        <w:trPr>
          <w:ins w:id="1982" w:author="Rapporteur Late Drop" w:date="2019-04-04T17:36:00Z"/>
        </w:trPr>
        <w:tc>
          <w:tcPr>
            <w:tcW w:w="14281" w:type="dxa"/>
          </w:tcPr>
          <w:p w14:paraId="0A093929" w14:textId="77777777" w:rsidR="00BC0599" w:rsidRDefault="00BC0599" w:rsidP="00597AE4">
            <w:pPr>
              <w:pStyle w:val="TAL"/>
              <w:rPr>
                <w:ins w:id="1983" w:author="Rapporteur Late Drop" w:date="2019-04-04T17:36:00Z"/>
              </w:rPr>
            </w:pPr>
            <w:ins w:id="1984" w:author="Rapporteur Late Drop" w:date="2019-04-04T17:36:00Z">
              <w:r>
                <w:rPr>
                  <w:b/>
                  <w:i/>
                </w:rPr>
                <w:t>omitEN-DC</w:t>
              </w:r>
            </w:ins>
          </w:p>
          <w:p w14:paraId="1EE2A2CD" w14:textId="77777777" w:rsidR="00BC0599" w:rsidRPr="00016BB9" w:rsidRDefault="00BC0599" w:rsidP="00597AE4">
            <w:pPr>
              <w:pStyle w:val="TAL"/>
              <w:rPr>
                <w:ins w:id="1985" w:author="Rapporteur Late Drop" w:date="2019-04-04T17:36:00Z"/>
              </w:rPr>
            </w:pPr>
            <w:ins w:id="1986" w:author="Rapporteur Late Drop" w:date="2019-04-04T17:36:00Z">
              <w:r>
                <w:t xml:space="preserve">If </w:t>
              </w:r>
              <w:r>
                <w:rPr>
                  <w:lang w:val="en-GB"/>
                </w:rPr>
                <w:t xml:space="preserve">this field is </w:t>
              </w:r>
              <w:r>
                <w:t>present, the UE shall omit band combinations, feature set combinations, feature sets</w:t>
              </w:r>
              <w:r>
                <w:rPr>
                  <w:lang w:val="en-GB"/>
                </w:rPr>
                <w:t xml:space="preserve"> and</w:t>
              </w:r>
              <w:r>
                <w:t xml:space="preserve"> feature sets per CC which are only applicable to EN-DC.</w:t>
              </w:r>
            </w:ins>
          </w:p>
        </w:tc>
      </w:tr>
    </w:tbl>
    <w:p w14:paraId="3F173D35" w14:textId="77777777" w:rsidR="00BC0599" w:rsidRPr="00645E3C" w:rsidRDefault="00BC0599" w:rsidP="00C1597C"/>
    <w:p w14:paraId="449934D9" w14:textId="77777777" w:rsidR="002C5D28" w:rsidRPr="00645E3C" w:rsidRDefault="002C5D28" w:rsidP="002C5D28">
      <w:pPr>
        <w:pStyle w:val="Heading4"/>
        <w:rPr>
          <w:lang w:val="en-GB"/>
        </w:rPr>
      </w:pPr>
      <w:bookmarkStart w:id="1987" w:name="_Toc535261655"/>
      <w:r w:rsidRPr="00645E3C">
        <w:rPr>
          <w:lang w:val="en-GB"/>
        </w:rPr>
        <w:t>–</w:t>
      </w:r>
      <w:r w:rsidRPr="00645E3C">
        <w:rPr>
          <w:lang w:val="en-GB"/>
        </w:rPr>
        <w:tab/>
      </w:r>
      <w:r w:rsidRPr="00645E3C">
        <w:rPr>
          <w:i/>
          <w:noProof/>
          <w:lang w:val="en-GB"/>
        </w:rPr>
        <w:t>UE-MRDC-Capability</w:t>
      </w:r>
      <w:bookmarkEnd w:id="1987"/>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1988" w:name="_Hlk515667413"/>
      <w:r w:rsidRPr="00645E3C">
        <w:t xml:space="preserve">    fr1-Add-UE-MRDC-Capabilities        UE-MRDC-CapabilityAddFRX-Mode       </w:t>
      </w:r>
      <w:r w:rsidR="00E94CEB">
        <w:t xml:space="preserve">        </w:t>
      </w:r>
      <w:r w:rsidRPr="00645E3C">
        <w:rPr>
          <w:color w:val="993366"/>
        </w:rPr>
        <w:t>OPTIONAL</w:t>
      </w:r>
      <w:r w:rsidRPr="00645E3C">
        <w:t>,</w:t>
      </w:r>
    </w:p>
    <w:bookmarkEnd w:id="1988"/>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2BAF092" w:rsidR="002C5D28" w:rsidRPr="00645E3C" w:rsidRDefault="002C5D28" w:rsidP="00645E3C">
      <w:pPr>
        <w:pStyle w:val="PL"/>
      </w:pPr>
      <w:r w:rsidRPr="00645E3C">
        <w:t xml:space="preserve">    nonCriticalExtension                </w:t>
      </w:r>
      <w:ins w:id="1989" w:author="Rapporteur Late Drop" w:date="2019-04-04T17:36:00Z">
        <w:r w:rsidR="006C6FA7" w:rsidRPr="00645E3C">
          <w:t>UE-MRDC-Capability</w:t>
        </w:r>
        <w:r w:rsidR="006C6FA7">
          <w:t>-v15xy</w:t>
        </w:r>
      </w:ins>
      <w:del w:id="1990" w:author="Rapporteur Late Drop" w:date="2019-04-04T17:36:00Z">
        <w:r w:rsidRPr="00645E3C" w:rsidDel="006C6FA7">
          <w:rPr>
            <w:color w:val="993366"/>
          </w:rPr>
          <w:delText>SEQUENCE</w:delText>
        </w:r>
        <w:r w:rsidRPr="00645E3C" w:rsidDel="006C6FA7">
          <w:delText xml:space="preserve"> {}</w:delText>
        </w:r>
      </w:del>
      <w:r w:rsidRPr="00645E3C">
        <w:t xml:space="preserve">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4B9A0575" w:rsidR="002C5D28" w:rsidRDefault="002C5D28" w:rsidP="00645E3C">
      <w:pPr>
        <w:pStyle w:val="PL"/>
        <w:rPr>
          <w:ins w:id="1991" w:author="Rapporteur Late Drop" w:date="2019-04-04T17:36:00Z"/>
        </w:rPr>
      </w:pPr>
    </w:p>
    <w:p w14:paraId="313ACAF2" w14:textId="77777777" w:rsidR="00AF2BDC" w:rsidRPr="00645E3C" w:rsidRDefault="00AF2BDC" w:rsidP="00AF2BDC">
      <w:pPr>
        <w:pStyle w:val="PL"/>
        <w:rPr>
          <w:ins w:id="1992" w:author="Rapporteur Late Drop" w:date="2019-04-04T17:36:00Z"/>
        </w:rPr>
      </w:pPr>
      <w:ins w:id="1993" w:author="Rapporteur Late Drop" w:date="2019-04-04T17:36:00Z">
        <w:r w:rsidRPr="00645E3C">
          <w:t>UE-MRDC-Capability</w:t>
        </w:r>
        <w:r>
          <w:t>-v15xy</w:t>
        </w:r>
        <w:r w:rsidRPr="00645E3C">
          <w:t xml:space="preserve"> ::=     </w:t>
        </w:r>
        <w:r>
          <w:t xml:space="preserve">   </w:t>
        </w:r>
        <w:r w:rsidRPr="00645E3C">
          <w:rPr>
            <w:color w:val="993366"/>
          </w:rPr>
          <w:t>SEQUENCE</w:t>
        </w:r>
        <w:r w:rsidRPr="00645E3C">
          <w:t xml:space="preserve"> {</w:t>
        </w:r>
      </w:ins>
    </w:p>
    <w:p w14:paraId="3788726B" w14:textId="77777777" w:rsidR="00AF2BDC" w:rsidRPr="00645E3C" w:rsidRDefault="00AF2BDC" w:rsidP="00AF2BDC">
      <w:pPr>
        <w:pStyle w:val="PL"/>
        <w:rPr>
          <w:ins w:id="1994" w:author="Rapporteur Late Drop" w:date="2019-04-04T17:36:00Z"/>
        </w:rPr>
      </w:pPr>
      <w:ins w:id="1995" w:author="Rapporteur Late Drop" w:date="2019-04-04T17:36:00Z">
        <w:r>
          <w:t xml:space="preserve"> </w:t>
        </w:r>
        <w:r w:rsidRPr="006A7F8C">
          <w:t xml:space="preserve">   </w:t>
        </w:r>
        <w:r>
          <w:t xml:space="preserve">appliedFilters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089A37CF" w14:textId="77777777" w:rsidR="00AF2BDC" w:rsidRPr="00645E3C" w:rsidRDefault="00AF2BDC" w:rsidP="00AF2BDC">
      <w:pPr>
        <w:pStyle w:val="PL"/>
        <w:rPr>
          <w:ins w:id="1996" w:author="Rapporteur Late Drop" w:date="2019-04-04T17:36:00Z"/>
        </w:rPr>
      </w:pPr>
      <w:ins w:id="1997" w:author="Rapporteur Late Drop" w:date="2019-04-04T17:36:00Z">
        <w:r w:rsidRPr="00645E3C">
          <w:t xml:space="preserve">    nonCriticalExtension</w:t>
        </w:r>
        <w:r>
          <w:t xml:space="preserve">                </w:t>
        </w:r>
        <w:r w:rsidRPr="00645E3C">
          <w:rPr>
            <w:color w:val="993366"/>
          </w:rPr>
          <w:t>SEQUENCE</w:t>
        </w:r>
        <w:r w:rsidRPr="00645E3C">
          <w:t xml:space="preserve"> {}                             </w:t>
        </w:r>
        <w:r>
          <w:t xml:space="preserve">                            </w:t>
        </w:r>
        <w:r w:rsidRPr="00645E3C">
          <w:rPr>
            <w:color w:val="993366"/>
          </w:rPr>
          <w:t>OPTIONAL</w:t>
        </w:r>
      </w:ins>
    </w:p>
    <w:p w14:paraId="1F5BB7E0" w14:textId="77777777" w:rsidR="00AF2BDC" w:rsidRDefault="00AF2BDC" w:rsidP="00AF2BDC">
      <w:pPr>
        <w:pStyle w:val="PL"/>
        <w:rPr>
          <w:ins w:id="1998" w:author="Rapporteur Late Drop" w:date="2019-04-04T17:36:00Z"/>
        </w:rPr>
      </w:pPr>
      <w:ins w:id="1999" w:author="Rapporteur Late Drop" w:date="2019-04-04T17:36:00Z">
        <w:r w:rsidRPr="00645E3C">
          <w:t>}</w:t>
        </w:r>
      </w:ins>
    </w:p>
    <w:p w14:paraId="12891D6E" w14:textId="77777777" w:rsidR="00AF2BDC" w:rsidRPr="00645E3C" w:rsidRDefault="00AF2BDC"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7777777" w:rsidR="002C5D28" w:rsidRPr="00645E3C" w:rsidRDefault="002C5D28"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t xml:space="preserve">UE-MRDC-Capability </w:t>
            </w:r>
            <w:r w:rsidRPr="001460C9">
              <w:rPr>
                <w:szCs w:val="22"/>
                <w:lang w:val="en-GB" w:eastAsia="ja-JP"/>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w:t>
            </w:r>
            <w:r w:rsidRPr="00645E3C">
              <w:rPr>
                <w:szCs w:val="22"/>
                <w:lang w:val="en-GB" w:eastAsia="ja-JP"/>
              </w:rPr>
              <w:t xml:space="preserve">:s for MR-DC. The </w:t>
            </w:r>
            <w:r w:rsidRPr="001460C9">
              <w:rPr>
                <w:i/>
                <w:lang w:val="en-GB"/>
              </w:rPr>
              <w:t>FeatureSetDownlink</w:t>
            </w:r>
            <w:r w:rsidRPr="00645E3C">
              <w:rPr>
                <w:szCs w:val="22"/>
                <w:lang w:val="en-GB" w:eastAsia="ja-JP"/>
              </w:rPr>
              <w:t xml:space="preserve">:s and </w:t>
            </w:r>
            <w:r w:rsidRPr="001460C9">
              <w:rPr>
                <w:i/>
                <w:lang w:val="en-GB"/>
              </w:rPr>
              <w:t>FeatureSetUplink</w:t>
            </w:r>
            <w:r w:rsidRPr="00645E3C">
              <w:rPr>
                <w:szCs w:val="22"/>
                <w:lang w:val="en-GB" w:eastAsia="ja-JP"/>
              </w:rPr>
              <w:t xml:space="preserve">:s referred to from these </w:t>
            </w:r>
            <w:r w:rsidRPr="001460C9">
              <w:rPr>
                <w:i/>
                <w:lang w:val="en-GB"/>
              </w:rPr>
              <w:t>FeatureSetCombination</w:t>
            </w:r>
            <w:r w:rsidRPr="00645E3C">
              <w:rPr>
                <w:szCs w:val="22"/>
                <w:lang w:val="en-GB" w:eastAsia="ja-JP"/>
              </w:rPr>
              <w:t xml:space="preserve">:s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2000" w:name="_Toc535261656"/>
      <w:r w:rsidRPr="00645E3C">
        <w:rPr>
          <w:lang w:val="en-GB"/>
        </w:rPr>
        <w:t>–</w:t>
      </w:r>
      <w:r w:rsidRPr="00645E3C">
        <w:rPr>
          <w:lang w:val="en-GB"/>
        </w:rPr>
        <w:tab/>
      </w:r>
      <w:bookmarkStart w:id="2001" w:name="_Hlk726563"/>
      <w:r w:rsidRPr="00645E3C">
        <w:rPr>
          <w:i/>
          <w:noProof/>
          <w:lang w:val="en-GB"/>
        </w:rPr>
        <w:t>UE-NR-Capability</w:t>
      </w:r>
      <w:bookmarkEnd w:id="2000"/>
      <w:bookmarkEnd w:id="2001"/>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2002" w:name="_Hlk515667603"/>
      <w:r w:rsidRPr="00645E3C">
        <w:t xml:space="preserve">    rf-Parameters                   RF-Parameters,</w:t>
      </w:r>
    </w:p>
    <w:bookmarkEnd w:id="2002"/>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673C014D" w:rsidR="00F95F2F" w:rsidRPr="00645E3C" w:rsidRDefault="002C5D28" w:rsidP="00645E3C">
      <w:pPr>
        <w:pStyle w:val="PL"/>
      </w:pPr>
      <w:r w:rsidRPr="00645E3C">
        <w:t xml:space="preserve">    nonCriticalExtension                    </w:t>
      </w:r>
      <w:r w:rsidR="00E94CEB">
        <w:t xml:space="preserve"> </w:t>
      </w:r>
      <w:r w:rsidR="00FA5AD5" w:rsidRPr="00645E3C">
        <w:t>UE-NR-Capability-</w:t>
      </w:r>
      <w:r w:rsidR="00006651">
        <w:t>v</w:t>
      </w:r>
      <w:r w:rsidR="00FA5AD5" w:rsidRPr="00645E3C">
        <w:t>1540</w:t>
      </w:r>
      <w:r w:rsidRPr="00645E3C">
        <w:t xml:space="preserve">                 </w:t>
      </w:r>
      <w:r w:rsidRPr="00645E3C">
        <w:rPr>
          <w:color w:val="993366"/>
        </w:rPr>
        <w:t>OPTIONAL</w:t>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040AD14D" w:rsidR="00FA5AD5" w:rsidRPr="00645E3C" w:rsidRDefault="00FA5AD5" w:rsidP="00645E3C">
      <w:pPr>
        <w:pStyle w:val="PL"/>
      </w:pPr>
      <w:bookmarkStart w:id="2003" w:name="_Hlk726539"/>
      <w:r w:rsidRPr="00645E3C">
        <w:t>UE-NR-Capability-</w:t>
      </w:r>
      <w:r w:rsidR="00006651">
        <w:t>v</w:t>
      </w:r>
      <w:r w:rsidRPr="00645E3C">
        <w:t xml:space="preserve">1540 </w:t>
      </w:r>
      <w:bookmarkEnd w:id="2003"/>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83A8F52" w14:textId="22528022" w:rsidR="00FA5AD5" w:rsidRPr="00645E3C" w:rsidRDefault="00FA5AD5" w:rsidP="00645E3C">
      <w:pPr>
        <w:pStyle w:val="PL"/>
      </w:pPr>
      <w:r w:rsidRPr="00645E3C">
        <w:t xml:space="preserve">    nonCriticalExtension                    </w:t>
      </w:r>
      <w:r w:rsidR="003E6F61">
        <w:t>UE-NR-Capability-v15</w:t>
      </w:r>
      <w:r w:rsidR="009777FC">
        <w:t>50</w:t>
      </w:r>
      <w:r w:rsidRPr="00645E3C">
        <w:t xml:space="preserve">                  </w:t>
      </w:r>
      <w:r w:rsidRPr="00645E3C">
        <w:rPr>
          <w:color w:val="993366"/>
        </w:rPr>
        <w:t>OPTIONAL</w:t>
      </w:r>
    </w:p>
    <w:p w14:paraId="3998FFDA" w14:textId="77777777" w:rsidR="002C5D28" w:rsidRPr="00645E3C" w:rsidRDefault="00FA5AD5" w:rsidP="00645E3C">
      <w:pPr>
        <w:pStyle w:val="PL"/>
      </w:pPr>
      <w:r w:rsidRPr="00645E3C">
        <w:t>}</w:t>
      </w:r>
    </w:p>
    <w:p w14:paraId="13D2E857" w14:textId="77777777" w:rsidR="008B20FD" w:rsidRDefault="008B20FD" w:rsidP="008B20FD">
      <w:pPr>
        <w:pStyle w:val="PL"/>
      </w:pPr>
    </w:p>
    <w:p w14:paraId="1D28005D" w14:textId="77777777" w:rsidR="008B20FD" w:rsidRDefault="008B20FD" w:rsidP="008B20FD">
      <w:pPr>
        <w:pStyle w:val="PL"/>
      </w:pPr>
      <w:r>
        <w:t xml:space="preserve">UE-NR-Capability-v1550 ::=               </w:t>
      </w:r>
      <w:r w:rsidRPr="001B0384">
        <w:rPr>
          <w:color w:val="993366"/>
          <w:rPrChange w:id="2004" w:author="Rapporteur Late Drop" w:date="2019-04-04T17:37:00Z">
            <w:rPr/>
          </w:rPrChange>
        </w:rPr>
        <w:t>SEQUENCE</w:t>
      </w:r>
      <w:r>
        <w:t xml:space="preserve"> {</w:t>
      </w:r>
    </w:p>
    <w:p w14:paraId="22A2B073" w14:textId="77777777" w:rsidR="008B20FD" w:rsidRDefault="008B20FD" w:rsidP="008B20FD">
      <w:pPr>
        <w:pStyle w:val="PL"/>
      </w:pPr>
      <w:r>
        <w:t xml:space="preserve">    reducedCP-Latency                        </w:t>
      </w:r>
      <w:r w:rsidRPr="001B0384">
        <w:rPr>
          <w:color w:val="993366"/>
          <w:rPrChange w:id="2005" w:author="Rapporteur Late Drop" w:date="2019-04-04T17:37:00Z">
            <w:rPr/>
          </w:rPrChange>
        </w:rPr>
        <w:t>ENUMERATED</w:t>
      </w:r>
      <w:r>
        <w:t xml:space="preserve"> {supported}                 </w:t>
      </w:r>
      <w:r w:rsidRPr="001B0384">
        <w:rPr>
          <w:color w:val="993366"/>
          <w:rPrChange w:id="2006" w:author="Rapporteur Late Drop" w:date="2019-04-04T17:37:00Z">
            <w:rPr/>
          </w:rPrChange>
        </w:rPr>
        <w:t>OPTIONAL</w:t>
      </w:r>
      <w:r>
        <w:t>,</w:t>
      </w:r>
    </w:p>
    <w:p w14:paraId="5657FC40" w14:textId="6107077B" w:rsidR="008B20FD" w:rsidRDefault="008B20FD" w:rsidP="008B20FD">
      <w:pPr>
        <w:pStyle w:val="PL"/>
      </w:pPr>
      <w:r>
        <w:t xml:space="preserve">    nonCriticalExtension                     </w:t>
      </w:r>
      <w:ins w:id="2007" w:author="Rapporteur Late Drop" w:date="2019-04-04T17:37:00Z">
        <w:r w:rsidR="001B0384" w:rsidRPr="00645E3C">
          <w:t>UE-NR-Capability-</w:t>
        </w:r>
        <w:r w:rsidR="001B0384">
          <w:t>v</w:t>
        </w:r>
        <w:r w:rsidR="001B0384" w:rsidRPr="00645E3C">
          <w:t>15</w:t>
        </w:r>
        <w:r w:rsidR="001B0384">
          <w:t>xy</w:t>
        </w:r>
      </w:ins>
      <w:del w:id="2008" w:author="Rapporteur Late Drop" w:date="2019-04-04T17:37:00Z">
        <w:r w:rsidRPr="001B0384" w:rsidDel="001B0384">
          <w:rPr>
            <w:color w:val="993366"/>
            <w:rPrChange w:id="2009" w:author="Rapporteur Late Drop" w:date="2019-04-04T17:37:00Z">
              <w:rPr/>
            </w:rPrChange>
          </w:rPr>
          <w:delText>SEQUENCE</w:delText>
        </w:r>
        <w:r w:rsidDel="001B0384">
          <w:delText xml:space="preserve"> {}</w:delText>
        </w:r>
      </w:del>
      <w:r>
        <w:t xml:space="preserve">                            </w:t>
      </w:r>
      <w:r w:rsidRPr="001B0384">
        <w:rPr>
          <w:color w:val="993366"/>
          <w:rPrChange w:id="2010" w:author="Rapporteur Late Drop" w:date="2019-04-04T17:37:00Z">
            <w:rPr/>
          </w:rPrChange>
        </w:rPr>
        <w:t>OPTIONAL</w:t>
      </w:r>
    </w:p>
    <w:p w14:paraId="0875003D" w14:textId="652A7ED3" w:rsidR="008B20FD" w:rsidRDefault="008B20FD" w:rsidP="008B20FD">
      <w:pPr>
        <w:pStyle w:val="PL"/>
        <w:rPr>
          <w:ins w:id="2011" w:author="Rapporteur Late Drop" w:date="2019-04-04T17:37:00Z"/>
        </w:rPr>
      </w:pPr>
      <w:r>
        <w:t>}</w:t>
      </w:r>
    </w:p>
    <w:p w14:paraId="5E01F51C" w14:textId="77777777" w:rsidR="00116C75" w:rsidRDefault="00116C75" w:rsidP="00116C75">
      <w:pPr>
        <w:pStyle w:val="PL"/>
        <w:rPr>
          <w:ins w:id="2012" w:author="Rapporteur Late Drop" w:date="2019-04-04T17:37:00Z"/>
        </w:rPr>
      </w:pPr>
    </w:p>
    <w:p w14:paraId="0C2526B7" w14:textId="77777777" w:rsidR="00116C75" w:rsidRPr="00645E3C" w:rsidRDefault="00116C75" w:rsidP="00116C75">
      <w:pPr>
        <w:pStyle w:val="PL"/>
        <w:rPr>
          <w:ins w:id="2013" w:author="Rapporteur Late Drop" w:date="2019-04-04T17:37:00Z"/>
        </w:rPr>
      </w:pPr>
      <w:ins w:id="2014" w:author="Rapporteur Late Drop" w:date="2019-04-04T17:37:00Z">
        <w:r w:rsidRPr="00645E3C">
          <w:t>UE-NR-Capability-</w:t>
        </w:r>
        <w:r>
          <w:t>v</w:t>
        </w:r>
        <w:r w:rsidRPr="00645E3C">
          <w:t>15</w:t>
        </w:r>
        <w:r>
          <w:t xml:space="preserve">xy </w:t>
        </w:r>
        <w:r w:rsidRPr="00645E3C">
          <w:t>::=</w:t>
        </w:r>
        <w:r>
          <w:t xml:space="preserve">               </w:t>
        </w:r>
        <w:r w:rsidRPr="00645E3C">
          <w:rPr>
            <w:color w:val="993366"/>
          </w:rPr>
          <w:t>SEQUENCE</w:t>
        </w:r>
        <w:r w:rsidRPr="00645E3C">
          <w:t xml:space="preserve"> {</w:t>
        </w:r>
      </w:ins>
    </w:p>
    <w:p w14:paraId="084AF168" w14:textId="77777777" w:rsidR="00116C75" w:rsidRDefault="00116C75" w:rsidP="00116C75">
      <w:pPr>
        <w:pStyle w:val="PL"/>
        <w:rPr>
          <w:ins w:id="2015" w:author="Rapporteur Late Drop" w:date="2019-04-04T17:37:00Z"/>
        </w:rPr>
      </w:pPr>
      <w:ins w:id="2016" w:author="Rapporteur Late Drop" w:date="2019-04-04T17:37:00Z">
        <w:r>
          <w:t xml:space="preserve">    nrDC-Parameters                         NRDC-Parameters                         </w:t>
        </w:r>
        <w:r w:rsidRPr="00645E3C">
          <w:rPr>
            <w:color w:val="993366"/>
          </w:rPr>
          <w:t>OPTIONAL</w:t>
        </w:r>
        <w:r w:rsidRPr="00645E3C">
          <w:t>,</w:t>
        </w:r>
      </w:ins>
    </w:p>
    <w:p w14:paraId="3E1BDBBA" w14:textId="77777777" w:rsidR="00116C75" w:rsidRPr="00645E3C" w:rsidRDefault="00116C75" w:rsidP="00116C75">
      <w:pPr>
        <w:pStyle w:val="PL"/>
        <w:rPr>
          <w:ins w:id="2017" w:author="Rapporteur Late Drop" w:date="2019-04-04T17:37:00Z"/>
        </w:rPr>
      </w:pPr>
      <w:ins w:id="2018" w:author="Rapporteur Late Drop" w:date="2019-04-04T17:37:00Z">
        <w:r>
          <w:t xml:space="preserve"> </w:t>
        </w:r>
        <w:r w:rsidRPr="006A7F8C">
          <w:t xml:space="preserve">   </w:t>
        </w:r>
        <w:r>
          <w:t xml:space="preserve">appliedFilters  </w:t>
        </w:r>
        <w:r w:rsidRPr="006A7F8C">
          <w:t xml:space="preserve">         </w:t>
        </w:r>
        <w:r>
          <w:t xml:space="preserve">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4DC94A35" w14:textId="77777777" w:rsidR="00116C75" w:rsidRPr="00645E3C" w:rsidRDefault="00116C75" w:rsidP="00116C75">
      <w:pPr>
        <w:pStyle w:val="PL"/>
        <w:rPr>
          <w:ins w:id="2019" w:author="Rapporteur Late Drop" w:date="2019-04-04T17:37:00Z"/>
        </w:rPr>
      </w:pPr>
      <w:ins w:id="2020" w:author="Rapporteur Late Drop" w:date="2019-04-04T17:37:00Z">
        <w:r w:rsidRPr="00645E3C">
          <w:t xml:space="preserve">    nonCriticalExtension                </w:t>
        </w:r>
        <w:r>
          <w:t xml:space="preserve">    </w:t>
        </w:r>
        <w:r w:rsidRPr="00645E3C">
          <w:rPr>
            <w:color w:val="993366"/>
          </w:rPr>
          <w:t>SEQUENCE</w:t>
        </w:r>
        <w:r w:rsidRPr="00645E3C">
          <w:t xml:space="preserve"> {}                </w:t>
        </w:r>
        <w:r>
          <w:t xml:space="preserve">             </w:t>
        </w:r>
        <w:r w:rsidRPr="00645E3C">
          <w:rPr>
            <w:color w:val="993366"/>
          </w:rPr>
          <w:t>OPTIONAL</w:t>
        </w:r>
      </w:ins>
    </w:p>
    <w:p w14:paraId="19D00FFC" w14:textId="4EDFE01A" w:rsidR="00116C75" w:rsidDel="00116C75" w:rsidRDefault="00116C75" w:rsidP="008B20FD">
      <w:pPr>
        <w:pStyle w:val="PL"/>
        <w:rPr>
          <w:del w:id="2021" w:author="Rapporteur Late Drop" w:date="2019-04-04T17:37:00Z"/>
        </w:rPr>
      </w:pPr>
      <w:ins w:id="2022" w:author="Rapporteur Late Drop" w:date="2019-04-04T17:37:00Z">
        <w:r w:rsidRPr="00645E3C">
          <w:t>}</w:t>
        </w:r>
      </w:ins>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55E21657" w14:textId="77777777" w:rsidR="003E6F61" w:rsidRPr="00645E3C" w:rsidRDefault="003E6F61" w:rsidP="003E6F61">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1460C9">
              <w:rPr>
                <w:szCs w:val="22"/>
                <w:lang w:val="en-GB" w:eastAsia="ja-JP"/>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FeatureSetCombination:s</w:t>
            </w:r>
            <w:r w:rsidRPr="00645E3C">
              <w:rPr>
                <w:szCs w:val="22"/>
                <w:lang w:val="en-GB" w:eastAsia="ja-JP"/>
              </w:rPr>
              <w:t xml:space="preserve"> for NR (not for MR-DC). The </w:t>
            </w:r>
            <w:r w:rsidRPr="001460C9">
              <w:rPr>
                <w:i/>
                <w:lang w:val="en-GB"/>
              </w:rPr>
              <w:t>FeatureSetDownlink:s</w:t>
            </w:r>
            <w:r w:rsidRPr="00645E3C">
              <w:rPr>
                <w:szCs w:val="22"/>
                <w:lang w:val="en-GB" w:eastAsia="ja-JP"/>
              </w:rPr>
              <w:t xml:space="preserve"> and </w:t>
            </w:r>
            <w:r w:rsidRPr="001460C9">
              <w:rPr>
                <w:i/>
                <w:lang w:val="en-GB"/>
              </w:rPr>
              <w:t>FeatureSetUplink:s</w:t>
            </w:r>
            <w:r w:rsidRPr="00645E3C">
              <w:rPr>
                <w:szCs w:val="22"/>
                <w:lang w:val="en-GB" w:eastAsia="ja-JP"/>
              </w:rPr>
              <w:t xml:space="preserve"> referred to from these </w:t>
            </w:r>
            <w:r w:rsidRPr="001460C9">
              <w:rPr>
                <w:i/>
                <w:lang w:val="en-GB"/>
              </w:rPr>
              <w:t>FeatureSetCombination:s</w:t>
            </w:r>
            <w:r w:rsidRPr="00645E3C">
              <w:rPr>
                <w:szCs w:val="22"/>
                <w:lang w:val="en-GB" w:eastAsia="ja-JP"/>
              </w:rPr>
              <w:t xml:space="preserve">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2023" w:name="_Toc535261657"/>
      <w:r w:rsidRPr="00645E3C">
        <w:rPr>
          <w:lang w:val="en-GB"/>
        </w:rPr>
        <w:t>6.3.4</w:t>
      </w:r>
      <w:r w:rsidRPr="00645E3C">
        <w:rPr>
          <w:lang w:val="en-GB"/>
        </w:rPr>
        <w:tab/>
        <w:t>Other information elements</w:t>
      </w:r>
      <w:bookmarkEnd w:id="2023"/>
    </w:p>
    <w:p w14:paraId="3D041ABA" w14:textId="77777777" w:rsidR="002C5D28" w:rsidRPr="00645E3C" w:rsidRDefault="002C5D28" w:rsidP="002C5D28">
      <w:pPr>
        <w:pStyle w:val="Heading4"/>
        <w:rPr>
          <w:rFonts w:eastAsia="SimSun"/>
          <w:lang w:val="en-GB"/>
        </w:rPr>
      </w:pPr>
      <w:bookmarkStart w:id="2024"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2024"/>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164C12FA" w:rsidR="002C5D28" w:rsidRPr="00645E3C" w:rsidRDefault="002C5D28" w:rsidP="00645E3C">
      <w:pPr>
        <w:pStyle w:val="PL"/>
        <w:rPr>
          <w:color w:val="808080"/>
        </w:rPr>
      </w:pPr>
      <w:r w:rsidRPr="00645E3C">
        <w:rPr>
          <w:color w:val="808080"/>
        </w:rPr>
        <w:t>-- TAG-EUTRA-ALLOWEDMEASBANDWIDTH-START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7F80D004" w:rsidR="002C5D28" w:rsidRPr="00645E3C" w:rsidRDefault="002C5D28" w:rsidP="00645E3C">
      <w:pPr>
        <w:pStyle w:val="PL"/>
        <w:rPr>
          <w:color w:val="808080"/>
        </w:rPr>
      </w:pPr>
      <w:r w:rsidRPr="00645E3C">
        <w:rPr>
          <w:color w:val="808080"/>
        </w:rPr>
        <w:t>-- TAG-EUTRA-ALLOWEDMEASBANDWIDTH-STOP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2025" w:name="_Toc535261659"/>
      <w:r w:rsidRPr="00645E3C">
        <w:rPr>
          <w:lang w:val="en-GB"/>
        </w:rPr>
        <w:t>–</w:t>
      </w:r>
      <w:r w:rsidRPr="00645E3C">
        <w:rPr>
          <w:lang w:val="en-GB"/>
        </w:rPr>
        <w:tab/>
      </w:r>
      <w:r w:rsidRPr="00645E3C">
        <w:rPr>
          <w:i/>
          <w:lang w:val="en-GB"/>
        </w:rPr>
        <w:t>EUTRA-MBSFN-SubframeConfigList</w:t>
      </w:r>
      <w:bookmarkEnd w:id="2025"/>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4E259A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EUTRA-MBSFN-SubframeConfig </w:t>
            </w:r>
            <w:r w:rsidRPr="001460C9">
              <w:rPr>
                <w:rFonts w:eastAsia="MS Mincho"/>
                <w:szCs w:val="22"/>
                <w:lang w:val="en-GB" w:eastAsia="ja-JP"/>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F911A1">
              <w:rPr>
                <w:rFonts w:eastAsia="MS Mincho"/>
                <w:szCs w:val="22"/>
                <w:lang w:val="en-GB" w:eastAsia="ja-JP"/>
              </w:rPr>
              <w:t>.</w:t>
            </w:r>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7552A4C3"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w:t>
            </w:r>
            <w:r w:rsidR="006E1957" w:rsidRPr="0054015C">
              <w:t xml:space="preserve"> </w:t>
            </w:r>
            <w:r w:rsidR="006E1957" w:rsidRPr="0054015C">
              <w:rPr>
                <w:rFonts w:eastAsia="MS Mincho"/>
                <w:szCs w:val="22"/>
                <w:lang w:val="en-GB" w:eastAsia="ja-JP"/>
              </w:rPr>
              <w:t xml:space="preserve">where </w:t>
            </w:r>
            <w:r w:rsidR="006E1957" w:rsidRPr="0054015C">
              <w:rPr>
                <w:rFonts w:eastAsia="MS Mincho"/>
                <w:i/>
                <w:szCs w:val="22"/>
                <w:lang w:val="en-GB" w:eastAsia="ja-JP"/>
              </w:rPr>
              <w:t>SFN</w:t>
            </w:r>
            <w:r w:rsidR="006E1957" w:rsidRPr="0054015C">
              <w:rPr>
                <w:rFonts w:eastAsia="MS Mincho"/>
                <w:szCs w:val="22"/>
                <w:lang w:val="en-GB" w:eastAsia="ja-JP"/>
              </w:rPr>
              <w:t xml:space="preserve"> refers to the SFN of the NR serving cell</w:t>
            </w:r>
            <w:r w:rsidR="00F911A1">
              <w:rPr>
                <w:rFonts w:eastAsia="MS Mincho"/>
                <w:szCs w:val="22"/>
                <w:lang w:val="en-GB" w:eastAsia="ja-JP"/>
              </w:rPr>
              <w:t>.</w:t>
            </w:r>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5F8843F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33A138BD"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2026"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2026"/>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1460C9">
        <w:rPr>
          <w:i/>
        </w:rPr>
        <w:t>CarrierFreq</w:t>
      </w:r>
      <w:r w:rsidRPr="00645E3C">
        <w:rPr>
          <w:iCs/>
          <w:noProof/>
          <w:lang w:eastAsia="en-GB"/>
        </w:rPr>
        <w:t xml:space="preserve"> for which cell reselection parameters are common, and a list of </w:t>
      </w:r>
      <w:r w:rsidRPr="001460C9">
        <w:rPr>
          <w:i/>
        </w:rPr>
        <w:t>additionalPmax</w:t>
      </w:r>
      <w:r w:rsidRPr="00645E3C">
        <w:rPr>
          <w:iCs/>
          <w:noProof/>
          <w:lang w:eastAsia="en-GB"/>
        </w:rPr>
        <w:t xml:space="preserve"> and </w:t>
      </w:r>
      <w:r w:rsidRPr="001460C9">
        <w:rPr>
          <w:i/>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BB9296F" w:rsidR="002C5D28" w:rsidRPr="00645E3C" w:rsidRDefault="002C5D28" w:rsidP="00645E3C">
      <w:pPr>
        <w:pStyle w:val="PL"/>
        <w:rPr>
          <w:color w:val="808080"/>
        </w:rPr>
      </w:pPr>
      <w:r w:rsidRPr="00645E3C">
        <w:rPr>
          <w:color w:val="808080"/>
        </w:rPr>
        <w:t>-- TAG-EUTRA-MULTIBANDINFOLIST-START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59774417" w:rsidR="002C5D28" w:rsidRPr="00645E3C" w:rsidRDefault="002C5D28" w:rsidP="00645E3C">
      <w:pPr>
        <w:pStyle w:val="PL"/>
        <w:rPr>
          <w:color w:val="808080"/>
        </w:rPr>
      </w:pPr>
      <w:r w:rsidRPr="00645E3C">
        <w:rPr>
          <w:color w:val="808080"/>
        </w:rPr>
        <w:t>-- TAG-EUTRA-MULTIBANDINFOLIST-STOP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2027"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2027"/>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4F7C0C1C" w:rsidR="002C5D28" w:rsidRPr="00645E3C" w:rsidRDefault="002C5D28" w:rsidP="00645E3C">
      <w:pPr>
        <w:pStyle w:val="PL"/>
        <w:rPr>
          <w:color w:val="808080"/>
        </w:rPr>
      </w:pPr>
      <w:r w:rsidRPr="00645E3C">
        <w:rPr>
          <w:color w:val="808080"/>
        </w:rPr>
        <w:t>-- TAG-EUTRA-NS-PMAXLIST-START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64E95B45" w:rsidR="002C5D28" w:rsidRPr="003251EE" w:rsidRDefault="002C5D28" w:rsidP="00645E3C">
      <w:pPr>
        <w:pStyle w:val="PL"/>
        <w:rPr>
          <w:color w:val="808080"/>
        </w:rPr>
      </w:pPr>
      <w:r w:rsidRPr="003251EE">
        <w:rPr>
          <w:color w:val="808080"/>
        </w:rPr>
        <w:t>-- TAG-EUTRA-NS-PMAXLIST-STOP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2028"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2028"/>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675F62BF" w:rsidR="002C5D28" w:rsidRPr="00645E3C" w:rsidRDefault="002C5D28" w:rsidP="00645E3C">
      <w:pPr>
        <w:pStyle w:val="PL"/>
        <w:rPr>
          <w:color w:val="808080"/>
        </w:rPr>
      </w:pPr>
      <w:r w:rsidRPr="00645E3C">
        <w:rPr>
          <w:color w:val="808080"/>
        </w:rPr>
        <w:t>-- TAG-EUTRA-PHYSCELLID-START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515C1CD1" w:rsidR="002C5D28" w:rsidRPr="00645E3C" w:rsidRDefault="002C5D28" w:rsidP="00645E3C">
      <w:pPr>
        <w:pStyle w:val="PL"/>
        <w:rPr>
          <w:color w:val="808080"/>
        </w:rPr>
      </w:pPr>
      <w:r w:rsidRPr="00645E3C">
        <w:rPr>
          <w:color w:val="808080"/>
        </w:rPr>
        <w:t>-- TAG-EUTRA-PHYSCELLID-STOP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2029"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2029"/>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55CA5930" w:rsidR="002C5D28" w:rsidRPr="00645E3C" w:rsidRDefault="002C5D28" w:rsidP="00645E3C">
      <w:pPr>
        <w:pStyle w:val="PL"/>
        <w:rPr>
          <w:color w:val="808080"/>
        </w:rPr>
      </w:pPr>
      <w:r w:rsidRPr="00645E3C">
        <w:rPr>
          <w:color w:val="808080"/>
        </w:rPr>
        <w:t>-- TAG-EUTRA-PHYSCELLIDRANGE-START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4ECC696B" w:rsidR="002C5D28" w:rsidRPr="00645E3C" w:rsidRDefault="002C5D28" w:rsidP="00645E3C">
      <w:pPr>
        <w:pStyle w:val="PL"/>
        <w:rPr>
          <w:color w:val="808080"/>
        </w:rPr>
      </w:pPr>
      <w:r w:rsidRPr="00645E3C">
        <w:rPr>
          <w:color w:val="808080"/>
        </w:rPr>
        <w:t>-- TAG-EUTRA-PHYSCELLIDRANGE-STOP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2030"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2030"/>
    </w:p>
    <w:p w14:paraId="1D408048" w14:textId="12F505B1"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00413A89" w:rsidRPr="00413A89">
        <w:rPr>
          <w:i/>
          <w:iCs/>
          <w:lang w:eastAsia="en-GB"/>
        </w:rPr>
        <w:t>true</w:t>
      </w:r>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5CE80648" w:rsidR="002C5D28" w:rsidRPr="00645E3C" w:rsidRDefault="002C5D28" w:rsidP="00645E3C">
      <w:pPr>
        <w:pStyle w:val="PL"/>
        <w:rPr>
          <w:color w:val="808080"/>
        </w:rPr>
      </w:pPr>
      <w:r w:rsidRPr="00645E3C">
        <w:rPr>
          <w:color w:val="808080"/>
        </w:rPr>
        <w:t>-- TAG-EUTRA-PRESENCEANTENNAPORT1-START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4C45CDB9" w:rsidR="002C5D28" w:rsidRPr="00645E3C" w:rsidRDefault="002C5D28" w:rsidP="00645E3C">
      <w:pPr>
        <w:pStyle w:val="PL"/>
        <w:rPr>
          <w:color w:val="808080"/>
        </w:rPr>
      </w:pPr>
      <w:r w:rsidRPr="00645E3C">
        <w:rPr>
          <w:color w:val="808080"/>
        </w:rPr>
        <w:t>-- TAG-EUTRA-PRESENCEANTENNAPORT1-STOP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2031" w:name="_Toc535261665"/>
      <w:r w:rsidRPr="00645E3C">
        <w:rPr>
          <w:lang w:val="en-GB"/>
        </w:rPr>
        <w:t>–</w:t>
      </w:r>
      <w:r w:rsidRPr="00645E3C">
        <w:rPr>
          <w:lang w:val="en-GB"/>
        </w:rPr>
        <w:tab/>
      </w:r>
      <w:r w:rsidRPr="00645E3C">
        <w:rPr>
          <w:i/>
          <w:lang w:val="en-GB"/>
        </w:rPr>
        <w:t>EUTRA-Q-OffsetRange</w:t>
      </w:r>
      <w:bookmarkEnd w:id="2031"/>
    </w:p>
    <w:p w14:paraId="7FB0F7F0" w14:textId="29AD234C"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1460C9">
        <w:rPr>
          <w:i/>
        </w:rPr>
        <w:t>dB-24</w:t>
      </w:r>
      <w:r w:rsidRPr="00645E3C">
        <w:t xml:space="preserve"> corresponds to -24 dB,</w:t>
      </w:r>
      <w:r w:rsidR="00674B4B">
        <w:t xml:space="preserve"> value</w:t>
      </w:r>
      <w:r w:rsidRPr="00645E3C">
        <w:t xml:space="preserve"> </w:t>
      </w:r>
      <w:r w:rsidRPr="001460C9">
        <w:rPr>
          <w:i/>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color w:val="808080"/>
        </w:rPr>
      </w:pPr>
      <w:r w:rsidRPr="00645E3C">
        <w:rPr>
          <w:color w:val="808080"/>
        </w:rPr>
        <w:t>-- TAG-EUTRA-</w:t>
      </w:r>
      <w:r>
        <w:rPr>
          <w:color w:val="808080"/>
        </w:rPr>
        <w:t>Q-OFFSETRANGE</w:t>
      </w:r>
      <w:r w:rsidRPr="00645E3C">
        <w:rPr>
          <w:color w:val="808080"/>
        </w:rPr>
        <w:t>-START</w:t>
      </w:r>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2032" w:name="_Hlk535257960"/>
      <w:r w:rsidRPr="00645E3C">
        <w:t xml:space="preserve">EUTRA-Q-OffsetRange </w:t>
      </w:r>
      <w:bookmarkEnd w:id="2032"/>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color w:val="808080"/>
        </w:rPr>
      </w:pPr>
      <w:r w:rsidRPr="00645E3C">
        <w:rPr>
          <w:color w:val="808080"/>
        </w:rPr>
        <w:t>-- TAG-EUTRA-</w:t>
      </w:r>
      <w:r>
        <w:rPr>
          <w:color w:val="808080"/>
        </w:rPr>
        <w:t>Q-OFFSETRANGE-STOP</w:t>
      </w:r>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1305BFB8" w14:textId="77777777" w:rsidR="002C5D28" w:rsidRPr="00645E3C" w:rsidRDefault="002C5D28" w:rsidP="002C5D28">
      <w:pPr>
        <w:pStyle w:val="Heading4"/>
        <w:rPr>
          <w:lang w:val="en-GB"/>
        </w:rPr>
      </w:pPr>
      <w:bookmarkStart w:id="2033" w:name="_Toc535261668"/>
      <w:r w:rsidRPr="00645E3C">
        <w:rPr>
          <w:lang w:val="en-GB"/>
        </w:rPr>
        <w:t>–</w:t>
      </w:r>
      <w:r w:rsidRPr="00645E3C">
        <w:rPr>
          <w:lang w:val="en-GB"/>
        </w:rPr>
        <w:tab/>
      </w:r>
      <w:r w:rsidRPr="00645E3C">
        <w:rPr>
          <w:i/>
          <w:lang w:val="en-GB"/>
        </w:rPr>
        <w:t>OtherConfig</w:t>
      </w:r>
      <w:bookmarkEnd w:id="2033"/>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r w:rsidR="00273FD8" w:rsidRPr="001460C9">
        <w:t xml:space="preserve">miscellaneous </w:t>
      </w:r>
      <w:r w:rsidRPr="00645E3C">
        <w:rPr>
          <w:iCs/>
        </w:rPr>
        <w:t>other configuration</w:t>
      </w:r>
      <w:r w:rsidR="00273FD8">
        <w:rPr>
          <w:iCs/>
        </w:rPr>
        <w:t>s.</w:t>
      </w:r>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1460C9">
              <w:rPr>
                <w:i/>
                <w:lang w:val="en-GB"/>
              </w:rPr>
              <w:t>s0</w:t>
            </w:r>
            <w:r w:rsidRPr="00645E3C">
              <w:rPr>
                <w:bCs/>
                <w:noProof/>
                <w:lang w:val="en-GB" w:eastAsia="en-GB"/>
              </w:rPr>
              <w:t xml:space="preserve"> means prohibit timer is set to 0 second</w:t>
            </w:r>
            <w:r w:rsidR="004E6B12">
              <w:rPr>
                <w:bCs/>
                <w:noProof/>
                <w:lang w:val="en-GB" w:eastAsia="en-GB"/>
              </w:rPr>
              <w:t>s</w:t>
            </w:r>
            <w:r w:rsidRPr="00645E3C">
              <w:rPr>
                <w:bCs/>
                <w:noProof/>
                <w:lang w:val="en-GB" w:eastAsia="en-GB"/>
              </w:rPr>
              <w:t xml:space="preserve">, value </w:t>
            </w:r>
            <w:r w:rsidRPr="001460C9">
              <w:rPr>
                <w:i/>
                <w:lang w:val="en-GB"/>
              </w:rPr>
              <w:t>s0dot4</w:t>
            </w:r>
            <w:r w:rsidRPr="00645E3C">
              <w:rPr>
                <w:bCs/>
                <w:noProof/>
                <w:lang w:val="en-GB" w:eastAsia="en-GB"/>
              </w:rPr>
              <w:t xml:space="preserve"> means prohibit timer is set to 0.4 second</w:t>
            </w:r>
            <w:r w:rsidR="004E6B12">
              <w:rPr>
                <w:bCs/>
                <w:noProof/>
                <w:lang w:val="en-GB" w:eastAsia="en-GB"/>
              </w:rPr>
              <w:t>s</w:t>
            </w:r>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1460C9">
              <w:rPr>
                <w:i/>
                <w:lang w:val="en-GB"/>
              </w:rPr>
              <w:t>s0</w:t>
            </w:r>
            <w:r w:rsidRPr="00645E3C">
              <w:rPr>
                <w:noProof/>
                <w:lang w:val="en-GB"/>
              </w:rPr>
              <w:t xml:space="preserve"> means prohibit timer is set to 0 seconds, value </w:t>
            </w:r>
            <w:r w:rsidRPr="001460C9">
              <w:rPr>
                <w:i/>
                <w:lang w:val="en-GB"/>
              </w:rPr>
              <w:t>s0dot5</w:t>
            </w:r>
            <w:r w:rsidRPr="00645E3C">
              <w:rPr>
                <w:noProof/>
                <w:lang w:val="en-GB"/>
              </w:rPr>
              <w:t xml:space="preserve"> means prohibit timer is set to 0.5 second</w:t>
            </w:r>
            <w:r w:rsidR="004E6B12">
              <w:rPr>
                <w:noProof/>
                <w:lang w:val="en-GB"/>
              </w:rPr>
              <w:t>s</w:t>
            </w:r>
            <w:r w:rsidRPr="00645E3C">
              <w:rPr>
                <w:noProof/>
                <w:lang w:val="en-GB"/>
              </w:rPr>
              <w:t xml:space="preserve">, value </w:t>
            </w:r>
            <w:r w:rsidRPr="001460C9">
              <w:rPr>
                <w:i/>
                <w:lang w:val="en-GB"/>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2034" w:name="_Toc535261669"/>
      <w:r w:rsidRPr="00645E3C">
        <w:rPr>
          <w:lang w:val="en-GB"/>
        </w:rPr>
        <w:t>–</w:t>
      </w:r>
      <w:r w:rsidRPr="00645E3C">
        <w:rPr>
          <w:lang w:val="en-GB"/>
        </w:rPr>
        <w:tab/>
      </w:r>
      <w:r w:rsidRPr="00645E3C">
        <w:rPr>
          <w:i/>
          <w:lang w:val="en-GB"/>
        </w:rPr>
        <w:t>RRC-TransactionIdentifier</w:t>
      </w:r>
      <w:bookmarkEnd w:id="2034"/>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2035" w:name="_Toc535261670"/>
      <w:r w:rsidRPr="00645E3C">
        <w:rPr>
          <w:lang w:val="en-GB"/>
        </w:rPr>
        <w:t>6.4</w:t>
      </w:r>
      <w:r w:rsidRPr="00645E3C">
        <w:rPr>
          <w:lang w:val="en-GB"/>
        </w:rPr>
        <w:tab/>
        <w:t>RRC multiplicity and type constraint values</w:t>
      </w:r>
      <w:bookmarkEnd w:id="2035"/>
    </w:p>
    <w:p w14:paraId="2B0D8C55" w14:textId="77777777" w:rsidR="002C5D28" w:rsidRPr="00645E3C" w:rsidRDefault="002C5D28" w:rsidP="002C5D28">
      <w:pPr>
        <w:pStyle w:val="Heading3"/>
        <w:rPr>
          <w:lang w:val="en-GB"/>
        </w:rPr>
      </w:pPr>
      <w:bookmarkStart w:id="2036" w:name="_Toc535261671"/>
      <w:r w:rsidRPr="00645E3C">
        <w:rPr>
          <w:lang w:val="en-GB"/>
        </w:rPr>
        <w:t>–</w:t>
      </w:r>
      <w:r w:rsidRPr="00645E3C">
        <w:rPr>
          <w:lang w:val="en-GB"/>
        </w:rPr>
        <w:tab/>
        <w:t>Multiplicity and type constraint definitions</w:t>
      </w:r>
      <w:bookmarkEnd w:id="2036"/>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7B49AEC9"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0041773F">
        <w:rPr>
          <w:color w:val="808080"/>
        </w:rPr>
        <w:t xml:space="preserve"> </w:t>
      </w:r>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60A0E791"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2037"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2037"/>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54C36122" w:rsidR="002C5D28" w:rsidRPr="00645E3C" w:rsidRDefault="002C5D28" w:rsidP="00645E3C">
      <w:pPr>
        <w:pStyle w:val="PL"/>
        <w:rPr>
          <w:color w:val="808080"/>
        </w:rPr>
      </w:pPr>
      <w:bookmarkStart w:id="2038"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object</w:t>
      </w:r>
    </w:p>
    <w:bookmarkEnd w:id="2038"/>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3251EE" w:rsidRDefault="002C5D28" w:rsidP="00645E3C">
      <w:pPr>
        <w:pStyle w:val="PL"/>
      </w:pPr>
      <w:r w:rsidRPr="003251EE">
        <w:t xml:space="preserve">maxBandsMRDC                            </w:t>
      </w:r>
      <w:r w:rsidRPr="003251EE">
        <w:rPr>
          <w:color w:val="993366"/>
        </w:rPr>
        <w:t>INTEGER</w:t>
      </w:r>
      <w:r w:rsidRPr="003251EE">
        <w:t xml:space="preserve"> ::= 1280</w:t>
      </w:r>
    </w:p>
    <w:p w14:paraId="70C3FC78" w14:textId="77777777" w:rsidR="002C5D28" w:rsidRPr="003251EE" w:rsidRDefault="002C5D28" w:rsidP="00645E3C">
      <w:pPr>
        <w:pStyle w:val="PL"/>
      </w:pPr>
      <w:r w:rsidRPr="003251EE">
        <w:t xml:space="preserve">maxBandsEUTRA                           </w:t>
      </w:r>
      <w:r w:rsidRPr="003251EE">
        <w:rPr>
          <w:color w:val="993366"/>
        </w:rPr>
        <w:t>INTEGER</w:t>
      </w:r>
      <w:r w:rsidRPr="003251EE">
        <w:t xml:space="preserve"> ::= 256</w:t>
      </w:r>
    </w:p>
    <w:p w14:paraId="29B96C99" w14:textId="77777777" w:rsidR="002C5D28" w:rsidRPr="003251EE" w:rsidRDefault="002C5D28" w:rsidP="00645E3C">
      <w:pPr>
        <w:pStyle w:val="PL"/>
      </w:pPr>
      <w:r w:rsidRPr="003251EE">
        <w:t xml:space="preserve">maxCellReport                           </w:t>
      </w:r>
      <w:r w:rsidRPr="003251EE">
        <w:rPr>
          <w:color w:val="993366"/>
        </w:rPr>
        <w:t>INTEGER</w:t>
      </w:r>
      <w:r w:rsidRPr="003251EE">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3A5446F1" w:rsidR="002C5D28" w:rsidRPr="00645E3C" w:rsidRDefault="002C5D28" w:rsidP="00645E3C">
      <w:pPr>
        <w:pStyle w:val="PL"/>
      </w:pPr>
      <w:r w:rsidRPr="00645E3C">
        <w:t xml:space="preserve">maxNrofCSI-RS </w:t>
      </w:r>
      <w:r w:rsidR="00B30BC1">
        <w:rPr>
          <w:rStyle w:val="CommentReference"/>
          <w:rFonts w:ascii="Times New Roman" w:hAnsi="Times New Roman"/>
          <w:noProof w:val="0"/>
          <w:lang w:eastAsia="ja-JP"/>
        </w:rPr>
        <w:commentReference w:id="2039"/>
      </w:r>
      <w:r w:rsidRPr="00645E3C">
        <w:t xml:space="preserve">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2040" w:name="_Hlk514841633"/>
      <w:r w:rsidRPr="00645E3C">
        <w:t xml:space="preserve">maxNrofQFIs                             </w:t>
      </w:r>
      <w:r w:rsidRPr="00645E3C">
        <w:rPr>
          <w:color w:val="993366"/>
        </w:rPr>
        <w:t>INTEGER</w:t>
      </w:r>
      <w:r w:rsidRPr="00645E3C">
        <w:t xml:space="preserve"> ::= 64</w:t>
      </w:r>
    </w:p>
    <w:bookmarkEnd w:id="2040"/>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6860DEC4" w:rsidR="002C5D28" w:rsidRPr="00645E3C" w:rsidRDefault="002C5D28" w:rsidP="00645E3C">
      <w:pPr>
        <w:pStyle w:val="PL"/>
        <w:rPr>
          <w:color w:val="808080"/>
        </w:rPr>
      </w:pPr>
      <w:r w:rsidRPr="00645E3C">
        <w:t>maxNrofSSBs</w:t>
      </w:r>
      <w:r w:rsidR="00B30BC1">
        <w:rPr>
          <w:rStyle w:val="CommentReference"/>
          <w:rFonts w:ascii="Times New Roman" w:hAnsi="Times New Roman"/>
          <w:noProof w:val="0"/>
          <w:lang w:eastAsia="ja-JP"/>
        </w:rPr>
        <w:commentReference w:id="2041"/>
      </w:r>
      <w:r w:rsidRPr="00645E3C">
        <w:t xml:space="preserve">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3251EE" w:rsidRDefault="002C5D28" w:rsidP="00645E3C">
      <w:pPr>
        <w:pStyle w:val="PL"/>
      </w:pPr>
      <w:r w:rsidRPr="003251EE">
        <w:t xml:space="preserve">maxNrofSRI-PUSCH-Mappings               </w:t>
      </w:r>
      <w:r w:rsidRPr="003251EE">
        <w:rPr>
          <w:color w:val="993366"/>
        </w:rPr>
        <w:t>INTEGER</w:t>
      </w:r>
      <w:r w:rsidRPr="003251EE">
        <w:t xml:space="preserve"> ::= 16</w:t>
      </w:r>
    </w:p>
    <w:p w14:paraId="6D346545" w14:textId="77777777" w:rsidR="002C5D28" w:rsidRPr="003251EE" w:rsidRDefault="002C5D28" w:rsidP="00645E3C">
      <w:pPr>
        <w:pStyle w:val="PL"/>
      </w:pPr>
      <w:r w:rsidRPr="003251EE">
        <w:t xml:space="preserve">maxNrofSRI-PUSCH-Mappings-1             </w:t>
      </w:r>
      <w:r w:rsidRPr="003251EE">
        <w:rPr>
          <w:color w:val="993366"/>
        </w:rPr>
        <w:t>INTEGER</w:t>
      </w:r>
      <w:r w:rsidRPr="003251EE">
        <w:t xml:space="preserve"> ::= 15</w:t>
      </w:r>
    </w:p>
    <w:p w14:paraId="0E1DFC0F" w14:textId="46114D28" w:rsidR="002C5D28" w:rsidRPr="00645E3C" w:rsidRDefault="002C5D28" w:rsidP="00645E3C">
      <w:pPr>
        <w:pStyle w:val="PL"/>
        <w:rPr>
          <w:color w:val="808080"/>
        </w:rPr>
      </w:pPr>
      <w:bookmarkStart w:id="2042" w:name="_Hlk776458"/>
      <w:r w:rsidRPr="00645E3C">
        <w:t>maxSIB</w:t>
      </w:r>
      <w:r w:rsidR="00B30BC1">
        <w:rPr>
          <w:rStyle w:val="CommentReference"/>
          <w:rFonts w:ascii="Times New Roman" w:hAnsi="Times New Roman"/>
          <w:noProof w:val="0"/>
          <w:lang w:eastAsia="ja-JP"/>
        </w:rPr>
        <w:commentReference w:id="2043"/>
      </w:r>
      <w:r w:rsidRPr="00645E3C">
        <w:t xml:space="preserve">                                  </w:t>
      </w:r>
      <w:r w:rsidRPr="00645E3C">
        <w:rPr>
          <w:color w:val="993366"/>
        </w:rPr>
        <w:t>INTEGER</w:t>
      </w:r>
      <w:r w:rsidRPr="00645E3C">
        <w:t xml:space="preserve">::= 32       </w:t>
      </w:r>
      <w:r w:rsidRPr="00645E3C">
        <w:rPr>
          <w:color w:val="808080"/>
        </w:rPr>
        <w:t>-- Maximum number of SIBs</w:t>
      </w:r>
    </w:p>
    <w:bookmarkEnd w:id="2042"/>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2044"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2044"/>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2045" w:name="_Toc535261673"/>
      <w:r w:rsidRPr="00645E3C">
        <w:t>7</w:t>
      </w:r>
      <w:r w:rsidRPr="00645E3C">
        <w:tab/>
        <w:t>Variables and constants</w:t>
      </w:r>
      <w:bookmarkEnd w:id="2045"/>
    </w:p>
    <w:p w14:paraId="342DCB43" w14:textId="77777777" w:rsidR="002C5D28" w:rsidRPr="00645E3C" w:rsidRDefault="002C5D28" w:rsidP="002C5D28">
      <w:pPr>
        <w:pStyle w:val="Heading2"/>
        <w:rPr>
          <w:lang w:val="en-GB"/>
        </w:rPr>
      </w:pPr>
      <w:bookmarkStart w:id="2046" w:name="_Toc535261674"/>
      <w:r w:rsidRPr="00645E3C">
        <w:rPr>
          <w:lang w:val="en-GB"/>
        </w:rPr>
        <w:t>7.1</w:t>
      </w:r>
      <w:r w:rsidRPr="00645E3C">
        <w:rPr>
          <w:lang w:val="en-GB"/>
        </w:rPr>
        <w:tab/>
        <w:t>Timers</w:t>
      </w:r>
      <w:bookmarkEnd w:id="2046"/>
    </w:p>
    <w:p w14:paraId="5BDB92EB" w14:textId="77777777" w:rsidR="002C5D28" w:rsidRPr="00645E3C" w:rsidRDefault="002C5D28" w:rsidP="002C5D28">
      <w:pPr>
        <w:pStyle w:val="Heading3"/>
        <w:rPr>
          <w:lang w:val="en-GB"/>
        </w:rPr>
      </w:pPr>
      <w:bookmarkStart w:id="2047" w:name="_Toc535261675"/>
      <w:r w:rsidRPr="00645E3C">
        <w:rPr>
          <w:lang w:val="en-GB"/>
        </w:rPr>
        <w:t>7.1.1</w:t>
      </w:r>
      <w:r w:rsidRPr="00645E3C">
        <w:rPr>
          <w:lang w:val="en-GB"/>
        </w:rPr>
        <w:tab/>
        <w:t>Timers (Informative)</w:t>
      </w:r>
      <w:bookmarkEnd w:id="204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r w:rsidR="00273FD8">
              <w:rPr>
                <w:rFonts w:cs="Arial"/>
                <w:lang w:val="en-GB" w:eastAsia="ja-JP"/>
              </w:rPr>
              <w:t xml:space="preserve"> or RRC_IDLE</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 xml:space="preserve">If the T310 is kept in MCG: If </w:t>
            </w:r>
            <w:r w:rsidR="00812ED0">
              <w:rPr>
                <w:lang w:val="en-GB"/>
              </w:rPr>
              <w:t xml:space="preserve">AS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2048" w:name="_Toc535261676"/>
      <w:r w:rsidRPr="00645E3C">
        <w:rPr>
          <w:lang w:val="en-GB"/>
        </w:rPr>
        <w:t>7.1.2</w:t>
      </w:r>
      <w:r w:rsidRPr="00645E3C">
        <w:rPr>
          <w:lang w:val="en-GB"/>
        </w:rPr>
        <w:tab/>
        <w:t>Timer handling</w:t>
      </w:r>
      <w:bookmarkEnd w:id="2048"/>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2049" w:name="_Toc535261677"/>
      <w:r w:rsidRPr="00645E3C">
        <w:rPr>
          <w:lang w:val="en-GB"/>
        </w:rPr>
        <w:t>7.2</w:t>
      </w:r>
      <w:r w:rsidRPr="00645E3C">
        <w:rPr>
          <w:lang w:val="en-GB"/>
        </w:rPr>
        <w:tab/>
        <w:t>Counters</w:t>
      </w:r>
      <w:bookmarkEnd w:id="204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2050" w:name="_Toc535261678"/>
      <w:r w:rsidRPr="00645E3C">
        <w:rPr>
          <w:lang w:val="en-GB"/>
        </w:rPr>
        <w:t>7.3</w:t>
      </w:r>
      <w:r w:rsidRPr="00645E3C">
        <w:rPr>
          <w:lang w:val="en-GB"/>
        </w:rPr>
        <w:tab/>
        <w:t>Constants</w:t>
      </w:r>
      <w:bookmarkEnd w:id="205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2051" w:name="_Toc535261679"/>
      <w:r w:rsidRPr="00645E3C">
        <w:rPr>
          <w:rFonts w:eastAsia="MS Mincho"/>
          <w:lang w:val="en-GB"/>
        </w:rPr>
        <w:t>7.4</w:t>
      </w:r>
      <w:r w:rsidRPr="00645E3C">
        <w:rPr>
          <w:rFonts w:eastAsia="MS Mincho"/>
          <w:lang w:val="en-GB"/>
        </w:rPr>
        <w:tab/>
        <w:t>UE variables</w:t>
      </w:r>
      <w:bookmarkEnd w:id="2051"/>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2052"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2052"/>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2053"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2053"/>
    </w:p>
    <w:p w14:paraId="228FCCF3" w14:textId="451C3E8D"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r w:rsidR="00413A89" w:rsidRPr="00413A89">
        <w:rPr>
          <w:i/>
          <w:iCs/>
          <w:lang w:eastAsia="en-GB"/>
        </w:rPr>
        <w:t>true</w:t>
      </w:r>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6798925E" w:rsidR="002C5D28" w:rsidRPr="003251EE" w:rsidRDefault="002C5D28" w:rsidP="00645E3C">
      <w:pPr>
        <w:pStyle w:val="PL"/>
        <w:rPr>
          <w:color w:val="808080"/>
        </w:rPr>
      </w:pPr>
      <w:r w:rsidRPr="003251EE">
        <w:rPr>
          <w:color w:val="808080"/>
        </w:rPr>
        <w:t>-- TAG-VARPENDINGRNA-UPDATE-START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6334169C" w:rsidR="002C5D28" w:rsidRPr="003251EE" w:rsidRDefault="002C5D28" w:rsidP="00645E3C">
      <w:pPr>
        <w:pStyle w:val="PL"/>
        <w:rPr>
          <w:color w:val="808080"/>
        </w:rPr>
      </w:pPr>
      <w:r w:rsidRPr="003251EE">
        <w:rPr>
          <w:color w:val="808080"/>
        </w:rPr>
        <w:t>-- TAG-VARPENDINGRNA-UPDATE-STOP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2054"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2054"/>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0543F2E" w:rsidR="002C5D28" w:rsidRPr="00645E3C" w:rsidRDefault="002C5D28" w:rsidP="00645E3C">
      <w:pPr>
        <w:pStyle w:val="PL"/>
        <w:rPr>
          <w:color w:val="808080"/>
        </w:rPr>
      </w:pPr>
      <w:r w:rsidRPr="00645E3C">
        <w:rPr>
          <w:color w:val="808080"/>
        </w:rPr>
        <w:t>-- TAG-VARMEASCONFIG-START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1B089FC1" w:rsidR="002C5D28" w:rsidRPr="00645E3C" w:rsidRDefault="002C5D28" w:rsidP="00645E3C">
      <w:pPr>
        <w:pStyle w:val="PL"/>
        <w:rPr>
          <w:color w:val="808080"/>
        </w:rPr>
      </w:pPr>
      <w:r w:rsidRPr="00645E3C">
        <w:rPr>
          <w:color w:val="808080"/>
        </w:rPr>
        <w:t>-- TAG-VARMEASCONFIG-STOP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2055"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2055"/>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34E57300"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61799034"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2056" w:name="_Toc535261684"/>
      <w:r w:rsidRPr="00645E3C">
        <w:rPr>
          <w:lang w:val="en-GB"/>
        </w:rPr>
        <w:t>–</w:t>
      </w:r>
      <w:r w:rsidRPr="00645E3C">
        <w:rPr>
          <w:lang w:val="en-GB"/>
        </w:rPr>
        <w:tab/>
      </w:r>
      <w:r w:rsidRPr="00645E3C">
        <w:rPr>
          <w:i/>
          <w:lang w:val="en-GB"/>
        </w:rPr>
        <w:t>VarResumeMAC-Input</w:t>
      </w:r>
      <w:bookmarkEnd w:id="2056"/>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0F9E067E"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C6BBCF5"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t xml:space="preserve">VarResumeMAC-Input </w:t>
            </w:r>
            <w:r w:rsidRPr="001460C9">
              <w:rPr>
                <w:bCs/>
                <w:iCs/>
                <w:noProof/>
                <w:lang w:val="en-GB" w:eastAsia="ja-JP"/>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0C3CCACA"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2057" w:name="_Toc535261685"/>
      <w:r w:rsidRPr="00645E3C">
        <w:rPr>
          <w:lang w:val="en-GB"/>
        </w:rPr>
        <w:t>–</w:t>
      </w:r>
      <w:r w:rsidRPr="00645E3C">
        <w:rPr>
          <w:lang w:val="en-GB"/>
        </w:rPr>
        <w:tab/>
      </w:r>
      <w:r w:rsidRPr="00645E3C">
        <w:rPr>
          <w:i/>
          <w:lang w:val="en-GB"/>
        </w:rPr>
        <w:t>VarShortMAC-Input</w:t>
      </w:r>
      <w:bookmarkEnd w:id="2057"/>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133C5B50"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0D87BAD2"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1460C9">
              <w:rPr>
                <w:bCs/>
                <w:iCs/>
                <w:noProof/>
                <w:lang w:val="en-GB" w:eastAsia="ja-JP"/>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B16CAF4"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2058"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2058"/>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2059" w:name="_Toc535261687"/>
      <w:r w:rsidRPr="00645E3C">
        <w:t>8</w:t>
      </w:r>
      <w:r w:rsidRPr="00645E3C">
        <w:tab/>
        <w:t>Protocol data unit abstract syntax</w:t>
      </w:r>
      <w:bookmarkEnd w:id="2059"/>
    </w:p>
    <w:p w14:paraId="06B9DDFD" w14:textId="77777777" w:rsidR="002C5D28" w:rsidRPr="00645E3C" w:rsidRDefault="002C5D28" w:rsidP="002C5D28">
      <w:pPr>
        <w:pStyle w:val="Heading2"/>
        <w:rPr>
          <w:lang w:val="en-GB"/>
        </w:rPr>
      </w:pPr>
      <w:bookmarkStart w:id="2060" w:name="_Toc535261688"/>
      <w:r w:rsidRPr="00645E3C">
        <w:rPr>
          <w:lang w:val="en-GB"/>
        </w:rPr>
        <w:t>8.1</w:t>
      </w:r>
      <w:r w:rsidRPr="00645E3C">
        <w:rPr>
          <w:lang w:val="en-GB"/>
        </w:rPr>
        <w:tab/>
        <w:t>General</w:t>
      </w:r>
      <w:bookmarkEnd w:id="2060"/>
    </w:p>
    <w:p w14:paraId="2385DC93"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2061" w:name="_Toc535261689"/>
      <w:r w:rsidRPr="00645E3C">
        <w:rPr>
          <w:lang w:val="en-GB"/>
        </w:rPr>
        <w:t>8.2</w:t>
      </w:r>
      <w:r w:rsidRPr="00645E3C">
        <w:rPr>
          <w:lang w:val="en-GB"/>
        </w:rPr>
        <w:tab/>
        <w:t>Structure of encoded RRC messages</w:t>
      </w:r>
      <w:bookmarkEnd w:id="2061"/>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2062" w:name="_Toc535261690"/>
      <w:r w:rsidRPr="00645E3C">
        <w:rPr>
          <w:lang w:val="en-GB"/>
        </w:rPr>
        <w:t>8.3</w:t>
      </w:r>
      <w:r w:rsidRPr="00645E3C">
        <w:rPr>
          <w:lang w:val="en-GB"/>
        </w:rPr>
        <w:tab/>
        <w:t>Basic production</w:t>
      </w:r>
      <w:bookmarkEnd w:id="2062"/>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2063" w:name="_Toc535261691"/>
      <w:r w:rsidRPr="00645E3C">
        <w:rPr>
          <w:lang w:val="en-GB"/>
        </w:rPr>
        <w:t>8.4</w:t>
      </w:r>
      <w:r w:rsidRPr="00645E3C">
        <w:rPr>
          <w:lang w:val="en-GB"/>
        </w:rPr>
        <w:tab/>
        <w:t>Extension</w:t>
      </w:r>
      <w:bookmarkEnd w:id="2063"/>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2064" w:name="_Toc535261692"/>
      <w:r w:rsidRPr="00645E3C">
        <w:rPr>
          <w:lang w:val="en-GB"/>
        </w:rPr>
        <w:t>8.5</w:t>
      </w:r>
      <w:r w:rsidRPr="00645E3C">
        <w:rPr>
          <w:lang w:val="en-GB"/>
        </w:rPr>
        <w:tab/>
        <w:t>Padding</w:t>
      </w:r>
      <w:bookmarkEnd w:id="2064"/>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77777777" w:rsidR="002C5D28" w:rsidRPr="00645E3C" w:rsidRDefault="001460C9" w:rsidP="002C5D28">
      <w:pPr>
        <w:pStyle w:val="TH"/>
        <w:rPr>
          <w:lang w:val="en-GB"/>
        </w:rPr>
      </w:pPr>
      <w:r w:rsidRPr="00645E3C">
        <w:rPr>
          <w:noProof/>
          <w:lang w:val="en-GB"/>
        </w:rPr>
        <w:object w:dxaOrig="8370" w:dyaOrig="5010" w14:anchorId="39F956D0">
          <v:shape id="_x0000_i1056" type="#_x0000_t75" alt="" style="width:417.85pt;height:253.35pt;mso-width-percent:0;mso-height-percent:0;mso-width-percent:0;mso-height-percent:0" o:ole="">
            <v:imagedata r:id="rId81" o:title=""/>
          </v:shape>
          <o:OLEObject Type="Embed" ProgID="Word.Picture.8" ShapeID="_x0000_i1056" DrawAspect="Content" ObjectID="_1616321815" r:id="rId82"/>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2065" w:name="_Toc535261693"/>
      <w:r w:rsidRPr="00645E3C">
        <w:t>9</w:t>
      </w:r>
      <w:r w:rsidRPr="00645E3C">
        <w:tab/>
        <w:t>Specified and default radio configurations</w:t>
      </w:r>
      <w:bookmarkEnd w:id="2065"/>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2066" w:name="_Toc535261694"/>
      <w:r w:rsidRPr="00645E3C">
        <w:rPr>
          <w:lang w:val="en-GB"/>
        </w:rPr>
        <w:t>9.1</w:t>
      </w:r>
      <w:r w:rsidRPr="00645E3C">
        <w:rPr>
          <w:lang w:val="en-GB"/>
        </w:rPr>
        <w:tab/>
        <w:t>Specified configurations</w:t>
      </w:r>
      <w:bookmarkEnd w:id="2066"/>
    </w:p>
    <w:p w14:paraId="7ABFAFDE" w14:textId="77777777" w:rsidR="002C5D28" w:rsidRPr="00645E3C" w:rsidRDefault="002C5D28" w:rsidP="002C5D28">
      <w:pPr>
        <w:pStyle w:val="Heading3"/>
        <w:rPr>
          <w:lang w:val="en-GB"/>
        </w:rPr>
      </w:pPr>
      <w:bookmarkStart w:id="2067" w:name="_Toc535261695"/>
      <w:r w:rsidRPr="00645E3C">
        <w:rPr>
          <w:lang w:val="en-GB"/>
        </w:rPr>
        <w:t>9.1.1</w:t>
      </w:r>
      <w:r w:rsidRPr="00645E3C">
        <w:rPr>
          <w:lang w:val="en-GB"/>
        </w:rPr>
        <w:tab/>
        <w:t>Logical channel configurations</w:t>
      </w:r>
      <w:bookmarkEnd w:id="2067"/>
    </w:p>
    <w:p w14:paraId="26CADBE6" w14:textId="77777777" w:rsidR="002C5D28" w:rsidRPr="00645E3C" w:rsidRDefault="002C5D28" w:rsidP="002C5D28">
      <w:pPr>
        <w:pStyle w:val="Heading4"/>
        <w:rPr>
          <w:lang w:val="en-GB"/>
        </w:rPr>
      </w:pPr>
      <w:bookmarkStart w:id="2068" w:name="_Toc535261696"/>
      <w:r w:rsidRPr="00645E3C">
        <w:rPr>
          <w:lang w:val="en-GB"/>
        </w:rPr>
        <w:t>9.1.1.1</w:t>
      </w:r>
      <w:r w:rsidRPr="00645E3C">
        <w:rPr>
          <w:lang w:val="en-GB"/>
        </w:rPr>
        <w:tab/>
        <w:t>BCCH configuration</w:t>
      </w:r>
      <w:bookmarkEnd w:id="2068"/>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2069" w:name="_Toc535261697"/>
      <w:r w:rsidRPr="00645E3C">
        <w:rPr>
          <w:lang w:val="en-GB"/>
        </w:rPr>
        <w:t>9.1.1.2</w:t>
      </w:r>
      <w:r w:rsidRPr="00645E3C">
        <w:rPr>
          <w:lang w:val="en-GB"/>
        </w:rPr>
        <w:tab/>
        <w:t>CCCH configuration</w:t>
      </w:r>
      <w:bookmarkEnd w:id="2069"/>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2070" w:name="_Toc535261698"/>
      <w:r w:rsidRPr="00645E3C">
        <w:rPr>
          <w:lang w:val="en-GB"/>
        </w:rPr>
        <w:t>9.1.1.3</w:t>
      </w:r>
      <w:r w:rsidRPr="00645E3C">
        <w:rPr>
          <w:lang w:val="en-GB"/>
        </w:rPr>
        <w:tab/>
        <w:t>PCCH configuration</w:t>
      </w:r>
      <w:bookmarkEnd w:id="2070"/>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2071" w:name="_Toc535261699"/>
      <w:r w:rsidRPr="00645E3C">
        <w:rPr>
          <w:lang w:val="en-GB"/>
        </w:rPr>
        <w:t>9.1.2</w:t>
      </w:r>
      <w:r w:rsidRPr="00645E3C">
        <w:rPr>
          <w:lang w:val="en-GB"/>
        </w:rPr>
        <w:tab/>
        <w:t>Void</w:t>
      </w:r>
      <w:bookmarkEnd w:id="2071"/>
    </w:p>
    <w:p w14:paraId="6E279BE6" w14:textId="77777777" w:rsidR="002C5D28" w:rsidRPr="00645E3C" w:rsidRDefault="002C5D28" w:rsidP="002C5D28">
      <w:pPr>
        <w:pStyle w:val="Heading2"/>
        <w:rPr>
          <w:lang w:val="en-GB"/>
        </w:rPr>
      </w:pPr>
      <w:bookmarkStart w:id="2072" w:name="_Toc535261700"/>
      <w:r w:rsidRPr="00645E3C">
        <w:rPr>
          <w:lang w:val="en-GB"/>
        </w:rPr>
        <w:t>9.2</w:t>
      </w:r>
      <w:r w:rsidRPr="00645E3C">
        <w:rPr>
          <w:lang w:val="en-GB"/>
        </w:rPr>
        <w:tab/>
        <w:t>Default radio configurations</w:t>
      </w:r>
      <w:bookmarkEnd w:id="2072"/>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r w:rsidR="005A360C">
        <w:t xml:space="preserve">the </w:t>
      </w:r>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2073" w:name="_Toc535261701"/>
      <w:r w:rsidRPr="00645E3C">
        <w:rPr>
          <w:lang w:val="en-GB"/>
        </w:rPr>
        <w:t>9.2.1</w:t>
      </w:r>
      <w:r w:rsidRPr="00645E3C">
        <w:rPr>
          <w:lang w:val="en-GB"/>
        </w:rPr>
        <w:tab/>
        <w:t>Default SRB configurations</w:t>
      </w:r>
      <w:bookmarkEnd w:id="2073"/>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2074" w:name="_Toc535261702"/>
      <w:r w:rsidRPr="00645E3C">
        <w:rPr>
          <w:lang w:val="en-GB"/>
        </w:rPr>
        <w:t>9.2.2</w:t>
      </w:r>
      <w:r w:rsidRPr="00645E3C">
        <w:rPr>
          <w:lang w:val="en-GB"/>
        </w:rPr>
        <w:tab/>
        <w:t>Default MAC Cell Group configuration</w:t>
      </w:r>
      <w:bookmarkEnd w:id="2074"/>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2075" w:name="_Toc535261703"/>
      <w:r w:rsidRPr="00645E3C">
        <w:rPr>
          <w:lang w:val="en-GB"/>
        </w:rPr>
        <w:t>9.2.3</w:t>
      </w:r>
      <w:r w:rsidRPr="00645E3C">
        <w:rPr>
          <w:lang w:val="en-GB"/>
        </w:rPr>
        <w:tab/>
        <w:t>Default values timers and constants</w:t>
      </w:r>
      <w:bookmarkEnd w:id="2075"/>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2076" w:name="_Toc535261704"/>
      <w:r w:rsidRPr="00645E3C">
        <w:t>10</w:t>
      </w:r>
      <w:r w:rsidRPr="00645E3C">
        <w:tab/>
        <w:t>Generic error handling</w:t>
      </w:r>
      <w:bookmarkEnd w:id="2076"/>
    </w:p>
    <w:p w14:paraId="5DD87B16" w14:textId="77777777" w:rsidR="002C5D28" w:rsidRPr="00645E3C" w:rsidRDefault="002C5D28" w:rsidP="002C5D28">
      <w:pPr>
        <w:pStyle w:val="Heading2"/>
        <w:rPr>
          <w:lang w:val="en-GB"/>
        </w:rPr>
      </w:pPr>
      <w:bookmarkStart w:id="2077" w:name="_Toc535261705"/>
      <w:r w:rsidRPr="00645E3C">
        <w:rPr>
          <w:lang w:val="en-GB"/>
        </w:rPr>
        <w:t>10.1</w:t>
      </w:r>
      <w:r w:rsidRPr="00645E3C">
        <w:rPr>
          <w:lang w:val="en-GB"/>
        </w:rPr>
        <w:tab/>
        <w:t>General</w:t>
      </w:r>
      <w:bookmarkEnd w:id="2077"/>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2078" w:name="_Toc535261706"/>
      <w:r w:rsidRPr="00645E3C">
        <w:rPr>
          <w:lang w:val="en-GB"/>
        </w:rPr>
        <w:t>10.2</w:t>
      </w:r>
      <w:r w:rsidRPr="00645E3C">
        <w:rPr>
          <w:lang w:val="en-GB"/>
        </w:rPr>
        <w:tab/>
        <w:t>ASN.1 violation or encoding error</w:t>
      </w:r>
      <w:bookmarkEnd w:id="2078"/>
    </w:p>
    <w:p w14:paraId="06DBB8B5" w14:textId="77777777" w:rsidR="002C5D28" w:rsidRPr="00645E3C" w:rsidRDefault="002C5D28" w:rsidP="002C5D28">
      <w:r w:rsidRPr="00645E3C">
        <w:t>The UE shall:</w:t>
      </w:r>
    </w:p>
    <w:p w14:paraId="3649A5B0" w14:textId="2E6E0C86" w:rsidR="002C5D28" w:rsidRPr="00645E3C" w:rsidRDefault="002C5D28" w:rsidP="002C5D28">
      <w:pPr>
        <w:pStyle w:val="B1"/>
        <w:rPr>
          <w:lang w:val="en-GB"/>
        </w:rPr>
      </w:pPr>
      <w:r w:rsidRPr="00645E3C">
        <w:rPr>
          <w:lang w:val="en-GB"/>
        </w:rPr>
        <w:t>1&gt;</w:t>
      </w:r>
      <w:r w:rsidRPr="00645E3C">
        <w:rPr>
          <w:lang w:val="en-GB"/>
        </w:rPr>
        <w:tab/>
        <w:t>when receiving an RRC message on the BCCH</w:t>
      </w:r>
      <w:r w:rsidR="005F09FB">
        <w:rPr>
          <w:lang w:val="en-GB"/>
        </w:rPr>
        <w:t>, CCCH or PCCH</w:t>
      </w:r>
      <w:r w:rsidRPr="00645E3C">
        <w:rPr>
          <w:lang w:val="en-GB"/>
        </w:rPr>
        <w:t xml:space="preserve">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2079" w:name="_Toc535261707"/>
      <w:r w:rsidRPr="00645E3C">
        <w:rPr>
          <w:lang w:val="en-GB"/>
        </w:rPr>
        <w:t>10.3</w:t>
      </w:r>
      <w:r w:rsidRPr="00645E3C">
        <w:rPr>
          <w:lang w:val="en-GB"/>
        </w:rPr>
        <w:tab/>
        <w:t>Field set to a not comprehended value</w:t>
      </w:r>
      <w:bookmarkEnd w:id="2079"/>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2080" w:name="_Toc535261708"/>
      <w:r w:rsidRPr="00645E3C">
        <w:rPr>
          <w:lang w:val="en-GB"/>
        </w:rPr>
        <w:t>10.4</w:t>
      </w:r>
      <w:r w:rsidRPr="00645E3C">
        <w:rPr>
          <w:lang w:val="en-GB"/>
        </w:rPr>
        <w:tab/>
        <w:t>Mandatory field missing</w:t>
      </w:r>
      <w:bookmarkEnd w:id="2080"/>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2081" w:name="_Toc535261709"/>
      <w:r w:rsidRPr="00645E3C">
        <w:rPr>
          <w:lang w:val="en-GB"/>
        </w:rPr>
        <w:t>10.5</w:t>
      </w:r>
      <w:r w:rsidRPr="00645E3C">
        <w:rPr>
          <w:lang w:val="en-GB"/>
        </w:rPr>
        <w:tab/>
        <w:t>Not comprehended field</w:t>
      </w:r>
      <w:bookmarkEnd w:id="2081"/>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2082" w:name="_Toc535261710"/>
      <w:r w:rsidRPr="00645E3C">
        <w:t>11</w:t>
      </w:r>
      <w:r w:rsidRPr="00645E3C">
        <w:tab/>
        <w:t>Radio information related interactions between network nodes</w:t>
      </w:r>
      <w:bookmarkEnd w:id="2082"/>
    </w:p>
    <w:p w14:paraId="4CC92561" w14:textId="77777777" w:rsidR="002C5D28" w:rsidRPr="00645E3C" w:rsidRDefault="002C5D28" w:rsidP="002C5D28">
      <w:pPr>
        <w:pStyle w:val="Heading2"/>
        <w:rPr>
          <w:lang w:val="en-GB"/>
        </w:rPr>
      </w:pPr>
      <w:bookmarkStart w:id="2083" w:name="_Toc535261711"/>
      <w:r w:rsidRPr="00645E3C">
        <w:rPr>
          <w:lang w:val="en-GB"/>
        </w:rPr>
        <w:t>11.1</w:t>
      </w:r>
      <w:r w:rsidRPr="00645E3C">
        <w:rPr>
          <w:lang w:val="en-GB"/>
        </w:rPr>
        <w:tab/>
        <w:t>General</w:t>
      </w:r>
      <w:bookmarkEnd w:id="2083"/>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2084" w:name="_Toc535261712"/>
      <w:r w:rsidRPr="00645E3C">
        <w:rPr>
          <w:lang w:val="en-GB"/>
        </w:rPr>
        <w:t>11.2</w:t>
      </w:r>
      <w:r w:rsidRPr="00645E3C">
        <w:rPr>
          <w:lang w:val="en-GB"/>
        </w:rPr>
        <w:tab/>
        <w:t>Inter-node RRC messages</w:t>
      </w:r>
      <w:bookmarkEnd w:id="2084"/>
    </w:p>
    <w:p w14:paraId="4C23B8A4" w14:textId="77777777" w:rsidR="002C5D28" w:rsidRPr="00645E3C" w:rsidRDefault="002C5D28" w:rsidP="002C5D28">
      <w:pPr>
        <w:pStyle w:val="Heading3"/>
        <w:rPr>
          <w:lang w:val="en-GB"/>
        </w:rPr>
      </w:pPr>
      <w:bookmarkStart w:id="2085" w:name="_Toc535261713"/>
      <w:r w:rsidRPr="00645E3C">
        <w:rPr>
          <w:lang w:val="en-GB"/>
        </w:rPr>
        <w:t>11.2.1</w:t>
      </w:r>
      <w:r w:rsidRPr="00645E3C">
        <w:rPr>
          <w:lang w:val="en-GB"/>
        </w:rPr>
        <w:tab/>
        <w:t>General</w:t>
      </w:r>
      <w:bookmarkEnd w:id="2085"/>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77777777" w:rsidR="002C5D28" w:rsidRPr="00645E3C" w:rsidRDefault="002C5D28" w:rsidP="00645E3C">
      <w:pPr>
        <w:pStyle w:val="PL"/>
      </w:pPr>
      <w:r w:rsidRPr="00645E3C">
        <w:t xml:space="preserve">    CellIdentity,</w:t>
      </w:r>
    </w:p>
    <w:p w14:paraId="445B1161" w14:textId="77777777" w:rsidR="004F60B7" w:rsidRPr="00645E3C" w:rsidRDefault="004F60B7" w:rsidP="00645E3C">
      <w:pPr>
        <w:pStyle w:val="PL"/>
      </w:pPr>
      <w:r w:rsidRPr="00645E3C">
        <w:t xml:space="preserve">    CGI-Info,</w:t>
      </w:r>
    </w:p>
    <w:p w14:paraId="100159DB" w14:textId="43308E1D" w:rsidR="004346E8" w:rsidRDefault="002C5D28" w:rsidP="004346E8">
      <w:pPr>
        <w:pStyle w:val="PL"/>
        <w:rPr>
          <w:ins w:id="2086" w:author="Rapporteur Late Drop" w:date="2019-04-04T17:38:00Z"/>
        </w:rPr>
      </w:pPr>
      <w:r w:rsidRPr="00645E3C">
        <w:t xml:space="preserve">    CSI-RS-Index,</w:t>
      </w:r>
    </w:p>
    <w:p w14:paraId="1EE0CF2C" w14:textId="77777777" w:rsidR="004346E8" w:rsidRDefault="004346E8" w:rsidP="004346E8">
      <w:pPr>
        <w:pStyle w:val="PL"/>
        <w:rPr>
          <w:ins w:id="2087" w:author="Rapporteur Late Drop" w:date="2019-04-04T17:38:00Z"/>
        </w:rPr>
      </w:pPr>
      <w:ins w:id="2088" w:author="Rapporteur Late Drop" w:date="2019-04-04T17:38:00Z">
        <w:r>
          <w:t xml:space="preserve">    DRX-Config,</w:t>
        </w:r>
      </w:ins>
    </w:p>
    <w:p w14:paraId="74B69E03" w14:textId="31788FB2" w:rsidR="002C5D28" w:rsidRPr="00645E3C" w:rsidRDefault="004346E8" w:rsidP="004346E8">
      <w:pPr>
        <w:pStyle w:val="PL"/>
      </w:pPr>
      <w:ins w:id="2089" w:author="Rapporteur Late Drop" w:date="2019-04-04T17:38:00Z">
        <w:r>
          <w:t xml:space="preserve">    </w:t>
        </w:r>
        <w:r w:rsidRPr="00353615">
          <w:t>EUTRA-PhysCellId</w:t>
        </w:r>
        <w:r>
          <w:t>,</w:t>
        </w:r>
      </w:ins>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77777777" w:rsidR="002C5D28" w:rsidRPr="00645E3C" w:rsidRDefault="002C5D28" w:rsidP="00645E3C">
      <w:pPr>
        <w:pStyle w:val="PL"/>
      </w:pPr>
      <w:r w:rsidRPr="00645E3C">
        <w:t xml:space="preserve">    maxBands,</w:t>
      </w:r>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0B87D197" w14:textId="1B02D3FD" w:rsidR="008E04A3" w:rsidRDefault="002C5D28" w:rsidP="008E04A3">
      <w:pPr>
        <w:pStyle w:val="PL"/>
        <w:rPr>
          <w:ins w:id="2090" w:author="Rapporteur Late Drop" w:date="2019-04-04T17:38:00Z"/>
        </w:rPr>
      </w:pPr>
      <w:r w:rsidRPr="00645E3C">
        <w:t xml:space="preserve">    maxNrofIndexesToReport,</w:t>
      </w:r>
    </w:p>
    <w:p w14:paraId="3BF8CBB6" w14:textId="74803C75" w:rsidR="002C5D28" w:rsidRPr="00645E3C" w:rsidRDefault="008E04A3" w:rsidP="008E04A3">
      <w:pPr>
        <w:pStyle w:val="PL"/>
      </w:pPr>
      <w:ins w:id="2091" w:author="Rapporteur Late Drop" w:date="2019-04-04T17:38:00Z">
        <w:r>
          <w:t xml:space="preserve">    maxSimultaneousBands,</w:t>
        </w:r>
      </w:ins>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t xml:space="preserve">    MeasResultSCG-Failure,</w:t>
      </w:r>
    </w:p>
    <w:p w14:paraId="5DB570A4" w14:textId="3ED0BCA5" w:rsidR="00FD6946" w:rsidRDefault="002C5D28" w:rsidP="00FD6946">
      <w:pPr>
        <w:pStyle w:val="PL"/>
        <w:rPr>
          <w:ins w:id="2092" w:author="Rapporteur Late Drop" w:date="2019-04-04T17:38:00Z"/>
        </w:rPr>
      </w:pPr>
      <w:r w:rsidRPr="00645E3C">
        <w:t xml:space="preserve">    MeasResultCellListSFTD,</w:t>
      </w:r>
    </w:p>
    <w:p w14:paraId="233BC59E" w14:textId="14AF346C" w:rsidR="002C5D28" w:rsidRPr="00645E3C" w:rsidRDefault="00FD6946" w:rsidP="00FD6946">
      <w:pPr>
        <w:pStyle w:val="PL"/>
      </w:pPr>
      <w:ins w:id="2093" w:author="Rapporteur Late Drop" w:date="2019-04-04T17:38:00Z">
        <w:r>
          <w:rPr>
            <w:rFonts w:eastAsia="Batang"/>
            <w:lang w:eastAsia="sv-SE"/>
          </w:rPr>
          <w:t xml:space="preserve">     MeasResultSFTD-EUTRA,</w:t>
        </w:r>
      </w:ins>
    </w:p>
    <w:p w14:paraId="0E735E49" w14:textId="4A7D3113" w:rsidR="00F325FA" w:rsidRDefault="002C5D28" w:rsidP="00F325FA">
      <w:pPr>
        <w:pStyle w:val="PL"/>
        <w:rPr>
          <w:ins w:id="2094" w:author="Rapporteur Late Drop" w:date="2019-04-04T17:39:00Z"/>
        </w:rPr>
      </w:pPr>
      <w:r w:rsidRPr="00645E3C">
        <w:t xml:space="preserve">    MeasResultList2NR,</w:t>
      </w:r>
    </w:p>
    <w:p w14:paraId="47191431" w14:textId="7AF4C08D" w:rsidR="002C5D28" w:rsidRPr="00645E3C" w:rsidRDefault="00F325FA" w:rsidP="00F325FA">
      <w:pPr>
        <w:pStyle w:val="PL"/>
      </w:pPr>
      <w:ins w:id="2095" w:author="Rapporteur Late Drop" w:date="2019-04-04T17:39:00Z">
        <w:r>
          <w:t xml:space="preserve">    </w:t>
        </w:r>
        <w:r>
          <w:rPr>
            <w:lang w:val="en-US"/>
          </w:rPr>
          <w:t>MeasResultServFreqListEUTRA</w:t>
        </w:r>
        <w:r>
          <w:t>,</w:t>
        </w:r>
      </w:ins>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t xml:space="preserve">    PhysCellId,</w:t>
      </w:r>
    </w:p>
    <w:p w14:paraId="78C871D7" w14:textId="77777777" w:rsidR="002C5D28" w:rsidRPr="00645E3C" w:rsidRDefault="002C5D28" w:rsidP="00645E3C">
      <w:pPr>
        <w:pStyle w:val="PL"/>
      </w:pPr>
      <w:r w:rsidRPr="00645E3C">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CF4A415" w14:textId="2C717BBF" w:rsidR="0004359B" w:rsidRPr="0004359B" w:rsidRDefault="0004359B" w:rsidP="00645E3C">
      <w:pPr>
        <w:pStyle w:val="PL"/>
      </w:pPr>
      <w:r>
        <w:rPr>
          <w:i/>
          <w:iCs/>
        </w:rPr>
        <w:t xml:space="preserve">    </w:t>
      </w:r>
      <w:r w:rsidRPr="001460C9">
        <w:rPr>
          <w:iCs/>
        </w:rPr>
        <w:t>UEAssistanceInformation</w:t>
      </w:r>
      <w:r w:rsidR="008C4B6B">
        <w:rPr>
          <w:iCs/>
        </w:rPr>
        <w:t>,</w:t>
      </w:r>
    </w:p>
    <w:p w14:paraId="01FB02E4" w14:textId="7806D1B2" w:rsidR="008C4B6B" w:rsidRPr="00645E3C" w:rsidRDefault="008C4B6B" w:rsidP="008C4B6B">
      <w:pPr>
        <w:pStyle w:val="PL"/>
      </w:pPr>
      <w:r w:rsidRPr="00645E3C">
        <w:t xml:space="preserve">    UE-CapabilityRAT-ContainerList</w:t>
      </w:r>
    </w:p>
    <w:p w14:paraId="74203463" w14:textId="2F24AC59"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2096" w:name="_Toc535261714"/>
      <w:r w:rsidRPr="00645E3C">
        <w:rPr>
          <w:lang w:val="en-GB"/>
        </w:rPr>
        <w:t>11.2.2</w:t>
      </w:r>
      <w:r w:rsidRPr="00645E3C">
        <w:rPr>
          <w:lang w:val="en-GB"/>
        </w:rPr>
        <w:tab/>
        <w:t>Message definitions</w:t>
      </w:r>
      <w:bookmarkEnd w:id="2096"/>
    </w:p>
    <w:p w14:paraId="4F7C5A45" w14:textId="77777777" w:rsidR="002C5D28" w:rsidRPr="00645E3C" w:rsidRDefault="002C5D28" w:rsidP="002C5D28">
      <w:pPr>
        <w:pStyle w:val="Heading4"/>
        <w:rPr>
          <w:lang w:val="en-GB"/>
        </w:rPr>
      </w:pPr>
      <w:bookmarkStart w:id="2097" w:name="_Toc535261715"/>
      <w:r w:rsidRPr="00645E3C">
        <w:rPr>
          <w:lang w:val="en-GB"/>
        </w:rPr>
        <w:t>–</w:t>
      </w:r>
      <w:r w:rsidRPr="00645E3C">
        <w:rPr>
          <w:lang w:val="en-GB"/>
        </w:rPr>
        <w:tab/>
      </w:r>
      <w:r w:rsidRPr="00645E3C">
        <w:rPr>
          <w:i/>
          <w:lang w:val="en-GB"/>
        </w:rPr>
        <w:t>HandoverCommand</w:t>
      </w:r>
      <w:bookmarkEnd w:id="2097"/>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2098" w:name="_Toc535261716"/>
      <w:r w:rsidRPr="00645E3C">
        <w:rPr>
          <w:lang w:val="en-GB"/>
        </w:rPr>
        <w:t>–</w:t>
      </w:r>
      <w:r w:rsidRPr="00645E3C">
        <w:rPr>
          <w:lang w:val="en-GB"/>
        </w:rPr>
        <w:tab/>
      </w:r>
      <w:r w:rsidRPr="00645E3C">
        <w:rPr>
          <w:i/>
          <w:lang w:val="en-GB"/>
        </w:rPr>
        <w:t>HandoverPreparationInformation</w:t>
      </w:r>
      <w:bookmarkEnd w:id="2098"/>
    </w:p>
    <w:p w14:paraId="52255AC4" w14:textId="581607BC" w:rsidR="002C5D28" w:rsidRPr="00645E3C" w:rsidRDefault="002C5D28" w:rsidP="002C5D28">
      <w:r w:rsidRPr="00645E3C">
        <w:t>This message is used to transfer the NR RRC information used by the target gNB during handover preparation, including UE capability information.</w:t>
      </w:r>
      <w:r w:rsidR="00532AAF">
        <w:t xml:space="preserve"> This message is also used for transferring the information between the CU and DU.</w:t>
      </w:r>
    </w:p>
    <w:p w14:paraId="7E17E4BF" w14:textId="04F4F352" w:rsidR="002C5D28" w:rsidRPr="00645E3C" w:rsidRDefault="002C5D28" w:rsidP="002C5D28">
      <w:pPr>
        <w:pStyle w:val="B1"/>
        <w:rPr>
          <w:lang w:val="en-GB"/>
        </w:rPr>
      </w:pPr>
      <w:r w:rsidRPr="00645E3C">
        <w:rPr>
          <w:lang w:val="en-GB"/>
        </w:rPr>
        <w:t>Direction: source gNB/source RAN to target gNB</w:t>
      </w:r>
      <w:r w:rsidR="00532AAF">
        <w:t xml:space="preserve"> or CU to DU</w:t>
      </w:r>
      <w:r w:rsidRPr="00645E3C">
        <w:rPr>
          <w:lang w:val="en-GB"/>
        </w:rPr>
        <w:t>.</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5015A856" w14:textId="77777777" w:rsidR="002C5D28" w:rsidRPr="00645E3C" w:rsidRDefault="002C5D28" w:rsidP="00645E3C">
      <w:pPr>
        <w:pStyle w:val="PL"/>
      </w:pPr>
    </w:p>
    <w:p w14:paraId="69E7B857"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7997DE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3779F3" w14:textId="77777777" w:rsidR="002C5D28" w:rsidRPr="00645E3C" w:rsidRDefault="002C5D28" w:rsidP="00645E3C">
      <w:pPr>
        <w:pStyle w:val="PL"/>
      </w:pPr>
      <w:r w:rsidRPr="00645E3C">
        <w:t xml:space="preserve">        c1                                  </w:t>
      </w:r>
      <w:r w:rsidRPr="00645E3C">
        <w:rPr>
          <w:color w:val="993366"/>
        </w:rPr>
        <w:t>CHOICE</w:t>
      </w:r>
      <w:r w:rsidRPr="00645E3C">
        <w:t>{</w:t>
      </w:r>
    </w:p>
    <w:p w14:paraId="354E3A9E" w14:textId="77777777" w:rsidR="002C5D28" w:rsidRPr="00645E3C" w:rsidRDefault="002C5D28" w:rsidP="00645E3C">
      <w:pPr>
        <w:pStyle w:val="PL"/>
      </w:pPr>
      <w:r w:rsidRPr="00645E3C">
        <w:t xml:space="preserve">            handoverPreparationInformation      HandoverPreparationInformation-IEs,</w:t>
      </w:r>
    </w:p>
    <w:p w14:paraId="152B82FD"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414CD13E" w14:textId="77777777" w:rsidR="002C5D28" w:rsidRPr="00645E3C" w:rsidRDefault="002C5D28" w:rsidP="00645E3C">
      <w:pPr>
        <w:pStyle w:val="PL"/>
      </w:pPr>
      <w:r w:rsidRPr="003251EE">
        <w:t xml:space="preserve">        </w:t>
      </w:r>
      <w:r w:rsidRPr="00645E3C">
        <w:t>},</w:t>
      </w:r>
    </w:p>
    <w:p w14:paraId="3B040D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7CD592" w14:textId="77777777" w:rsidR="002C5D28" w:rsidRPr="00645E3C" w:rsidRDefault="002C5D28" w:rsidP="00645E3C">
      <w:pPr>
        <w:pStyle w:val="PL"/>
      </w:pPr>
      <w:r w:rsidRPr="00645E3C">
        <w:t xml:space="preserve">    }</w:t>
      </w:r>
    </w:p>
    <w:p w14:paraId="411A17E8" w14:textId="77777777" w:rsidR="002C5D28" w:rsidRPr="00645E3C" w:rsidRDefault="002C5D28" w:rsidP="00645E3C">
      <w:pPr>
        <w:pStyle w:val="PL"/>
      </w:pPr>
      <w:r w:rsidRPr="00645E3C">
        <w:t>}</w:t>
      </w:r>
    </w:p>
    <w:p w14:paraId="2113FF44" w14:textId="77777777" w:rsidR="002C5D28" w:rsidRPr="00645E3C" w:rsidRDefault="002C5D28" w:rsidP="00645E3C">
      <w:pPr>
        <w:pStyle w:val="PL"/>
      </w:pPr>
    </w:p>
    <w:p w14:paraId="1734A155"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91DF43F" w14:textId="77777777" w:rsidR="002C5D28" w:rsidRPr="00645E3C" w:rsidRDefault="002C5D28" w:rsidP="00645E3C">
      <w:pPr>
        <w:pStyle w:val="PL"/>
      </w:pPr>
      <w:r w:rsidRPr="00645E3C">
        <w:t xml:space="preserve">    ue-CapabilityRAT-List               UE-CapabilityRAT-ContainerList,</w:t>
      </w:r>
    </w:p>
    <w:p w14:paraId="6D3001D4"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65C32643"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0A9FC91C"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2EF2F8C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A3FFB89" w14:textId="77777777" w:rsidR="002C5D28" w:rsidRPr="00645E3C" w:rsidRDefault="002C5D28" w:rsidP="00645E3C">
      <w:pPr>
        <w:pStyle w:val="PL"/>
      </w:pPr>
      <w:r w:rsidRPr="00645E3C">
        <w:t>}</w:t>
      </w:r>
    </w:p>
    <w:p w14:paraId="43A1848C" w14:textId="77777777" w:rsidR="002C5D28" w:rsidRPr="00645E3C" w:rsidRDefault="002C5D28" w:rsidP="00645E3C">
      <w:pPr>
        <w:pStyle w:val="PL"/>
      </w:pPr>
    </w:p>
    <w:p w14:paraId="2666B72B" w14:textId="19CAAC03" w:rsidR="002C5D28" w:rsidRPr="00645E3C" w:rsidRDefault="002C5D28" w:rsidP="00645E3C">
      <w:pPr>
        <w:pStyle w:val="PL"/>
      </w:pPr>
      <w:r w:rsidRPr="00645E3C">
        <w:t xml:space="preserve">AS-Config ::=             </w:t>
      </w:r>
      <w:r w:rsidR="00B30BC1">
        <w:rPr>
          <w:rStyle w:val="CommentReference"/>
          <w:rFonts w:ascii="Times New Roman" w:hAnsi="Times New Roman"/>
          <w:noProof w:val="0"/>
          <w:lang w:eastAsia="ja-JP"/>
        </w:rPr>
        <w:commentReference w:id="2099"/>
      </w:r>
      <w:r w:rsidRPr="00645E3C">
        <w:rPr>
          <w:color w:val="993366"/>
        </w:rPr>
        <w:t>SEQUENCE</w:t>
      </w:r>
      <w:r w:rsidRPr="00645E3C">
        <w:t xml:space="preserve"> {</w:t>
      </w:r>
    </w:p>
    <w:p w14:paraId="4D8DAAF6"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462F5E25" w14:textId="782CD51C" w:rsidR="005F122C" w:rsidRDefault="002C5D28" w:rsidP="005F122C">
      <w:pPr>
        <w:pStyle w:val="PL"/>
        <w:rPr>
          <w:ins w:id="2100" w:author="Rapporteur Late Drop" w:date="2019-04-04T17:39:00Z"/>
        </w:rPr>
      </w:pPr>
      <w:r w:rsidRPr="00645E3C">
        <w:t xml:space="preserve">    ...</w:t>
      </w:r>
      <w:ins w:id="2101" w:author="Rapporteur Late Drop" w:date="2019-04-04T17:39:00Z">
        <w:r w:rsidR="005F122C">
          <w:t>,</w:t>
        </w:r>
      </w:ins>
    </w:p>
    <w:p w14:paraId="223B818B" w14:textId="77777777" w:rsidR="005F122C" w:rsidRDefault="005F122C" w:rsidP="005F122C">
      <w:pPr>
        <w:pStyle w:val="PL"/>
        <w:rPr>
          <w:ins w:id="2102" w:author="Rapporteur Late Drop" w:date="2019-04-04T17:39:00Z"/>
        </w:rPr>
      </w:pPr>
      <w:ins w:id="2103" w:author="Rapporteur Late Drop" w:date="2019-04-04T17:39:00Z">
        <w:r>
          <w:t xml:space="preserve">    [[</w:t>
        </w:r>
      </w:ins>
    </w:p>
    <w:p w14:paraId="5FE56BA4" w14:textId="0A24A18C" w:rsidR="005F122C" w:rsidRPr="00D0452D" w:rsidRDefault="005F122C" w:rsidP="005F122C">
      <w:pPr>
        <w:pStyle w:val="PL"/>
        <w:rPr>
          <w:ins w:id="2104" w:author="Rapporteur Late Drop" w:date="2019-04-04T17:39:00Z"/>
        </w:rPr>
      </w:pPr>
      <w:ins w:id="2105" w:author="Rapporteur Late Drop" w:date="2019-04-04T17:39:00Z">
        <w:r>
          <w:t xml:space="preserve">    as</w:t>
        </w:r>
        <w:r w:rsidRPr="00D0452D">
          <w:t>-Config</w:t>
        </w:r>
        <w:r>
          <w:t>EUTRA</w:t>
        </w:r>
        <w:r w:rsidRPr="00D0452D">
          <w:t>-r15</w:t>
        </w:r>
      </w:ins>
      <w:r w:rsidR="00B30BC1">
        <w:rPr>
          <w:rStyle w:val="CommentReference"/>
          <w:rFonts w:ascii="Times New Roman" w:hAnsi="Times New Roman"/>
          <w:noProof w:val="0"/>
          <w:lang w:eastAsia="ja-JP"/>
        </w:rPr>
        <w:commentReference w:id="2106"/>
      </w:r>
      <w:ins w:id="2108" w:author="Rapporteur Late Drop" w:date="2019-04-04T17:39:00Z">
        <w:r w:rsidRPr="00D0452D">
          <w:t xml:space="preserve"> </w:t>
        </w:r>
        <w:r>
          <w:t xml:space="preserve">                 </w:t>
        </w:r>
        <w:r w:rsidRPr="00484834">
          <w:rPr>
            <w:color w:val="993366"/>
          </w:rPr>
          <w:t>SEQUENCE</w:t>
        </w:r>
        <w:r w:rsidRPr="00D0452D">
          <w:t xml:space="preserve"> {</w:t>
        </w:r>
      </w:ins>
    </w:p>
    <w:p w14:paraId="7F5F4A9E" w14:textId="2B1D6E6E" w:rsidR="005F122C" w:rsidRPr="00D0452D" w:rsidRDefault="005F122C" w:rsidP="005F122C">
      <w:pPr>
        <w:pStyle w:val="PL"/>
        <w:rPr>
          <w:ins w:id="2109" w:author="Rapporteur Late Drop" w:date="2019-04-04T17:39:00Z"/>
        </w:rPr>
      </w:pPr>
      <w:ins w:id="2110" w:author="Rapporteur Late Drop" w:date="2019-04-04T17:39:00Z">
        <w:r>
          <w:t xml:space="preserve">        so</w:t>
        </w:r>
        <w:r w:rsidRPr="00D0452D">
          <w:t>urceRB-Config</w:t>
        </w:r>
        <w:r>
          <w:t>-EUTRA</w:t>
        </w:r>
        <w:r w:rsidRPr="00D0452D">
          <w:t>-r15</w:t>
        </w:r>
        <w:r>
          <w:t xml:space="preserve">            </w:t>
        </w:r>
        <w:r w:rsidRPr="00484834">
          <w:rPr>
            <w:color w:val="993366"/>
          </w:rPr>
          <w:t xml:space="preserve">OCTET STRING </w:t>
        </w:r>
        <w:r>
          <w:t xml:space="preserve">           </w:t>
        </w:r>
      </w:ins>
      <w:r w:rsidR="00B30BC1">
        <w:rPr>
          <w:rStyle w:val="CommentReference"/>
          <w:rFonts w:ascii="Times New Roman" w:hAnsi="Times New Roman"/>
          <w:noProof w:val="0"/>
          <w:lang w:eastAsia="ja-JP"/>
        </w:rPr>
        <w:commentReference w:id="2111"/>
      </w:r>
      <w:ins w:id="2112" w:author="Rapporteur Late Drop" w:date="2019-04-04T17:39:00Z">
        <w:r w:rsidRPr="00484834">
          <w:rPr>
            <w:color w:val="993366"/>
          </w:rPr>
          <w:t>OPTIONAL</w:t>
        </w:r>
        <w:r w:rsidRPr="00D0452D">
          <w:t>,</w:t>
        </w:r>
      </w:ins>
    </w:p>
    <w:p w14:paraId="05BE79A7" w14:textId="77777777" w:rsidR="005F122C" w:rsidRPr="00D0452D" w:rsidRDefault="005F122C" w:rsidP="005F122C">
      <w:pPr>
        <w:pStyle w:val="PL"/>
        <w:rPr>
          <w:ins w:id="2113" w:author="Rapporteur Late Drop" w:date="2019-04-04T17:39:00Z"/>
        </w:rPr>
      </w:pPr>
      <w:ins w:id="2114" w:author="Rapporteur Late Drop" w:date="2019-04-04T17:39:00Z">
        <w:r>
          <w:t xml:space="preserve">        </w:t>
        </w:r>
        <w:r w:rsidRPr="00D0452D">
          <w:t>source</w:t>
        </w:r>
        <w:r>
          <w:t>SCG-</w:t>
        </w:r>
        <w:r w:rsidRPr="00D0452D">
          <w:t>Config</w:t>
        </w:r>
        <w:r>
          <w:t>-EUTRA</w:t>
        </w:r>
        <w:r w:rsidRPr="00D0452D">
          <w:t>-r1</w:t>
        </w:r>
        <w:r>
          <w:t xml:space="preserve">5           </w:t>
        </w:r>
        <w:r w:rsidRPr="00484834">
          <w:rPr>
            <w:color w:val="993366"/>
          </w:rPr>
          <w:t>OCTET STRING</w:t>
        </w:r>
        <w:r>
          <w:t xml:space="preserve">            </w:t>
        </w:r>
        <w:r w:rsidRPr="00484834">
          <w:rPr>
            <w:color w:val="993366"/>
          </w:rPr>
          <w:t>OPTIONAL</w:t>
        </w:r>
      </w:ins>
    </w:p>
    <w:p w14:paraId="774D9EA8" w14:textId="77777777" w:rsidR="005F122C" w:rsidRDefault="005F122C" w:rsidP="005F122C">
      <w:pPr>
        <w:pStyle w:val="PL"/>
        <w:rPr>
          <w:ins w:id="2115" w:author="Rapporteur Late Drop" w:date="2019-04-04T17:39:00Z"/>
        </w:rPr>
      </w:pPr>
      <w:ins w:id="2116" w:author="Rapporteur Late Drop" w:date="2019-04-04T17:39:00Z">
        <w:r>
          <w:t xml:space="preserve">    </w:t>
        </w:r>
        <w:r w:rsidRPr="00D0452D">
          <w:t>}</w:t>
        </w:r>
        <w:r>
          <w:t xml:space="preserve">                                                                </w:t>
        </w:r>
        <w:r w:rsidRPr="00645E3C">
          <w:rPr>
            <w:color w:val="993366"/>
          </w:rPr>
          <w:t>OPTIONAL</w:t>
        </w:r>
      </w:ins>
    </w:p>
    <w:p w14:paraId="77CC8C90" w14:textId="77777777" w:rsidR="005F122C" w:rsidRPr="00D0452D" w:rsidRDefault="005F122C" w:rsidP="005F122C">
      <w:pPr>
        <w:pStyle w:val="PL"/>
        <w:rPr>
          <w:ins w:id="2117" w:author="Rapporteur Late Drop" w:date="2019-04-04T17:39:00Z"/>
        </w:rPr>
      </w:pPr>
      <w:ins w:id="2118" w:author="Rapporteur Late Drop" w:date="2019-04-04T17:39:00Z">
        <w:r>
          <w:t xml:space="preserve">    ]]</w:t>
        </w:r>
      </w:ins>
    </w:p>
    <w:p w14:paraId="4EE47E00" w14:textId="77777777" w:rsidR="00F95F2F" w:rsidRPr="00645E3C" w:rsidRDefault="00F95F2F" w:rsidP="00645E3C">
      <w:pPr>
        <w:pStyle w:val="PL"/>
      </w:pPr>
    </w:p>
    <w:p w14:paraId="2EC2AFA6" w14:textId="77777777" w:rsidR="002C5D28" w:rsidRPr="00645E3C" w:rsidRDefault="002C5D28" w:rsidP="00645E3C">
      <w:pPr>
        <w:pStyle w:val="PL"/>
      </w:pPr>
      <w:r w:rsidRPr="00645E3C">
        <w:t>}</w:t>
      </w:r>
    </w:p>
    <w:p w14:paraId="7DD9517C" w14:textId="77777777" w:rsidR="002C5D28" w:rsidRPr="00645E3C" w:rsidRDefault="002C5D28" w:rsidP="00645E3C">
      <w:pPr>
        <w:pStyle w:val="PL"/>
      </w:pPr>
    </w:p>
    <w:p w14:paraId="15180E9E"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56F56D95"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79D116"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7C56F84E" w14:textId="77777777" w:rsidR="002C5D28" w:rsidRPr="00645E3C" w:rsidRDefault="002C5D28" w:rsidP="00645E3C">
      <w:pPr>
        <w:pStyle w:val="PL"/>
      </w:pPr>
      <w:r w:rsidRPr="00645E3C">
        <w:t xml:space="preserve">    ...,</w:t>
      </w:r>
    </w:p>
    <w:p w14:paraId="2F80B4D5"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C2CBDBE" w14:textId="308AD69C" w:rsidR="00E226F5" w:rsidRDefault="002C5D28" w:rsidP="00E226F5">
      <w:pPr>
        <w:pStyle w:val="PL"/>
        <w:shd w:val="pct10" w:color="auto" w:fill="auto"/>
      </w:pPr>
      <w:r w:rsidRPr="00645E3C">
        <w:t xml:space="preserve">    ]]</w:t>
      </w:r>
      <w:r w:rsidR="00E226F5">
        <w:t>,</w:t>
      </w:r>
    </w:p>
    <w:p w14:paraId="5B7824C6" w14:textId="77777777" w:rsidR="00E226F5" w:rsidRPr="00FE7D68" w:rsidRDefault="00E226F5" w:rsidP="00E226F5">
      <w:pPr>
        <w:pStyle w:val="PL"/>
      </w:pPr>
      <w:r>
        <w:t xml:space="preserve">    </w:t>
      </w:r>
      <w:r w:rsidRPr="00A470D9">
        <w:t>[[</w:t>
      </w:r>
      <w:r>
        <w:t xml:space="preserve">  ueAssistanceInformation</w:t>
      </w:r>
      <w:r w:rsidRPr="0010782D">
        <w:t xml:space="preserve"> </w:t>
      </w:r>
      <w:r>
        <w:t xml:space="preserve">            </w:t>
      </w:r>
      <w:r w:rsidRPr="00FE7D68">
        <w:t>OCTET STRING (CONTAINING</w:t>
      </w:r>
      <w:r>
        <w:t xml:space="preserve"> </w:t>
      </w:r>
      <w:r w:rsidRPr="00C865B8">
        <w:t>UEAssistanceInformation</w:t>
      </w:r>
      <w:r w:rsidRPr="00FE7D68">
        <w:t>)</w:t>
      </w:r>
      <w:r w:rsidRPr="00FE7D68">
        <w:tab/>
        <w:t>OPTIONA</w:t>
      </w:r>
      <w:r>
        <w:t>L</w:t>
      </w:r>
      <w:r w:rsidRPr="00FE7D68">
        <w:tab/>
      </w:r>
      <w:r>
        <w:t>-- Cond HO2</w:t>
      </w:r>
    </w:p>
    <w:p w14:paraId="72A82920" w14:textId="09DD3932" w:rsidR="00820B06" w:rsidRDefault="00E226F5" w:rsidP="00820B06">
      <w:pPr>
        <w:pStyle w:val="PL"/>
        <w:rPr>
          <w:ins w:id="2119" w:author="Rapporteur Late Drop" w:date="2019-04-04T17:40:00Z"/>
        </w:rPr>
      </w:pPr>
      <w:r w:rsidRPr="00A470D9">
        <w:t xml:space="preserve">    ]]</w:t>
      </w:r>
      <w:ins w:id="2120" w:author="Rapporteur Late Drop" w:date="2019-04-04T17:40:00Z">
        <w:r w:rsidR="00820B06">
          <w:t>,</w:t>
        </w:r>
      </w:ins>
    </w:p>
    <w:p w14:paraId="383EB5EC" w14:textId="77777777" w:rsidR="00820B06" w:rsidRDefault="00820B06" w:rsidP="00820B06">
      <w:pPr>
        <w:pStyle w:val="PL"/>
        <w:rPr>
          <w:ins w:id="2121" w:author="Rapporteur Late Drop" w:date="2019-04-04T17:40:00Z"/>
        </w:rPr>
      </w:pPr>
      <w:ins w:id="2122" w:author="Rapporteur Late Drop" w:date="2019-04-04T17:40:00Z">
        <w:r>
          <w:t xml:space="preserve">    [[</w:t>
        </w:r>
      </w:ins>
    </w:p>
    <w:p w14:paraId="58D5FDF8" w14:textId="77777777" w:rsidR="00820B06" w:rsidRDefault="00820B06" w:rsidP="00820B06">
      <w:pPr>
        <w:pStyle w:val="PL"/>
        <w:rPr>
          <w:ins w:id="2123" w:author="Rapporteur Late Drop" w:date="2019-04-04T17:40:00Z"/>
          <w:color w:val="993366"/>
        </w:rPr>
      </w:pPr>
      <w:ins w:id="2124" w:author="Rapporteur Late Drop" w:date="2019-04-04T17:40:00Z">
        <w:r>
          <w:t xml:space="preserve">    </w:t>
        </w:r>
        <w:r w:rsidRPr="00484834">
          <w:t xml:space="preserve">selectedBandCombinationSN     </w:t>
        </w:r>
        <w:r>
          <w:t xml:space="preserve">    </w:t>
        </w:r>
        <w:r w:rsidRPr="00484834">
          <w:t xml:space="preserve">      BandCombinationInfoSN</w:t>
        </w:r>
        <w:r>
          <w:rPr>
            <w:color w:val="993366"/>
          </w:rPr>
          <w:t xml:space="preserve">                   OPTIONAL</w:t>
        </w:r>
      </w:ins>
    </w:p>
    <w:p w14:paraId="247CE7C4" w14:textId="77777777" w:rsidR="00820B06" w:rsidRPr="00645E3C" w:rsidRDefault="00820B06" w:rsidP="00820B06">
      <w:pPr>
        <w:pStyle w:val="PL"/>
        <w:rPr>
          <w:ins w:id="2125" w:author="Rapporteur Late Drop" w:date="2019-04-04T17:40:00Z"/>
        </w:rPr>
      </w:pPr>
      <w:ins w:id="2126" w:author="Rapporteur Late Drop" w:date="2019-04-04T17:40:00Z">
        <w:r>
          <w:rPr>
            <w:color w:val="993366"/>
          </w:rPr>
          <w:t xml:space="preserve">    </w:t>
        </w:r>
        <w:r w:rsidRPr="00484834">
          <w:t>]]</w:t>
        </w:r>
      </w:ins>
    </w:p>
    <w:p w14:paraId="77A629D0" w14:textId="691F590D" w:rsidR="002C5D28" w:rsidRPr="00645E3C" w:rsidRDefault="002C5D28" w:rsidP="00E226F5">
      <w:pPr>
        <w:pStyle w:val="PL"/>
      </w:pPr>
    </w:p>
    <w:p w14:paraId="3C9F19FB" w14:textId="77777777" w:rsidR="002C5D28" w:rsidRPr="00645E3C" w:rsidRDefault="002C5D28" w:rsidP="00645E3C">
      <w:pPr>
        <w:pStyle w:val="PL"/>
      </w:pPr>
      <w:r w:rsidRPr="00645E3C">
        <w:t>}</w:t>
      </w:r>
    </w:p>
    <w:p w14:paraId="3EB4911E" w14:textId="77777777" w:rsidR="002C5D28" w:rsidRPr="00645E3C" w:rsidRDefault="002C5D28" w:rsidP="00645E3C">
      <w:pPr>
        <w:pStyle w:val="PL"/>
      </w:pPr>
    </w:p>
    <w:p w14:paraId="30300B0F"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3E250C26" w14:textId="77777777" w:rsidR="002C5D28" w:rsidRPr="00645E3C" w:rsidRDefault="002C5D28" w:rsidP="00645E3C">
      <w:pPr>
        <w:pStyle w:val="PL"/>
      </w:pPr>
      <w:r w:rsidRPr="00645E3C">
        <w:t xml:space="preserve">    sourcePhysCellId                        PhysCellId,</w:t>
      </w:r>
    </w:p>
    <w:p w14:paraId="2E4FF582" w14:textId="77777777" w:rsidR="002C5D28" w:rsidRPr="00645E3C" w:rsidRDefault="002C5D28" w:rsidP="00645E3C">
      <w:pPr>
        <w:pStyle w:val="PL"/>
      </w:pPr>
      <w:r w:rsidRPr="00645E3C">
        <w:t xml:space="preserve">    targetCellShortMAC-I                    ShortMAC-I,</w:t>
      </w:r>
    </w:p>
    <w:p w14:paraId="4C8A3EB0"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6E93C432" w14:textId="77777777" w:rsidR="002C5D28" w:rsidRPr="00645E3C" w:rsidRDefault="002C5D28" w:rsidP="00645E3C">
      <w:pPr>
        <w:pStyle w:val="PL"/>
      </w:pPr>
      <w:r w:rsidRPr="00645E3C">
        <w:t>}</w:t>
      </w:r>
    </w:p>
    <w:p w14:paraId="35DA9F56" w14:textId="77777777" w:rsidR="002C5D28" w:rsidRPr="00645E3C" w:rsidRDefault="002C5D28" w:rsidP="00645E3C">
      <w:pPr>
        <w:pStyle w:val="PL"/>
      </w:pPr>
    </w:p>
    <w:p w14:paraId="1F1F72BF"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1481CE53" w14:textId="77777777" w:rsidR="002C5D28" w:rsidRPr="00645E3C" w:rsidRDefault="002C5D28" w:rsidP="00645E3C">
      <w:pPr>
        <w:pStyle w:val="PL"/>
      </w:pPr>
    </w:p>
    <w:p w14:paraId="52D4FDD3"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501A5FEB" w14:textId="77777777" w:rsidR="002C5D28" w:rsidRPr="00645E3C" w:rsidRDefault="002C5D28" w:rsidP="00645E3C">
      <w:pPr>
        <w:pStyle w:val="PL"/>
      </w:pPr>
      <w:r w:rsidRPr="00645E3C">
        <w:t xml:space="preserve">    cellIdentity                            CellIdentity,</w:t>
      </w:r>
    </w:p>
    <w:p w14:paraId="1EDE932A"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BC06F19" w14:textId="77777777" w:rsidR="002C5D28" w:rsidRPr="00645E3C" w:rsidRDefault="002C5D28" w:rsidP="00645E3C">
      <w:pPr>
        <w:pStyle w:val="PL"/>
      </w:pPr>
      <w:r w:rsidRPr="00645E3C">
        <w:t xml:space="preserve">    shortMAC-I                              ShortMAC-I</w:t>
      </w:r>
    </w:p>
    <w:p w14:paraId="0072FECF" w14:textId="77777777" w:rsidR="002C5D28" w:rsidRPr="00645E3C" w:rsidRDefault="002C5D28" w:rsidP="00645E3C">
      <w:pPr>
        <w:pStyle w:val="PL"/>
      </w:pPr>
      <w:r w:rsidRPr="00645E3C">
        <w:t>}</w:t>
      </w:r>
    </w:p>
    <w:p w14:paraId="56A5EDD1" w14:textId="77777777" w:rsidR="002C5D28" w:rsidRPr="00645E3C" w:rsidRDefault="002C5D28" w:rsidP="00645E3C">
      <w:pPr>
        <w:pStyle w:val="PL"/>
      </w:pPr>
    </w:p>
    <w:p w14:paraId="36A1419F"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635F35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569EAB92" w14:textId="77777777" w:rsidR="002C5D28" w:rsidRPr="00645E3C" w:rsidRDefault="002C5D28" w:rsidP="00645E3C">
      <w:pPr>
        <w:pStyle w:val="PL"/>
      </w:pPr>
      <w:r w:rsidRPr="00645E3C">
        <w:t xml:space="preserve">                                    s1, s2, s3, s5, s7, s10, s15, s20,</w:t>
      </w:r>
    </w:p>
    <w:p w14:paraId="2028D430" w14:textId="77777777" w:rsidR="002C5D28" w:rsidRPr="00645E3C" w:rsidRDefault="002C5D28" w:rsidP="00645E3C">
      <w:pPr>
        <w:pStyle w:val="PL"/>
      </w:pPr>
      <w:r w:rsidRPr="00645E3C">
        <w:t xml:space="preserve">                                    s25, s30, s40, s50, min1, min1s20, min1s40,</w:t>
      </w:r>
    </w:p>
    <w:p w14:paraId="5960E83D" w14:textId="77777777" w:rsidR="002C5D28" w:rsidRPr="00B958FE" w:rsidRDefault="002C5D28" w:rsidP="00645E3C">
      <w:pPr>
        <w:pStyle w:val="PL"/>
        <w:rPr>
          <w:lang w:val="fi-FI"/>
        </w:rPr>
      </w:pPr>
      <w:r w:rsidRPr="00645E3C">
        <w:t xml:space="preserve">                                    </w:t>
      </w:r>
      <w:r w:rsidRPr="00B958FE">
        <w:rPr>
          <w:lang w:val="fi-FI"/>
        </w:rPr>
        <w:t>min2, min2s30, min3, min3s30, min4, min5, min6,</w:t>
      </w:r>
    </w:p>
    <w:p w14:paraId="75BA4BD7" w14:textId="77777777" w:rsidR="002C5D28" w:rsidRPr="00B958FE" w:rsidRDefault="002C5D28" w:rsidP="00645E3C">
      <w:pPr>
        <w:pStyle w:val="PL"/>
        <w:rPr>
          <w:lang w:val="fi-FI"/>
        </w:rPr>
      </w:pPr>
      <w:r w:rsidRPr="00B958FE">
        <w:rPr>
          <w:lang w:val="fi-FI"/>
        </w:rPr>
        <w:t xml:space="preserve">                                    min7, min8, min9, min10, min12, min14, min17, min20,</w:t>
      </w:r>
    </w:p>
    <w:p w14:paraId="06FC7597" w14:textId="77777777" w:rsidR="002C5D28" w:rsidRPr="00B958FE" w:rsidRDefault="002C5D28" w:rsidP="00645E3C">
      <w:pPr>
        <w:pStyle w:val="PL"/>
        <w:rPr>
          <w:lang w:val="fi-FI"/>
        </w:rPr>
      </w:pPr>
      <w:r w:rsidRPr="00B958FE">
        <w:rPr>
          <w:lang w:val="fi-FI"/>
        </w:rPr>
        <w:t xml:space="preserve">                                    min24, min28, min33, min38, min44, min50, hr1,</w:t>
      </w:r>
    </w:p>
    <w:p w14:paraId="1E37C659" w14:textId="77777777" w:rsidR="002C5D28" w:rsidRPr="003251EE" w:rsidRDefault="002C5D28" w:rsidP="00645E3C">
      <w:pPr>
        <w:pStyle w:val="PL"/>
      </w:pPr>
      <w:r w:rsidRPr="00B958FE">
        <w:rPr>
          <w:lang w:val="fi-FI"/>
        </w:rPr>
        <w:t xml:space="preserve">                                    </w:t>
      </w:r>
      <w:r w:rsidRPr="003251EE">
        <w:t>hr1min30, hr2, hr2min30, hr3, hr3min30, hr4, hr5, hr6,</w:t>
      </w:r>
    </w:p>
    <w:p w14:paraId="5CC1096A" w14:textId="77777777" w:rsidR="002C5D28" w:rsidRPr="00645E3C" w:rsidRDefault="002C5D28" w:rsidP="00645E3C">
      <w:pPr>
        <w:pStyle w:val="PL"/>
      </w:pPr>
      <w:r w:rsidRPr="003251EE">
        <w:t xml:space="preserve">                                    </w:t>
      </w:r>
      <w:r w:rsidRPr="00645E3C">
        <w:t>hr8, hr10, hr13, hr16, hr20, day1, day1hr12, day2,</w:t>
      </w:r>
    </w:p>
    <w:p w14:paraId="7493137A" w14:textId="77777777" w:rsidR="002C5D28" w:rsidRPr="00645E3C" w:rsidRDefault="002C5D28" w:rsidP="00645E3C">
      <w:pPr>
        <w:pStyle w:val="PL"/>
      </w:pPr>
      <w:r w:rsidRPr="00645E3C">
        <w:t xml:space="preserve">                                    day2hr12, day3, day4, day5, day7, day10, day14, day19,</w:t>
      </w:r>
    </w:p>
    <w:p w14:paraId="495F25B5"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62366A4B"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6D9E1CE6" w14:textId="36A22437" w:rsidR="005D7D3D" w:rsidRDefault="002C5D28" w:rsidP="005D7D3D">
      <w:pPr>
        <w:pStyle w:val="PL"/>
        <w:rPr>
          <w:ins w:id="2127" w:author="Rapporteur Late Drop" w:date="2019-04-04T17:40:00Z"/>
        </w:rPr>
      </w:pPr>
      <w:r w:rsidRPr="00645E3C">
        <w:t xml:space="preserve">    ...</w:t>
      </w:r>
      <w:ins w:id="2128" w:author="Rapporteur Late Drop" w:date="2019-04-04T17:40:00Z">
        <w:r w:rsidR="005D7D3D">
          <w:t>,</w:t>
        </w:r>
      </w:ins>
    </w:p>
    <w:p w14:paraId="65C78EC6" w14:textId="77777777" w:rsidR="005D7D3D" w:rsidRDefault="005D7D3D" w:rsidP="005D7D3D">
      <w:pPr>
        <w:pStyle w:val="PL"/>
        <w:rPr>
          <w:ins w:id="2129" w:author="Rapporteur Late Drop" w:date="2019-04-04T17:40:00Z"/>
        </w:rPr>
      </w:pPr>
      <w:ins w:id="2130" w:author="Rapporteur Late Drop" w:date="2019-04-04T17:40:00Z">
        <w:r>
          <w:t xml:space="preserve">    [[</w:t>
        </w:r>
      </w:ins>
    </w:p>
    <w:p w14:paraId="33BD3F70" w14:textId="77777777" w:rsidR="005D7D3D" w:rsidRPr="00716CF5" w:rsidRDefault="005D7D3D" w:rsidP="005D7D3D">
      <w:pPr>
        <w:pStyle w:val="PL"/>
        <w:rPr>
          <w:ins w:id="2131" w:author="Rapporteur Late Drop" w:date="2019-04-04T17:40:00Z"/>
        </w:rPr>
      </w:pPr>
      <w:ins w:id="2132" w:author="Rapporteur Late Drop" w:date="2019-04-04T17:40:00Z">
        <w:r>
          <w:t xml:space="preserve">      candidateCellInfoListSN-EUTRA      </w:t>
        </w:r>
        <w:r>
          <w:rPr>
            <w:lang w:val="en-US"/>
          </w:rPr>
          <w:t>MeasResultServFreqListEUTRA</w:t>
        </w:r>
        <w:r>
          <w:t xml:space="preserve">                         </w:t>
        </w:r>
        <w:r w:rsidRPr="008B331A">
          <w:rPr>
            <w:color w:val="993366"/>
          </w:rPr>
          <w:t>OPTIONAL</w:t>
        </w:r>
        <w:r>
          <w:rPr>
            <w:color w:val="993366"/>
          </w:rPr>
          <w:t>,</w:t>
        </w:r>
      </w:ins>
    </w:p>
    <w:p w14:paraId="7E3768AD" w14:textId="38E6C20F" w:rsidR="005D7D3D" w:rsidRDefault="005D7D3D" w:rsidP="005D7D3D">
      <w:pPr>
        <w:pStyle w:val="PL"/>
        <w:rPr>
          <w:ins w:id="2133" w:author="Rapporteur Late Drop" w:date="2019-04-04T17:40:00Z"/>
        </w:rPr>
      </w:pPr>
      <w:ins w:id="2134" w:author="Rapporteur Late Drop" w:date="2019-04-04T17:40:00Z">
        <w:r>
          <w:rPr>
            <w:color w:val="993366"/>
          </w:rPr>
          <w:t xml:space="preserve">      </w:t>
        </w:r>
        <w:r>
          <w:t>candidateCellInfoListSN</w:t>
        </w:r>
      </w:ins>
      <w:ins w:id="2135" w:author="Ericsson (Håkan)" w:date="2019-03-21T00:51:00Z">
        <w:r w:rsidR="001D0AEC">
          <w:rPr>
            <w:rStyle w:val="CommentReference"/>
            <w:rFonts w:ascii="Times New Roman" w:hAnsi="Times New Roman"/>
            <w:lang w:eastAsia="ja-JP"/>
          </w:rPr>
          <w:commentReference w:id="2136"/>
        </w:r>
      </w:ins>
      <w:ins w:id="2138" w:author="Rapporteur Late Drop" w:date="2019-04-04T17:40:00Z">
        <w:r>
          <w:t xml:space="preserve">            </w:t>
        </w:r>
        <w:r w:rsidRPr="00645E3C">
          <w:rPr>
            <w:color w:val="993366"/>
          </w:rPr>
          <w:t>OCTET</w:t>
        </w:r>
        <w:r w:rsidRPr="00645E3C">
          <w:t xml:space="preserve"> </w:t>
        </w:r>
        <w:r w:rsidRPr="00645E3C">
          <w:rPr>
            <w:color w:val="993366"/>
          </w:rPr>
          <w:t>STRING</w:t>
        </w:r>
        <w:r w:rsidRPr="00645E3C">
          <w:t xml:space="preserve"> </w:t>
        </w:r>
      </w:ins>
      <w:r w:rsidR="001D0AEC">
        <w:rPr>
          <w:rStyle w:val="CommentReference"/>
          <w:rFonts w:ascii="Times New Roman" w:hAnsi="Times New Roman"/>
          <w:noProof w:val="0"/>
          <w:lang w:eastAsia="ja-JP"/>
        </w:rPr>
        <w:commentReference w:id="2139"/>
      </w:r>
      <w:r w:rsidR="001D0AEC" w:rsidRPr="00645E3C">
        <w:t xml:space="preserve"> </w:t>
      </w:r>
      <w:ins w:id="2141" w:author="Rapporteur Late Drop" w:date="2019-04-04T17:40:00Z">
        <w:r w:rsidRPr="00645E3C">
          <w:t xml:space="preserve">(CONTAINING MeasResultList2NR)   </w:t>
        </w:r>
        <w:r>
          <w:t xml:space="preserve"> </w:t>
        </w:r>
        <w:r w:rsidRPr="00645E3C">
          <w:t xml:space="preserve">  </w:t>
        </w:r>
        <w:r>
          <w:t xml:space="preserve">   </w:t>
        </w:r>
        <w:r w:rsidRPr="00645E3C">
          <w:rPr>
            <w:color w:val="993366"/>
          </w:rPr>
          <w:t>OPTIONAL</w:t>
        </w:r>
      </w:ins>
    </w:p>
    <w:p w14:paraId="5C989B68" w14:textId="2EB7AF82" w:rsidR="002C5D28" w:rsidRPr="00645E3C" w:rsidRDefault="005D7D3D" w:rsidP="005D7D3D">
      <w:pPr>
        <w:pStyle w:val="PL"/>
      </w:pPr>
      <w:ins w:id="2142" w:author="Rapporteur Late Drop" w:date="2019-04-04T17:40:00Z">
        <w:r>
          <w:t xml:space="preserve">    ]]</w:t>
        </w:r>
      </w:ins>
    </w:p>
    <w:p w14:paraId="658ECEA7" w14:textId="77777777" w:rsidR="002C5D28" w:rsidRPr="00645E3C" w:rsidRDefault="002C5D28" w:rsidP="00645E3C">
      <w:pPr>
        <w:pStyle w:val="PL"/>
      </w:pPr>
      <w:r w:rsidRPr="00645E3C">
        <w:t>}</w:t>
      </w:r>
    </w:p>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2143"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AC0F66" w14:textId="6A3372DA" w:rsidR="002C5D28" w:rsidRPr="00645E3C" w:rsidRDefault="002C5D28" w:rsidP="00F43D0B">
            <w:pPr>
              <w:pStyle w:val="TAL"/>
              <w:rPr>
                <w:b/>
                <w:i/>
                <w:lang w:val="en-GB" w:eastAsia="ja-JP"/>
              </w:rPr>
            </w:pPr>
            <w:r w:rsidRPr="00645E3C">
              <w:rPr>
                <w:b/>
                <w:i/>
                <w:lang w:val="en-GB" w:eastAsia="ja-JP"/>
              </w:rPr>
              <w:t>as-Context</w:t>
            </w:r>
            <w:r w:rsidR="001D0AEC">
              <w:rPr>
                <w:rStyle w:val="CommentReference"/>
                <w:rFonts w:ascii="Times New Roman" w:hAnsi="Times New Roman"/>
                <w:lang w:val="en-GB" w:eastAsia="ja-JP"/>
              </w:rPr>
              <w:commentReference w:id="2144"/>
            </w:r>
          </w:p>
          <w:p w14:paraId="2ED795E5"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b/>
                <w:i/>
                <w:lang w:val="en-GB" w:eastAsia="ja-JP"/>
              </w:rPr>
            </w:pPr>
            <w:r w:rsidRPr="00645E3C">
              <w:rPr>
                <w:b/>
                <w:i/>
                <w:lang w:val="en-GB" w:eastAsia="ja-JP"/>
              </w:rPr>
              <w:t>rrm-Config</w:t>
            </w:r>
          </w:p>
          <w:p w14:paraId="1C2038CB" w14:textId="7391AC9F" w:rsidR="00273FD8" w:rsidRPr="00645E3C" w:rsidRDefault="00273FD8" w:rsidP="00273FD8">
            <w:pPr>
              <w:pStyle w:val="TAL"/>
              <w:rPr>
                <w:b/>
                <w:i/>
                <w:lang w:val="en-GB" w:eastAsia="ja-JP"/>
              </w:rPr>
            </w:pPr>
            <w:r w:rsidRPr="00645E3C">
              <w:rPr>
                <w:lang w:val="en-GB" w:eastAsia="ja-JP"/>
              </w:rPr>
              <w:t>Local RAN context used mainly for RRM purposes.</w:t>
            </w:r>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65E61B5D" w:rsidR="00273FD8" w:rsidRPr="00645E3C" w:rsidRDefault="00273FD8" w:rsidP="00273FD8">
            <w:pPr>
              <w:pStyle w:val="TAL"/>
              <w:rPr>
                <w:lang w:val="en-GB" w:eastAsia="ja-JP"/>
              </w:rPr>
            </w:pPr>
            <w:r w:rsidRPr="00645E3C">
              <w:rPr>
                <w:lang w:val="en-GB" w:eastAsia="ja-JP"/>
              </w:rPr>
              <w:t>The UE radio access related capabilities concerning RATs supported by the UE.</w:t>
            </w:r>
          </w:p>
        </w:tc>
      </w:tr>
      <w:bookmarkEnd w:id="2143"/>
    </w:tbl>
    <w:p w14:paraId="3DB3ECC1" w14:textId="7F8FB4AC"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D0AEC" w:rsidRPr="00645E3C" w14:paraId="367D7A30" w14:textId="77777777" w:rsidTr="009E63DA">
        <w:tc>
          <w:tcPr>
            <w:tcW w:w="14173" w:type="dxa"/>
            <w:tcBorders>
              <w:top w:val="single" w:sz="4" w:space="0" w:color="auto"/>
              <w:left w:val="single" w:sz="4" w:space="0" w:color="auto"/>
              <w:bottom w:val="single" w:sz="4" w:space="0" w:color="auto"/>
              <w:right w:val="single" w:sz="4" w:space="0" w:color="auto"/>
            </w:tcBorders>
            <w:hideMark/>
          </w:tcPr>
          <w:p w14:paraId="2BF37934" w14:textId="77777777" w:rsidR="001D0AEC" w:rsidRPr="00645E3C" w:rsidRDefault="001D0AEC" w:rsidP="009E63DA">
            <w:pPr>
              <w:pStyle w:val="TAH"/>
              <w:rPr>
                <w:ins w:id="2145" w:author="Rapporteur Late Drop" w:date="2019-04-04T17:40:00Z"/>
                <w:lang w:val="en-GB" w:eastAsia="ja-JP"/>
              </w:rPr>
            </w:pPr>
            <w:ins w:id="2146" w:author="Rapporteur Late Drop" w:date="2019-04-04T17:40:00Z">
              <w:r>
                <w:rPr>
                  <w:i/>
                  <w:lang w:val="en-GB" w:eastAsia="ja-JP"/>
                </w:rPr>
                <w:t>AS-</w:t>
              </w:r>
              <w:r w:rsidRPr="000A3EB0">
                <w:rPr>
                  <w:i/>
                  <w:lang w:val="en-GB" w:eastAsia="ja-JP"/>
                </w:rPr>
                <w:t>Config</w:t>
              </w:r>
              <w:r w:rsidRPr="000A3EB0">
                <w:rPr>
                  <w:i/>
                </w:rPr>
                <w:t>EUTRA</w:t>
              </w:r>
              <w:r w:rsidRPr="000A3EB0">
                <w:rPr>
                  <w:i/>
                  <w:lang w:val="en-US"/>
                </w:rPr>
                <w:t>-r15</w:t>
              </w:r>
              <w:r w:rsidRPr="00645E3C">
                <w:rPr>
                  <w:lang w:val="en-GB" w:eastAsia="ja-JP"/>
                </w:rPr>
                <w:t xml:space="preserve"> field descriptions</w:t>
              </w:r>
            </w:ins>
            <w:r>
              <w:rPr>
                <w:rStyle w:val="CommentReference"/>
                <w:rFonts w:ascii="Times New Roman" w:hAnsi="Times New Roman"/>
                <w:b w:val="0"/>
                <w:lang w:val="en-GB" w:eastAsia="ja-JP"/>
              </w:rPr>
              <w:commentReference w:id="2147"/>
            </w:r>
          </w:p>
        </w:tc>
      </w:tr>
      <w:tr w:rsidR="001D0AEC" w:rsidRPr="00645E3C" w14:paraId="135C6EE4" w14:textId="77777777" w:rsidTr="009E63DA">
        <w:tc>
          <w:tcPr>
            <w:tcW w:w="14173" w:type="dxa"/>
            <w:tcBorders>
              <w:top w:val="single" w:sz="4" w:space="0" w:color="auto"/>
              <w:left w:val="single" w:sz="4" w:space="0" w:color="auto"/>
              <w:bottom w:val="single" w:sz="4" w:space="0" w:color="auto"/>
              <w:right w:val="single" w:sz="4" w:space="0" w:color="auto"/>
            </w:tcBorders>
            <w:hideMark/>
          </w:tcPr>
          <w:p w14:paraId="06C5430E" w14:textId="77777777" w:rsidR="001D0AEC" w:rsidRPr="00C16EE1" w:rsidRDefault="001D0AEC" w:rsidP="009E63DA">
            <w:pPr>
              <w:pStyle w:val="TAL"/>
              <w:rPr>
                <w:ins w:id="2148" w:author="Rapporteur Late Drop" w:date="2019-04-04T17:40:00Z"/>
                <w:b/>
                <w:i/>
              </w:rPr>
            </w:pPr>
            <w:ins w:id="2149" w:author="Rapporteur Late Drop" w:date="2019-04-04T17:40:00Z">
              <w:r w:rsidRPr="00C16EE1">
                <w:rPr>
                  <w:b/>
                  <w:i/>
                </w:rPr>
                <w:t>sourceRB-Config-EUTRA-r15</w:t>
              </w:r>
            </w:ins>
            <w:r>
              <w:rPr>
                <w:rStyle w:val="CommentReference"/>
                <w:rFonts w:ascii="Times New Roman" w:hAnsi="Times New Roman"/>
                <w:lang w:val="en-GB" w:eastAsia="ja-JP"/>
              </w:rPr>
              <w:commentReference w:id="2150"/>
            </w:r>
          </w:p>
          <w:p w14:paraId="58AA2BBA" w14:textId="77777777" w:rsidR="001D0AEC" w:rsidRPr="00645E3C" w:rsidRDefault="001D0AEC" w:rsidP="009E63DA">
            <w:pPr>
              <w:pStyle w:val="TAL"/>
              <w:rPr>
                <w:ins w:id="2151" w:author="Rapporteur Late Drop" w:date="2019-04-04T17:40:00Z"/>
                <w:lang w:val="en-GB" w:eastAsia="ja-JP"/>
              </w:rPr>
            </w:pPr>
            <w:ins w:id="2152" w:author="Rapporteur Late Drop" w:date="2019-04-04T17:40: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 </w:t>
              </w:r>
              <w:r w:rsidRPr="00C16EE1">
                <w:rPr>
                  <w:i/>
                  <w:lang w:val="en-GB" w:eastAsia="ja-JP"/>
                </w:rPr>
                <w:t>radioResourceConfigDedicated</w:t>
              </w:r>
              <w:r w:rsidRPr="00C16EE1">
                <w:rPr>
                  <w:lang w:val="en-GB" w:eastAsia="ja-JP"/>
                </w:rPr>
                <w:t xml:space="preserve"> (with no PDCP configuration present)</w:t>
              </w:r>
              <w:r>
                <w:rPr>
                  <w:lang w:val="en-GB" w:eastAsia="ja-JP"/>
                </w:rPr>
                <w:t>.</w:t>
              </w:r>
            </w:ins>
          </w:p>
        </w:tc>
      </w:tr>
      <w:tr w:rsidR="001D0AEC" w:rsidRPr="00645E3C" w14:paraId="0405FA7C" w14:textId="77777777" w:rsidTr="009E63DA">
        <w:tc>
          <w:tcPr>
            <w:tcW w:w="14173" w:type="dxa"/>
            <w:tcBorders>
              <w:top w:val="single" w:sz="4" w:space="0" w:color="auto"/>
              <w:left w:val="single" w:sz="4" w:space="0" w:color="auto"/>
              <w:bottom w:val="single" w:sz="4" w:space="0" w:color="auto"/>
              <w:right w:val="single" w:sz="4" w:space="0" w:color="auto"/>
            </w:tcBorders>
            <w:hideMark/>
          </w:tcPr>
          <w:p w14:paraId="5C16DF04" w14:textId="77777777" w:rsidR="001D0AEC" w:rsidRPr="00C16EE1" w:rsidRDefault="001D0AEC" w:rsidP="009E63DA">
            <w:pPr>
              <w:pStyle w:val="TAL"/>
              <w:rPr>
                <w:ins w:id="2153" w:author="Rapporteur Late Drop" w:date="2019-04-04T17:40:00Z"/>
                <w:b/>
                <w:i/>
              </w:rPr>
            </w:pPr>
            <w:ins w:id="2154" w:author="Rapporteur Late Drop" w:date="2019-04-04T17:40:00Z">
              <w:r w:rsidRPr="00C16EE1">
                <w:rPr>
                  <w:b/>
                  <w:i/>
                </w:rPr>
                <w:t>sourceSCG-Config-EUTRA-r15</w:t>
              </w:r>
            </w:ins>
          </w:p>
          <w:p w14:paraId="74769383" w14:textId="77777777" w:rsidR="001D0AEC" w:rsidRPr="00645E3C" w:rsidRDefault="001D0AEC" w:rsidP="009E63DA">
            <w:pPr>
              <w:pStyle w:val="TAL"/>
              <w:rPr>
                <w:ins w:id="2155" w:author="Rapporteur Late Drop" w:date="2019-04-04T17:40:00Z"/>
                <w:lang w:val="en-GB" w:eastAsia="ja-JP"/>
              </w:rPr>
            </w:pPr>
            <w:ins w:id="2156" w:author="Rapporteur Late Drop" w:date="2019-04-04T17:40:00Z">
              <w:r>
                <w:rPr>
                  <w:lang w:val="en-GB" w:eastAsia="ja-JP"/>
                </w:rPr>
                <w:t xml:space="preserve">Includes the RRCConnectionReconfiguration as specified in TS 36.331 [10]. </w:t>
              </w:r>
            </w:ins>
            <w:ins w:id="2157" w:author="Ericsson (Håkan)" w:date="2019-03-20T23:29:00Z">
              <w:r>
                <w:rPr>
                  <w:rStyle w:val="CommentReference"/>
                  <w:rFonts w:ascii="Times New Roman" w:hAnsi="Times New Roman"/>
                  <w:lang w:val="en-GB" w:eastAsia="ja-JP"/>
                </w:rPr>
                <w:commentReference w:id="2158"/>
              </w:r>
            </w:ins>
            <w:ins w:id="2159" w:author="Rapporteur Late Drop" w:date="2019-04-04T17:40:00Z">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w:t>
              </w:r>
              <w:r w:rsidRPr="00C16EE1">
                <w:rPr>
                  <w:i/>
                  <w:lang w:val="en-GB" w:eastAsia="ja-JP"/>
                </w:rPr>
                <w:t xml:space="preserve"> scg-Configuration</w:t>
              </w:r>
              <w:r>
                <w:rPr>
                  <w:lang w:val="en-GB" w:eastAsia="ja-JP"/>
                </w:rPr>
                <w:t xml:space="preserve"> an</w:t>
              </w:r>
              <w:r w:rsidRPr="008F47D9">
                <w:rPr>
                  <w:lang w:val="en-GB" w:eastAsia="ja-JP"/>
                </w:rPr>
                <w:t xml:space="preserve">d </w:t>
              </w:r>
              <w:r w:rsidRPr="00C16EE1">
                <w:rPr>
                  <w:i/>
                  <w:lang w:val="en-GB" w:eastAsia="ja-JP"/>
                </w:rPr>
                <w:t>measConfig</w:t>
              </w:r>
              <w:r w:rsidRPr="008F47D9">
                <w:rPr>
                  <w:lang w:val="en-GB" w:eastAsia="ja-JP"/>
                </w:rPr>
                <w:t>.</w:t>
              </w:r>
            </w:ins>
            <w:r>
              <w:rPr>
                <w:rStyle w:val="CommentReference"/>
                <w:rFonts w:ascii="Times New Roman" w:hAnsi="Times New Roman"/>
                <w:lang w:val="en-GB" w:eastAsia="ja-JP"/>
              </w:rPr>
              <w:t xml:space="preserve"> </w:t>
            </w:r>
            <w:r>
              <w:rPr>
                <w:rStyle w:val="CommentReference"/>
                <w:rFonts w:ascii="Times New Roman" w:hAnsi="Times New Roman"/>
                <w:lang w:val="en-GB" w:eastAsia="ja-JP"/>
              </w:rPr>
              <w:commentReference w:id="2160"/>
            </w:r>
          </w:p>
        </w:tc>
      </w:tr>
    </w:tbl>
    <w:p w14:paraId="7D6C1855" w14:textId="77777777" w:rsidR="001D0AEC" w:rsidRDefault="001D0AEC"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645E3C" w14:paraId="3D25CB3E" w14:textId="77777777" w:rsidTr="001460C9">
        <w:tc>
          <w:tcPr>
            <w:tcW w:w="14173" w:type="dxa"/>
          </w:tcPr>
          <w:p w14:paraId="1D0E0014" w14:textId="77777777" w:rsidR="00372FE2" w:rsidRPr="00645E3C" w:rsidRDefault="00372FE2" w:rsidP="00F02197">
            <w:pPr>
              <w:pStyle w:val="TAH"/>
              <w:rPr>
                <w:lang w:val="en-GB" w:eastAsia="ja-JP"/>
              </w:rPr>
            </w:pPr>
            <w:r w:rsidRPr="00645E3C">
              <w:rPr>
                <w:i/>
                <w:szCs w:val="22"/>
                <w:lang w:val="en-GB" w:eastAsia="ja-JP"/>
              </w:rPr>
              <w:t>RRM</w:t>
            </w:r>
            <w:r w:rsidRPr="00372FE2">
              <w:rPr>
                <w:i/>
                <w:lang w:val="en-GB"/>
              </w:rPr>
              <w:t>-Config</w:t>
            </w:r>
            <w:r w:rsidRPr="00645E3C">
              <w:rPr>
                <w:i/>
                <w:szCs w:val="22"/>
                <w:lang w:val="en-GB" w:eastAsia="ja-JP"/>
              </w:rPr>
              <w:t xml:space="preserve"> </w:t>
            </w:r>
            <w:r w:rsidRPr="001460C9">
              <w:rPr>
                <w:szCs w:val="22"/>
                <w:lang w:val="en-GB" w:eastAsia="ja-JP"/>
              </w:rPr>
              <w:t>field descriptions</w:t>
            </w:r>
          </w:p>
        </w:tc>
      </w:tr>
      <w:tr w:rsidR="00372FE2" w:rsidRPr="00645E3C" w14:paraId="6CA29B9D" w14:textId="77777777" w:rsidTr="001460C9">
        <w:tc>
          <w:tcPr>
            <w:tcW w:w="14173" w:type="dxa"/>
          </w:tcPr>
          <w:p w14:paraId="6DF2EA67" w14:textId="77777777" w:rsidR="00372FE2" w:rsidRPr="00645E3C" w:rsidRDefault="00372FE2" w:rsidP="00F02197">
            <w:pPr>
              <w:pStyle w:val="TAL"/>
              <w:rPr>
                <w:szCs w:val="22"/>
                <w:lang w:val="en-GB" w:eastAsia="ja-JP"/>
              </w:rPr>
            </w:pPr>
            <w:r w:rsidRPr="00645E3C">
              <w:rPr>
                <w:b/>
                <w:i/>
                <w:szCs w:val="22"/>
                <w:lang w:val="en-GB" w:eastAsia="ja-JP"/>
              </w:rPr>
              <w:t>candidateCellInfoList</w:t>
            </w:r>
          </w:p>
          <w:p w14:paraId="1B176C4E" w14:textId="77777777" w:rsidR="00372FE2" w:rsidRPr="00645E3C" w:rsidRDefault="00372FE2" w:rsidP="00F02197">
            <w:pPr>
              <w:pStyle w:val="TAL"/>
              <w:rPr>
                <w:rFonts w:eastAsia="SimSun"/>
                <w:lang w:val="en-GB" w:eastAsia="ko-KR"/>
              </w:rPr>
            </w:pPr>
            <w:r w:rsidRPr="00645E3C">
              <w:rPr>
                <w:szCs w:val="22"/>
                <w:lang w:val="en-GB" w:eastAsia="ja-JP"/>
              </w:rPr>
              <w:t>A list of the best cells on each frequency for which measurement information was available</w:t>
            </w:r>
          </w:p>
        </w:tc>
      </w:tr>
      <w:tr w:rsidR="00E116F8" w:rsidRPr="00645E3C" w14:paraId="0227AEFA" w14:textId="77777777" w:rsidTr="00E116F8">
        <w:trPr>
          <w:ins w:id="2161"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1DB4D48E" w14:textId="77777777" w:rsidR="00E116F8" w:rsidRDefault="00E116F8" w:rsidP="00597AE4">
            <w:pPr>
              <w:pStyle w:val="TAL"/>
              <w:rPr>
                <w:ins w:id="2162" w:author="Rapporteur Late Drop" w:date="2019-04-04T17:41:00Z"/>
                <w:b/>
                <w:i/>
                <w:szCs w:val="22"/>
                <w:lang w:val="en-GB" w:eastAsia="ja-JP"/>
              </w:rPr>
            </w:pPr>
            <w:ins w:id="2163" w:author="Rapporteur Late Drop" w:date="2019-04-04T17:41:00Z">
              <w:r>
                <w:rPr>
                  <w:b/>
                  <w:i/>
                  <w:szCs w:val="22"/>
                  <w:lang w:val="en-GB" w:eastAsia="ja-JP"/>
                </w:rPr>
                <w:t>candidateCellInfoListSN-EUTRA</w:t>
              </w:r>
            </w:ins>
          </w:p>
          <w:p w14:paraId="3D4B05BB" w14:textId="7B14FA24" w:rsidR="00E116F8" w:rsidRPr="00E116F8" w:rsidRDefault="00E116F8" w:rsidP="00597AE4">
            <w:pPr>
              <w:pStyle w:val="TAL"/>
              <w:rPr>
                <w:ins w:id="2164" w:author="Rapporteur Late Drop" w:date="2019-04-04T17:41:00Z"/>
                <w:szCs w:val="22"/>
                <w:lang w:val="en-GB" w:eastAsia="ja-JP"/>
                <w:rPrChange w:id="2165" w:author="Rapporteur Late Drop" w:date="2019-04-04T17:41:00Z">
                  <w:rPr>
                    <w:ins w:id="2166" w:author="Rapporteur Late Drop" w:date="2019-04-04T17:41:00Z"/>
                    <w:b/>
                    <w:i/>
                    <w:szCs w:val="22"/>
                    <w:lang w:val="en-GB" w:eastAsia="ja-JP"/>
                  </w:rPr>
                </w:rPrChange>
              </w:rPr>
            </w:pPr>
            <w:ins w:id="2167" w:author="Rapporteur Late Drop" w:date="2019-04-04T17:41:00Z">
              <w:r w:rsidRPr="00E116F8">
                <w:rPr>
                  <w:szCs w:val="22"/>
                  <w:lang w:val="en-GB" w:eastAsia="ja-JP"/>
                  <w:rPrChange w:id="2168" w:author="Rapporteur Late Drop" w:date="2019-04-04T17:41:00Z">
                    <w:rPr>
                      <w:b/>
                      <w:i/>
                      <w:szCs w:val="22"/>
                      <w:lang w:val="en-GB" w:eastAsia="ja-JP"/>
                    </w:rPr>
                  </w:rPrChange>
                </w:rPr>
                <w:t>Includes the MeasResultList3EUTRA as specified in TS 36.331 [10]. A list of EUTRA cells including serving cells and best neighbour cells on each serving frequency, for which measurement results were available. This field is only used in NE-DC.</w:t>
              </w:r>
            </w:ins>
            <w:r w:rsidR="001D0AEC">
              <w:rPr>
                <w:rStyle w:val="CommentReference"/>
                <w:rFonts w:ascii="Times New Roman" w:hAnsi="Times New Roman"/>
                <w:lang w:val="en-GB" w:eastAsia="ja-JP"/>
              </w:rPr>
              <w:t xml:space="preserve"> </w:t>
            </w:r>
            <w:ins w:id="2169" w:author="Ericsson (Håkan)" w:date="2019-03-20T23:57:00Z">
              <w:r w:rsidR="001D0AEC">
                <w:rPr>
                  <w:rStyle w:val="CommentReference"/>
                  <w:rFonts w:ascii="Times New Roman" w:hAnsi="Times New Roman"/>
                  <w:lang w:val="en-GB" w:eastAsia="ja-JP"/>
                </w:rPr>
                <w:commentReference w:id="2170"/>
              </w:r>
            </w:ins>
          </w:p>
        </w:tc>
      </w:tr>
      <w:tr w:rsidR="00E116F8" w:rsidRPr="00645E3C" w14:paraId="0F18F19B" w14:textId="77777777" w:rsidTr="00E116F8">
        <w:trPr>
          <w:ins w:id="2171"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477070B5" w14:textId="77777777" w:rsidR="00E116F8" w:rsidRDefault="00E116F8" w:rsidP="00597AE4">
            <w:pPr>
              <w:pStyle w:val="TAL"/>
              <w:rPr>
                <w:ins w:id="2172" w:author="Rapporteur Late Drop" w:date="2019-04-04T17:41:00Z"/>
                <w:b/>
                <w:i/>
                <w:szCs w:val="22"/>
                <w:lang w:val="en-GB" w:eastAsia="ja-JP"/>
              </w:rPr>
            </w:pPr>
            <w:ins w:id="2173" w:author="Rapporteur Late Drop" w:date="2019-04-04T17:41:00Z">
              <w:r>
                <w:rPr>
                  <w:b/>
                  <w:i/>
                  <w:szCs w:val="22"/>
                  <w:lang w:val="en-GB" w:eastAsia="ja-JP"/>
                </w:rPr>
                <w:t>candidateCellInfoListSN</w:t>
              </w:r>
            </w:ins>
          </w:p>
          <w:p w14:paraId="3FA098F6" w14:textId="77777777" w:rsidR="00E116F8" w:rsidRPr="00E116F8" w:rsidRDefault="00E116F8" w:rsidP="00597AE4">
            <w:pPr>
              <w:pStyle w:val="TAL"/>
              <w:rPr>
                <w:ins w:id="2174" w:author="Rapporteur Late Drop" w:date="2019-04-04T17:41:00Z"/>
                <w:szCs w:val="22"/>
                <w:lang w:val="en-GB" w:eastAsia="ja-JP"/>
                <w:rPrChange w:id="2175" w:author="Rapporteur Late Drop" w:date="2019-04-04T17:41:00Z">
                  <w:rPr>
                    <w:ins w:id="2176" w:author="Rapporteur Late Drop" w:date="2019-04-04T17:41:00Z"/>
                    <w:b/>
                    <w:i/>
                    <w:szCs w:val="22"/>
                    <w:lang w:val="en-GB" w:eastAsia="ja-JP"/>
                  </w:rPr>
                </w:rPrChange>
              </w:rPr>
            </w:pPr>
            <w:ins w:id="2177" w:author="Rapporteur Late Drop" w:date="2019-04-04T17:41:00Z">
              <w:r w:rsidRPr="00E116F8">
                <w:rPr>
                  <w:szCs w:val="22"/>
                  <w:lang w:val="en-GB" w:eastAsia="ja-JP"/>
                  <w:rPrChange w:id="2178" w:author="Rapporteur Late Drop" w:date="2019-04-04T17:41:00Z">
                    <w:rPr>
                      <w:b/>
                      <w:i/>
                      <w:szCs w:val="22"/>
                      <w:lang w:val="en-GB" w:eastAsia="ja-JP"/>
                    </w:rPr>
                  </w:rPrChange>
                </w:rPr>
                <w:t>A list of NR cells including serving cells and best neighbour cells on each serving frequency, for which measurement results were available. This field is not used in NE-DC.</w:t>
              </w:r>
            </w:ins>
          </w:p>
        </w:tc>
      </w:tr>
      <w:tr w:rsidR="00E116F8" w:rsidRPr="00645E3C" w14:paraId="2AC45620" w14:textId="77777777" w:rsidTr="00E116F8">
        <w:trPr>
          <w:ins w:id="2179"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4AF991C9" w14:textId="77777777" w:rsidR="00E116F8" w:rsidRPr="00E116F8" w:rsidRDefault="00E116F8" w:rsidP="00597AE4">
            <w:pPr>
              <w:pStyle w:val="TAL"/>
              <w:rPr>
                <w:ins w:id="2180" w:author="Rapporteur Late Drop" w:date="2019-04-04T17:41:00Z"/>
                <w:b/>
                <w:i/>
                <w:szCs w:val="22"/>
                <w:lang w:val="en-GB" w:eastAsia="ja-JP"/>
              </w:rPr>
            </w:pPr>
            <w:ins w:id="2181" w:author="Rapporteur Late Drop" w:date="2019-04-04T17:41:00Z">
              <w:r w:rsidRPr="00E116F8">
                <w:rPr>
                  <w:b/>
                  <w:i/>
                  <w:szCs w:val="22"/>
                  <w:lang w:val="en-GB" w:eastAsia="ja-JP"/>
                </w:rPr>
                <w:t>selectedBandCombinationSN</w:t>
              </w:r>
            </w:ins>
          </w:p>
          <w:p w14:paraId="635ABAFD" w14:textId="5439DBFD" w:rsidR="00E116F8" w:rsidRPr="00E116F8" w:rsidRDefault="00E116F8" w:rsidP="00597AE4">
            <w:pPr>
              <w:pStyle w:val="TAL"/>
              <w:rPr>
                <w:ins w:id="2182" w:author="Rapporteur Late Drop" w:date="2019-04-04T17:41:00Z"/>
                <w:szCs w:val="22"/>
                <w:lang w:val="en-GB" w:eastAsia="ja-JP"/>
                <w:rPrChange w:id="2183" w:author="Rapporteur Late Drop" w:date="2019-04-04T17:41:00Z">
                  <w:rPr>
                    <w:ins w:id="2184" w:author="Rapporteur Late Drop" w:date="2019-04-04T17:41:00Z"/>
                    <w:b/>
                    <w:i/>
                    <w:szCs w:val="22"/>
                    <w:lang w:val="en-GB" w:eastAsia="ja-JP"/>
                  </w:rPr>
                </w:rPrChange>
              </w:rPr>
            </w:pPr>
            <w:ins w:id="2185" w:author="Rapporteur Late Drop" w:date="2019-04-04T17:41:00Z">
              <w:r w:rsidRPr="00E116F8">
                <w:rPr>
                  <w:szCs w:val="22"/>
                  <w:lang w:val="en-GB" w:eastAsia="ja-JP"/>
                  <w:rPrChange w:id="2186" w:author="Rapporteur Late Drop" w:date="2019-04-04T17:41:00Z">
                    <w:rPr>
                      <w:b/>
                      <w:i/>
                      <w:szCs w:val="22"/>
                      <w:lang w:val="en-GB" w:eastAsia="ja-JP"/>
                    </w:rPr>
                  </w:rPrChange>
                </w:rPr>
                <w:t>Indicates the band combination selected by SN for (NG)EN-DC</w:t>
              </w:r>
            </w:ins>
            <w:ins w:id="2187" w:author="Ericsson (Håkan)" w:date="2019-03-20T23:57:00Z">
              <w:r w:rsidR="001D0AEC">
                <w:rPr>
                  <w:rStyle w:val="CommentReference"/>
                  <w:rFonts w:ascii="Times New Roman" w:hAnsi="Times New Roman"/>
                  <w:lang w:val="en-GB" w:eastAsia="ja-JP"/>
                </w:rPr>
                <w:commentReference w:id="2188"/>
              </w:r>
            </w:ins>
            <w:ins w:id="2189" w:author="Rapporteur Late Drop" w:date="2019-04-04T17:41:00Z">
              <w:r w:rsidRPr="00E116F8">
                <w:rPr>
                  <w:szCs w:val="22"/>
                  <w:lang w:val="en-GB" w:eastAsia="ja-JP"/>
                  <w:rPrChange w:id="2190" w:author="Rapporteur Late Drop" w:date="2019-04-04T17:41:00Z">
                    <w:rPr>
                      <w:b/>
                      <w:i/>
                      <w:szCs w:val="22"/>
                      <w:lang w:val="en-GB" w:eastAsia="ja-JP"/>
                    </w:rPr>
                  </w:rPrChange>
                </w:rPr>
                <w:t>, NE-DC, and NR-DC.</w:t>
              </w:r>
            </w:ins>
            <w:r w:rsidR="001D0AEC">
              <w:rPr>
                <w:rStyle w:val="CommentReference"/>
                <w:rFonts w:ascii="Times New Roman" w:hAnsi="Times New Roman"/>
                <w:lang w:val="en-GB" w:eastAsia="ja-JP"/>
              </w:rPr>
              <w:t xml:space="preserve"> </w:t>
            </w:r>
            <w:r w:rsidR="001D0AEC">
              <w:rPr>
                <w:rStyle w:val="CommentReference"/>
                <w:rFonts w:ascii="Times New Roman" w:hAnsi="Times New Roman"/>
                <w:lang w:val="en-GB" w:eastAsia="ja-JP"/>
              </w:rPr>
              <w:commentReference w:id="2191"/>
            </w:r>
          </w:p>
        </w:tc>
      </w:tr>
    </w:tbl>
    <w:p w14:paraId="495760ED" w14:textId="1C986704" w:rsidR="004C27A0" w:rsidRPr="00645E3C" w:rsidDel="00E116F8" w:rsidRDefault="004C27A0" w:rsidP="004C27A0">
      <w:pPr>
        <w:rPr>
          <w:del w:id="2192" w:author="Rapporteur Late Drop" w:date="2019-04-04T17: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r w:rsidR="00E226F5" w:rsidRPr="00645E3C" w14:paraId="18F93085" w14:textId="77777777" w:rsidTr="00372FE2">
        <w:tc>
          <w:tcPr>
            <w:tcW w:w="4027" w:type="dxa"/>
            <w:shd w:val="clear" w:color="auto" w:fill="auto"/>
          </w:tcPr>
          <w:p w14:paraId="59283101" w14:textId="37D81A9A" w:rsidR="00E226F5" w:rsidRPr="00645E3C" w:rsidRDefault="00E226F5" w:rsidP="00E226F5">
            <w:pPr>
              <w:pStyle w:val="TAL"/>
              <w:rPr>
                <w:rFonts w:eastAsia="Calibri"/>
                <w:i/>
                <w:szCs w:val="22"/>
                <w:lang w:val="en-GB" w:eastAsia="ja-JP"/>
              </w:rPr>
            </w:pPr>
            <w:r w:rsidRPr="00FC4BDA">
              <w:rPr>
                <w:rFonts w:eastAsia="Calibri"/>
                <w:i/>
                <w:szCs w:val="22"/>
                <w:lang w:eastAsia="ja-JP"/>
              </w:rPr>
              <w:t>HO</w:t>
            </w:r>
            <w:r>
              <w:rPr>
                <w:rFonts w:eastAsia="Calibri"/>
                <w:i/>
                <w:szCs w:val="22"/>
                <w:lang w:eastAsia="ja-JP"/>
              </w:rPr>
              <w:t>2</w:t>
            </w:r>
          </w:p>
        </w:tc>
        <w:tc>
          <w:tcPr>
            <w:tcW w:w="10146" w:type="dxa"/>
            <w:shd w:val="clear" w:color="auto" w:fill="auto"/>
          </w:tcPr>
          <w:p w14:paraId="75ECD01F" w14:textId="331F72BF" w:rsidR="00E226F5" w:rsidRPr="00645E3C" w:rsidRDefault="00E226F5" w:rsidP="00E226F5">
            <w:pPr>
              <w:pStyle w:val="TAL"/>
              <w:rPr>
                <w:lang w:val="en-GB" w:eastAsia="en-GB"/>
              </w:rPr>
            </w:pPr>
            <w:r w:rsidRPr="00FE7D68">
              <w:rPr>
                <w:lang w:eastAsia="en-GB"/>
              </w:rPr>
              <w:t>The field is optional</w:t>
            </w:r>
            <w:r w:rsidR="00C03869">
              <w:rPr>
                <w:lang w:val="en-GB" w:eastAsia="en-GB"/>
              </w:rPr>
              <w:t>ly</w:t>
            </w:r>
            <w:r w:rsidRPr="00FE7D68">
              <w:rPr>
                <w:lang w:eastAsia="en-GB"/>
              </w:rPr>
              <w:t xml:space="preserve"> present in case of handover within </w:t>
            </w:r>
            <w:r>
              <w:rPr>
                <w:lang w:eastAsia="en-GB"/>
              </w:rPr>
              <w:t>NR</w:t>
            </w:r>
            <w:r w:rsidRPr="00FE7D68">
              <w:rPr>
                <w:lang w:eastAsia="en-GB"/>
              </w:rPr>
              <w:t>; otherwise the field is not present.</w:t>
            </w:r>
          </w:p>
        </w:tc>
      </w:tr>
    </w:tbl>
    <w:p w14:paraId="10E760AE" w14:textId="77777777" w:rsidR="004C27A0" w:rsidRPr="00645E3C" w:rsidRDefault="004C27A0" w:rsidP="002C5D28"/>
    <w:p w14:paraId="5C7194A1" w14:textId="27FF8B86" w:rsidR="002C5D28" w:rsidRPr="00645E3C" w:rsidRDefault="002C5D28" w:rsidP="002C5D28">
      <w:pPr>
        <w:pStyle w:val="NO"/>
        <w:rPr>
          <w:rFonts w:eastAsia="SimSun"/>
          <w:lang w:val="en-GB" w:eastAsia="ko-KR"/>
        </w:rPr>
      </w:pPr>
      <w:r w:rsidRPr="00645E3C">
        <w:rPr>
          <w:lang w:val="en-GB"/>
        </w:rPr>
        <w:t xml:space="preserve">NOTE </w:t>
      </w:r>
      <w:r w:rsidR="003D3DAD">
        <w:rPr>
          <w:lang w:val="en-GB"/>
        </w:rPr>
        <w:t>1</w:t>
      </w:r>
      <w:r w:rsidRPr="00645E3C">
        <w:rPr>
          <w:lang w:val="en-GB"/>
        </w:rPr>
        <w:t>:</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11985A0A" w:rsidR="002C5D28" w:rsidRPr="00645E3C" w:rsidRDefault="002C5D28" w:rsidP="002C5D28">
      <w:pPr>
        <w:pStyle w:val="NO"/>
        <w:rPr>
          <w:rFonts w:eastAsia="SimSun"/>
          <w:lang w:val="en-GB" w:eastAsia="ko-KR"/>
        </w:rPr>
      </w:pPr>
      <w:r w:rsidRPr="00645E3C">
        <w:rPr>
          <w:lang w:val="en-GB"/>
        </w:rPr>
        <w:t xml:space="preserve">NOTE </w:t>
      </w:r>
      <w:r w:rsidR="003D3DAD">
        <w:rPr>
          <w:lang w:val="en-GB"/>
        </w:rPr>
        <w:t>2</w:t>
      </w:r>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42032A13" w14:textId="77777777" w:rsidR="00127025" w:rsidRPr="00645E3C" w:rsidRDefault="00127025" w:rsidP="00C1597C"/>
    <w:p w14:paraId="36CBBA82" w14:textId="77777777" w:rsidR="002C5D28" w:rsidRPr="00645E3C" w:rsidRDefault="002C5D28" w:rsidP="002C5D28">
      <w:pPr>
        <w:pStyle w:val="Heading4"/>
        <w:rPr>
          <w:lang w:val="en-GB"/>
        </w:rPr>
      </w:pPr>
      <w:bookmarkStart w:id="2193" w:name="_Toc535261717"/>
      <w:r w:rsidRPr="00645E3C">
        <w:rPr>
          <w:lang w:val="en-GB"/>
        </w:rPr>
        <w:t>–</w:t>
      </w:r>
      <w:r w:rsidRPr="00645E3C">
        <w:rPr>
          <w:lang w:val="en-GB"/>
        </w:rPr>
        <w:tab/>
      </w:r>
      <w:r w:rsidRPr="00645E3C">
        <w:rPr>
          <w:i/>
          <w:lang w:val="en-GB"/>
        </w:rPr>
        <w:t>CG-Config</w:t>
      </w:r>
      <w:bookmarkEnd w:id="2193"/>
    </w:p>
    <w:p w14:paraId="40BED4C9" w14:textId="5273887D" w:rsidR="002C5D28" w:rsidRPr="00645E3C" w:rsidRDefault="002C5D28" w:rsidP="002C5D28">
      <w:r w:rsidRPr="00645E3C">
        <w:t>This message is used to transfer the SCG radio configuration as generated by the SgNB</w:t>
      </w:r>
      <w:ins w:id="2194" w:author="Rapporteur Late Drop" w:date="2019-04-04T17:41:00Z">
        <w:r w:rsidR="003B10B7">
          <w:t xml:space="preserve"> or SeNB</w:t>
        </w:r>
      </w:ins>
      <w:r w:rsidRPr="00645E3C">
        <w:t>.</w:t>
      </w:r>
    </w:p>
    <w:p w14:paraId="73F5E866" w14:textId="32ED037F" w:rsidR="002C5D28" w:rsidRPr="00645E3C" w:rsidRDefault="002C5D28" w:rsidP="002C5D28">
      <w:pPr>
        <w:pStyle w:val="B1"/>
        <w:rPr>
          <w:lang w:val="en-GB"/>
        </w:rPr>
      </w:pPr>
      <w:r w:rsidRPr="00645E3C">
        <w:rPr>
          <w:lang w:val="en-GB"/>
        </w:rPr>
        <w:t xml:space="preserve">Direction: Secondary gNB </w:t>
      </w:r>
      <w:ins w:id="2195" w:author="Rapporteur Late Drop" w:date="2019-04-04T17:42:00Z">
        <w:r w:rsidR="003B10B7">
          <w:rPr>
            <w:lang w:val="en-GB"/>
          </w:rPr>
          <w:t xml:space="preserve">or eNB </w:t>
        </w:r>
      </w:ins>
      <w:r w:rsidRPr="00645E3C">
        <w:rPr>
          <w:lang w:val="en-GB"/>
        </w:rPr>
        <w:t>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52E132C" w14:textId="77777777" w:rsidR="002C5D28" w:rsidRPr="00645E3C" w:rsidRDefault="002C5D28" w:rsidP="00645E3C">
      <w:pPr>
        <w:pStyle w:val="PL"/>
      </w:pPr>
      <w:r w:rsidRPr="003251EE">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w:t>
      </w:r>
      <w:del w:id="2196" w:author="Rapporteur Late Drop" w:date="2019-04-04T17:42:00Z">
        <w:r w:rsidRPr="00645E3C" w:rsidDel="002F3A15">
          <w:delText>NR</w:delText>
        </w:r>
      </w:del>
      <w:r w:rsidRPr="00645E3C">
        <w:t xml:space="preserve">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6D3638D8" w:rsidR="0007769E" w:rsidRPr="00645E3C" w:rsidRDefault="0007769E" w:rsidP="00645E3C">
      <w:pPr>
        <w:pStyle w:val="PL"/>
      </w:pPr>
      <w:r w:rsidRPr="00645E3C">
        <w:t xml:space="preserve">    nonCriticalExtension                </w:t>
      </w:r>
      <w:ins w:id="2197" w:author="Rapporteur Late Drop" w:date="2019-04-04T17:42:00Z">
        <w:r w:rsidR="00FD2166" w:rsidRPr="001779D5">
          <w:t>CG-Config-v15xy-IEs</w:t>
        </w:r>
      </w:ins>
      <w:del w:id="2198" w:author="Rapporteur Late Drop" w:date="2019-04-04T17:42:00Z">
        <w:r w:rsidRPr="00645E3C" w:rsidDel="00FD2166">
          <w:rPr>
            <w:color w:val="993366"/>
          </w:rPr>
          <w:delText>SEQUENCE</w:delText>
        </w:r>
        <w:r w:rsidRPr="00645E3C" w:rsidDel="00FD2166">
          <w:delText xml:space="preserve"> {}</w:delText>
        </w:r>
      </w:del>
      <w:r w:rsidRPr="00645E3C">
        <w:t xml:space="preserve">                                     </w:t>
      </w:r>
      <w:r w:rsidRPr="00645E3C">
        <w:rPr>
          <w:color w:val="993366"/>
        </w:rPr>
        <w:t>OPTIONAL</w:t>
      </w:r>
    </w:p>
    <w:p w14:paraId="1098FE7C" w14:textId="48391235" w:rsidR="0007769E" w:rsidRDefault="0007769E" w:rsidP="00645E3C">
      <w:pPr>
        <w:pStyle w:val="PL"/>
        <w:rPr>
          <w:ins w:id="2199" w:author="Rapporteur Late Drop" w:date="2019-04-04T17:42:00Z"/>
          <w:rFonts w:eastAsia="SimSun"/>
        </w:rPr>
      </w:pPr>
      <w:r w:rsidRPr="00645E3C">
        <w:rPr>
          <w:rFonts w:eastAsia="SimSun" w:hint="eastAsia"/>
        </w:rPr>
        <w:t>}</w:t>
      </w:r>
    </w:p>
    <w:p w14:paraId="507C4BBA" w14:textId="4B71FB8E" w:rsidR="00B939F9" w:rsidRDefault="00B939F9" w:rsidP="00645E3C">
      <w:pPr>
        <w:pStyle w:val="PL"/>
        <w:rPr>
          <w:ins w:id="2200" w:author="Rapporteur Late Drop" w:date="2019-04-04T17:42:00Z"/>
          <w:rFonts w:eastAsia="SimSun"/>
        </w:rPr>
      </w:pPr>
    </w:p>
    <w:p w14:paraId="319A7BB9" w14:textId="77777777" w:rsidR="00B939F9" w:rsidRDefault="00B939F9" w:rsidP="00B939F9">
      <w:pPr>
        <w:pStyle w:val="PL"/>
        <w:rPr>
          <w:ins w:id="2201" w:author="Rapporteur Late Drop" w:date="2019-04-04T17:42:00Z"/>
        </w:rPr>
      </w:pPr>
      <w:ins w:id="2202" w:author="Rapporteur Late Drop" w:date="2019-04-04T17:42:00Z">
        <w:r>
          <w:t xml:space="preserve">CG-Config-v15xy-IEs ::= </w:t>
        </w:r>
        <w:r w:rsidRPr="00850A66">
          <w:rPr>
            <w:color w:val="993366"/>
          </w:rPr>
          <w:t>SEQUENCE</w:t>
        </w:r>
        <w:r>
          <w:t xml:space="preserve"> {</w:t>
        </w:r>
      </w:ins>
    </w:p>
    <w:p w14:paraId="0E89463F" w14:textId="77777777" w:rsidR="00B939F9" w:rsidRDefault="00B939F9" w:rsidP="00B939F9">
      <w:pPr>
        <w:pStyle w:val="PL"/>
        <w:rPr>
          <w:ins w:id="2203" w:author="Rapporteur Late Drop" w:date="2019-04-04T17:42:00Z"/>
        </w:rPr>
      </w:pPr>
      <w:ins w:id="2204" w:author="Rapporteur Late Drop" w:date="2019-04-04T17:42: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435890CA" w14:textId="77777777" w:rsidR="00B939F9" w:rsidRDefault="00B939F9" w:rsidP="00B939F9">
      <w:pPr>
        <w:pStyle w:val="PL"/>
        <w:rPr>
          <w:ins w:id="2205" w:author="Rapporteur Late Drop" w:date="2019-04-04T17:42:00Z"/>
        </w:rPr>
      </w:pPr>
      <w:ins w:id="2206" w:author="Rapporteur Late Drop" w:date="2019-04-04T17:42: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37B76E2C" w14:textId="77777777" w:rsidR="00B939F9" w:rsidRDefault="00B939F9" w:rsidP="00B939F9">
      <w:pPr>
        <w:pStyle w:val="PL"/>
        <w:rPr>
          <w:ins w:id="2207" w:author="Rapporteur Late Drop" w:date="2019-04-04T17:42:00Z"/>
        </w:rPr>
      </w:pPr>
      <w:ins w:id="2208" w:author="Rapporteur Late Drop" w:date="2019-04-04T17:42:00Z">
        <w:r>
          <w:t xml:space="preserve">    candidateCellInfoListSN-EUTRA       </w:t>
        </w:r>
        <w:r w:rsidRPr="00BF4152">
          <w:rPr>
            <w:color w:val="993366"/>
          </w:rPr>
          <w:t>OCTET STRING</w:t>
        </w:r>
        <w:r>
          <w:t xml:space="preserve">                                        </w:t>
        </w:r>
        <w:r w:rsidRPr="00BF4152">
          <w:rPr>
            <w:color w:val="993366"/>
          </w:rPr>
          <w:t>OPTIONAL</w:t>
        </w:r>
        <w:r>
          <w:t>,</w:t>
        </w:r>
      </w:ins>
    </w:p>
    <w:p w14:paraId="130A7131" w14:textId="77777777" w:rsidR="00B939F9" w:rsidRDefault="00B939F9" w:rsidP="00B939F9">
      <w:pPr>
        <w:pStyle w:val="PL"/>
        <w:rPr>
          <w:ins w:id="2209" w:author="Rapporteur Late Drop" w:date="2019-04-04T17:42:00Z"/>
        </w:rPr>
      </w:pPr>
      <w:ins w:id="2210" w:author="Rapporteur Late Drop" w:date="2019-04-04T17:42: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12A52B29" w14:textId="77777777" w:rsidR="00B939F9" w:rsidRDefault="00B939F9" w:rsidP="00B939F9">
      <w:pPr>
        <w:pStyle w:val="PL"/>
        <w:rPr>
          <w:ins w:id="2211" w:author="Rapporteur Late Drop" w:date="2019-04-04T17:42:00Z"/>
        </w:rPr>
      </w:pPr>
      <w:ins w:id="2212" w:author="Rapporteur Late Drop" w:date="2019-04-04T17:42:00Z">
        <w:r>
          <w:t xml:space="preserve">    needForGaps                         </w:t>
        </w:r>
        <w:r>
          <w:rPr>
            <w:color w:val="993366"/>
          </w:rPr>
          <w:t xml:space="preserve">ENUMERATED </w:t>
        </w:r>
        <w:r w:rsidRPr="0027522B">
          <w:rPr>
            <w:color w:val="000000" w:themeColor="text1"/>
          </w:rPr>
          <w:t>{true}</w:t>
        </w:r>
        <w:r>
          <w:rPr>
            <w:color w:val="000000" w:themeColor="text1"/>
          </w:rPr>
          <w:t xml:space="preserve"> </w:t>
        </w:r>
        <w:r>
          <w:t xml:space="preserve">                                  </w:t>
        </w:r>
        <w:r w:rsidRPr="003E4BC2">
          <w:rPr>
            <w:color w:val="993366"/>
          </w:rPr>
          <w:t>OPTIONAL</w:t>
        </w:r>
        <w:r>
          <w:t>,</w:t>
        </w:r>
      </w:ins>
    </w:p>
    <w:p w14:paraId="65758CDF" w14:textId="77777777" w:rsidR="00B939F9" w:rsidRDefault="00B939F9" w:rsidP="00B939F9">
      <w:pPr>
        <w:pStyle w:val="PL"/>
        <w:rPr>
          <w:ins w:id="2213" w:author="Rapporteur Late Drop" w:date="2019-04-04T17:42:00Z"/>
        </w:rPr>
      </w:pPr>
      <w:ins w:id="2214" w:author="Rapporteur Late Drop" w:date="2019-04-04T17:42:00Z">
        <w:r>
          <w:t xml:space="preserve">    drx-ConfigSCG                       DRX-Config                                          </w:t>
        </w:r>
        <w:r w:rsidRPr="007D2E50">
          <w:rPr>
            <w:color w:val="993366"/>
          </w:rPr>
          <w:t>OPTIONAL</w:t>
        </w:r>
        <w:r>
          <w:t>,</w:t>
        </w:r>
      </w:ins>
    </w:p>
    <w:p w14:paraId="69AA4411" w14:textId="77777777" w:rsidR="00B939F9" w:rsidRPr="00092109" w:rsidRDefault="00B939F9" w:rsidP="00B939F9">
      <w:pPr>
        <w:pStyle w:val="PL"/>
        <w:rPr>
          <w:ins w:id="2215" w:author="Rapporteur Late Drop" w:date="2019-04-04T17:42:00Z"/>
        </w:rPr>
      </w:pPr>
      <w:ins w:id="2216" w:author="Rapporteur Late Drop" w:date="2019-04-04T17:42:00Z">
        <w:r w:rsidRPr="00092109">
          <w:t xml:space="preserve">    reportCGI-RequestEUTRA             </w:t>
        </w:r>
        <w:r>
          <w:t xml:space="preserve"> </w:t>
        </w:r>
        <w:r w:rsidRPr="00644059">
          <w:rPr>
            <w:color w:val="993366"/>
          </w:rPr>
          <w:t>SEQUENCE</w:t>
        </w:r>
        <w:r w:rsidRPr="00092109">
          <w:t xml:space="preserve"> {</w:t>
        </w:r>
      </w:ins>
    </w:p>
    <w:p w14:paraId="44022016" w14:textId="77777777" w:rsidR="00B939F9" w:rsidRPr="00092109" w:rsidRDefault="00B939F9" w:rsidP="00B939F9">
      <w:pPr>
        <w:pStyle w:val="PL"/>
        <w:rPr>
          <w:ins w:id="2217" w:author="Rapporteur Late Drop" w:date="2019-04-04T17:42:00Z"/>
        </w:rPr>
      </w:pPr>
      <w:ins w:id="2218" w:author="Rapporteur Late Drop" w:date="2019-04-04T17:42:00Z">
        <w:r w:rsidRPr="00092109">
          <w:t xml:space="preserve">        requestedCellInfoEUTRA         </w:t>
        </w:r>
        <w:r>
          <w:t xml:space="preserve"> </w:t>
        </w:r>
        <w:r w:rsidRPr="00644059">
          <w:rPr>
            <w:color w:val="993366"/>
          </w:rPr>
          <w:t>SEQUENCE</w:t>
        </w:r>
        <w:r w:rsidRPr="00092109">
          <w:t xml:space="preserve"> {</w:t>
        </w:r>
      </w:ins>
    </w:p>
    <w:p w14:paraId="2095B2A7" w14:textId="77777777" w:rsidR="00B939F9" w:rsidRPr="00092109" w:rsidRDefault="00B939F9" w:rsidP="00B939F9">
      <w:pPr>
        <w:pStyle w:val="PL"/>
        <w:rPr>
          <w:ins w:id="2219" w:author="Rapporteur Late Drop" w:date="2019-04-04T17:42:00Z"/>
        </w:rPr>
      </w:pPr>
      <w:ins w:id="2220" w:author="Rapporteur Late Drop" w:date="2019-04-04T17:42:00Z">
        <w:r w:rsidRPr="00092109">
          <w:t xml:space="preserve">            eutraFrequency                             ARFCN-ValueEUTRA,</w:t>
        </w:r>
      </w:ins>
    </w:p>
    <w:p w14:paraId="29F36F29" w14:textId="77777777" w:rsidR="00B939F9" w:rsidRPr="00092109" w:rsidRDefault="00B939F9" w:rsidP="00B939F9">
      <w:pPr>
        <w:pStyle w:val="PL"/>
        <w:rPr>
          <w:ins w:id="2221" w:author="Rapporteur Late Drop" w:date="2019-04-04T17:42:00Z"/>
        </w:rPr>
      </w:pPr>
      <w:ins w:id="2222" w:author="Rapporteur Late Drop" w:date="2019-04-04T17:42:00Z">
        <w:r w:rsidRPr="00092109">
          <w:t xml:space="preserve">            cellForWhichToReportCGI-EUTRA              </w:t>
        </w:r>
        <w:bookmarkStart w:id="2223" w:name="_Hlk3237997"/>
        <w:r w:rsidRPr="00092109">
          <w:t>EUTRA-PhysCellId</w:t>
        </w:r>
        <w:bookmarkEnd w:id="2223"/>
      </w:ins>
    </w:p>
    <w:p w14:paraId="7AFC3E19" w14:textId="77777777" w:rsidR="00B939F9" w:rsidRPr="00092109" w:rsidRDefault="00B939F9" w:rsidP="00B939F9">
      <w:pPr>
        <w:pStyle w:val="PL"/>
        <w:rPr>
          <w:ins w:id="2224" w:author="Rapporteur Late Drop" w:date="2019-04-04T17:42:00Z"/>
        </w:rPr>
      </w:pPr>
      <w:ins w:id="2225" w:author="Rapporteur Late Drop" w:date="2019-04-04T17:42:00Z">
        <w:r w:rsidRPr="00092109">
          <w:t xml:space="preserve">        }                                                                                   </w:t>
        </w:r>
        <w:r w:rsidRPr="00644059">
          <w:rPr>
            <w:color w:val="993366"/>
          </w:rPr>
          <w:t>OPTIONAL</w:t>
        </w:r>
      </w:ins>
    </w:p>
    <w:p w14:paraId="39E74CDA" w14:textId="77777777" w:rsidR="00B939F9" w:rsidRDefault="00B939F9" w:rsidP="00B939F9">
      <w:pPr>
        <w:pStyle w:val="PL"/>
        <w:rPr>
          <w:ins w:id="2226" w:author="Rapporteur Late Drop" w:date="2019-04-04T17:42:00Z"/>
        </w:rPr>
      </w:pPr>
      <w:ins w:id="2227" w:author="Rapporteur Late Drop" w:date="2019-04-04T17:42:00Z">
        <w:r w:rsidRPr="00092109">
          <w:t xml:space="preserve">    }                                                                                       </w:t>
        </w:r>
        <w:r w:rsidRPr="00644059">
          <w:rPr>
            <w:color w:val="993366"/>
          </w:rPr>
          <w:t>OPTIONAL</w:t>
        </w:r>
        <w:r w:rsidRPr="00092109">
          <w:t>,</w:t>
        </w:r>
      </w:ins>
    </w:p>
    <w:p w14:paraId="797C2620" w14:textId="77777777" w:rsidR="00B939F9" w:rsidRDefault="00B939F9" w:rsidP="00B939F9">
      <w:pPr>
        <w:pStyle w:val="PL"/>
        <w:rPr>
          <w:ins w:id="2228" w:author="Rapporteur Late Drop" w:date="2019-04-04T17:42:00Z"/>
        </w:rPr>
      </w:pPr>
      <w:ins w:id="2229" w:author="Rapporteur Late Drop" w:date="2019-04-04T17:42:00Z">
        <w:r>
          <w:t xml:space="preserve">    nonCriticalExtension                </w:t>
        </w:r>
        <w:r w:rsidRPr="005462A9">
          <w:rPr>
            <w:color w:val="993366"/>
          </w:rPr>
          <w:t>SEQUENCE</w:t>
        </w:r>
        <w:r>
          <w:t xml:space="preserve"> {}                                         </w:t>
        </w:r>
        <w:r w:rsidRPr="005462A9">
          <w:rPr>
            <w:color w:val="993366"/>
          </w:rPr>
          <w:t>OPTIONAL</w:t>
        </w:r>
      </w:ins>
    </w:p>
    <w:p w14:paraId="6ECC6062" w14:textId="3FB96548" w:rsidR="00B939F9" w:rsidRPr="00645E3C" w:rsidRDefault="00B939F9" w:rsidP="00645E3C">
      <w:pPr>
        <w:pStyle w:val="PL"/>
      </w:pPr>
      <w:ins w:id="2230" w:author="Rapporteur Late Drop" w:date="2019-04-04T17:42:00Z">
        <w:r>
          <w:t>}</w:t>
        </w:r>
      </w:ins>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44388B55" w14:textId="08268AF8" w:rsidR="004D24A5" w:rsidRDefault="002C5D28" w:rsidP="004D24A5">
      <w:pPr>
        <w:pStyle w:val="PL"/>
        <w:rPr>
          <w:ins w:id="2231" w:author="Rapporteur Late Drop" w:date="2019-04-04T17:43:00Z"/>
        </w:rPr>
      </w:pPr>
      <w:r w:rsidRPr="00645E3C">
        <w:t xml:space="preserve">    ...</w:t>
      </w:r>
      <w:ins w:id="2232" w:author="Rapporteur Late Drop" w:date="2019-04-04T17:43:00Z">
        <w:r w:rsidR="004D24A5">
          <w:t>,</w:t>
        </w:r>
      </w:ins>
    </w:p>
    <w:p w14:paraId="48461771" w14:textId="6F26BBD0" w:rsidR="004D24A5" w:rsidRDefault="004D24A5">
      <w:pPr>
        <w:pStyle w:val="PL"/>
        <w:rPr>
          <w:ins w:id="2233" w:author="Rapporteur Late Drop" w:date="2019-04-04T17:43:00Z"/>
        </w:rPr>
        <w:pPrChange w:id="2234" w:author="Rapporteur Late Drop" w:date="2019-04-04T17:43:00Z">
          <w:pPr>
            <w:pStyle w:val="PL"/>
            <w:ind w:firstLine="384"/>
          </w:pPr>
        </w:pPrChange>
      </w:pPr>
      <w:ins w:id="2235" w:author="Rapporteur Late Drop" w:date="2019-04-04T17:43:00Z">
        <w:r>
          <w:t xml:space="preserve">    [[  requestedP-MaxFR2</w:t>
        </w:r>
      </w:ins>
      <w:ins w:id="2236" w:author="Ericsson (Håkan)" w:date="2019-03-20T23:58:00Z">
        <w:r w:rsidR="001D0AEC">
          <w:rPr>
            <w:rStyle w:val="CommentReference"/>
            <w:rFonts w:ascii="Times New Roman" w:hAnsi="Times New Roman"/>
            <w:noProof w:val="0"/>
            <w:lang w:eastAsia="ja-JP"/>
          </w:rPr>
          <w:commentReference w:id="2237"/>
        </w:r>
      </w:ins>
      <w:ins w:id="2238" w:author="Rapporteur Late Drop" w:date="2019-04-04T17:43:00Z">
        <w:r>
          <w:t xml:space="preserve">             P-Max                                                 </w:t>
        </w:r>
        <w:r w:rsidRPr="004602B3">
          <w:rPr>
            <w:color w:val="993366"/>
          </w:rPr>
          <w:t>OPTIONAL</w:t>
        </w:r>
      </w:ins>
    </w:p>
    <w:p w14:paraId="6DB8F88F" w14:textId="4D6F958E" w:rsidR="002C5D28" w:rsidRPr="00645E3C" w:rsidRDefault="004D24A5" w:rsidP="004D24A5">
      <w:pPr>
        <w:pStyle w:val="PL"/>
      </w:pPr>
      <w:ins w:id="2239" w:author="Rapporteur Late Drop" w:date="2019-04-04T17:43:00Z">
        <w:r>
          <w:t xml:space="preserve">    ]]</w:t>
        </w:r>
      </w:ins>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79F4B0C9" w14:textId="77777777" w:rsidR="003431C3" w:rsidRDefault="002C5D28" w:rsidP="003431C3">
      <w:pPr>
        <w:pStyle w:val="PL"/>
        <w:rPr>
          <w:ins w:id="2240" w:author="Rapporteur Late Drop" w:date="2019-04-04T17:43: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3B2F1391" w14:textId="77777777" w:rsidR="003431C3" w:rsidRDefault="003431C3" w:rsidP="003431C3">
      <w:pPr>
        <w:pStyle w:val="PL"/>
        <w:rPr>
          <w:ins w:id="2241" w:author="Rapporteur Late Drop" w:date="2019-04-04T17:43:00Z"/>
        </w:rPr>
      </w:pPr>
    </w:p>
    <w:p w14:paraId="27D7BB92" w14:textId="180E87F5" w:rsidR="002C5D28" w:rsidRPr="00645E3C" w:rsidDel="003431C3" w:rsidRDefault="003431C3" w:rsidP="003431C3">
      <w:pPr>
        <w:pStyle w:val="PL"/>
        <w:rPr>
          <w:del w:id="2242" w:author="Rapporteur Late Drop" w:date="2019-04-04T17:43:00Z"/>
        </w:rPr>
      </w:pPr>
      <w:ins w:id="2243" w:author="Rapporteur Late Drop" w:date="2019-04-04T17:43: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A439679" w14:textId="77777777" w:rsidR="002C5D28" w:rsidRPr="00645E3C" w:rsidRDefault="002C5D28" w:rsidP="00645E3C">
      <w:pPr>
        <w:pStyle w:val="PL"/>
      </w:pPr>
    </w:p>
    <w:p w14:paraId="2DF06FE8"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A550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t xml:space="preserve">CG-Config </w:t>
            </w:r>
            <w:r w:rsidRPr="00645E3C">
              <w:rPr>
                <w:lang w:val="en-GB" w:eastAsia="ja-JP"/>
              </w:rPr>
              <w:t>field descriptions</w:t>
            </w:r>
          </w:p>
        </w:tc>
      </w:tr>
      <w:tr w:rsidR="002C5D28" w:rsidRPr="00645E3C" w14:paraId="04181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4258A2" w:rsidRPr="00FA1543" w14:paraId="5246919A" w14:textId="77777777" w:rsidTr="00597AE4">
        <w:trPr>
          <w:ins w:id="2244" w:author="Rapporteur Late Drop" w:date="2019-04-04T17:43:00Z"/>
        </w:trPr>
        <w:tc>
          <w:tcPr>
            <w:tcW w:w="14173" w:type="dxa"/>
            <w:tcBorders>
              <w:top w:val="single" w:sz="4" w:space="0" w:color="auto"/>
              <w:left w:val="single" w:sz="4" w:space="0" w:color="auto"/>
              <w:bottom w:val="single" w:sz="4" w:space="0" w:color="auto"/>
              <w:right w:val="single" w:sz="4" w:space="0" w:color="auto"/>
            </w:tcBorders>
          </w:tcPr>
          <w:p w14:paraId="1DB7DB01" w14:textId="77777777" w:rsidR="004258A2" w:rsidRDefault="004258A2" w:rsidP="00597AE4">
            <w:pPr>
              <w:pStyle w:val="TAL"/>
              <w:rPr>
                <w:ins w:id="2245" w:author="Rapporteur Late Drop" w:date="2019-04-04T17:43:00Z"/>
                <w:b/>
                <w:i/>
              </w:rPr>
            </w:pPr>
            <w:ins w:id="2246" w:author="Rapporteur Late Drop" w:date="2019-04-04T17:43:00Z">
              <w:r w:rsidRPr="007A211F">
                <w:rPr>
                  <w:b/>
                  <w:i/>
                </w:rPr>
                <w:t>candidateCellInfoListSN-EUTRA</w:t>
              </w:r>
            </w:ins>
          </w:p>
          <w:p w14:paraId="315984C0" w14:textId="77777777" w:rsidR="004258A2" w:rsidRPr="00FA1543" w:rsidRDefault="004258A2" w:rsidP="00597AE4">
            <w:pPr>
              <w:pStyle w:val="TAL"/>
              <w:rPr>
                <w:ins w:id="2247" w:author="Rapporteur Late Drop" w:date="2019-04-04T17:43:00Z"/>
                <w:b/>
                <w:bCs/>
                <w:i/>
                <w:iCs/>
                <w:kern w:val="2"/>
                <w:lang w:val="en-US" w:eastAsia="ja-JP"/>
              </w:rPr>
            </w:pPr>
            <w:ins w:id="2248" w:author="Rapporteur Late Drop" w:date="2019-04-04T17:43: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6DAF76AD" w14:textId="77777777" w:rsidTr="00F43D0B">
        <w:tc>
          <w:tcPr>
            <w:tcW w:w="14173" w:type="dxa"/>
            <w:tcBorders>
              <w:top w:val="single" w:sz="4" w:space="0" w:color="auto"/>
              <w:left w:val="single" w:sz="4" w:space="0" w:color="auto"/>
              <w:bottom w:val="single" w:sz="4" w:space="0" w:color="auto"/>
              <w:right w:val="single" w:sz="4" w:space="0" w:color="auto"/>
            </w:tcBorders>
          </w:tcPr>
          <w:p w14:paraId="2BC48198" w14:textId="5AA146FC"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2249" w:author="Rapporteur Late Drop" w:date="2019-04-04T17:44:00Z">
              <w:r w:rsidR="00CA251C">
                <w:rPr>
                  <w:b/>
                  <w:bCs/>
                  <w:i/>
                  <w:iCs/>
                  <w:kern w:val="2"/>
                  <w:lang w:val="en-GB" w:eastAsia="ja-JP"/>
                </w:rPr>
                <w:t>, candidateServingFreqListEUTRA</w:t>
              </w:r>
            </w:ins>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D719A0" w:rsidRPr="004B5194" w14:paraId="7F9F5318" w14:textId="77777777" w:rsidTr="00597AE4">
        <w:trPr>
          <w:ins w:id="2250"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355D38E6" w14:textId="77777777" w:rsidR="00D719A0" w:rsidRDefault="00D719A0" w:rsidP="00597AE4">
            <w:pPr>
              <w:pStyle w:val="TAL"/>
              <w:rPr>
                <w:ins w:id="2251" w:author="Rapporteur Late Drop" w:date="2019-04-04T17:44:00Z"/>
                <w:b/>
                <w:i/>
              </w:rPr>
            </w:pPr>
            <w:ins w:id="2252" w:author="Rapporteur Late Drop" w:date="2019-04-04T17:44:00Z">
              <w:r w:rsidRPr="004B5194">
                <w:rPr>
                  <w:b/>
                  <w:i/>
                </w:rPr>
                <w:t>drx-ConfigSCG</w:t>
              </w:r>
            </w:ins>
          </w:p>
          <w:p w14:paraId="545C9A7B" w14:textId="77777777" w:rsidR="00D719A0" w:rsidRPr="004B5194" w:rsidRDefault="00D719A0" w:rsidP="00597AE4">
            <w:pPr>
              <w:pStyle w:val="TAL"/>
              <w:rPr>
                <w:ins w:id="2253" w:author="Rapporteur Late Drop" w:date="2019-04-04T17:44:00Z"/>
                <w:bCs/>
                <w:iCs/>
                <w:kern w:val="2"/>
                <w:lang w:val="en-GB" w:eastAsia="ja-JP"/>
              </w:rPr>
            </w:pPr>
            <w:ins w:id="2254" w:author="Rapporteur Late Drop" w:date="2019-04-04T17:44:00Z">
              <w:r>
                <w:rPr>
                  <w:lang w:val="en-GB"/>
                </w:rPr>
                <w:t>This field contains the complete DRX configuration of the SCG. This field is only used in NR-DC.</w:t>
              </w:r>
            </w:ins>
          </w:p>
        </w:tc>
      </w:tr>
      <w:tr w:rsidR="00D719A0" w:rsidRPr="00645E3C" w14:paraId="78409277" w14:textId="77777777" w:rsidTr="00597AE4">
        <w:trPr>
          <w:ins w:id="2255"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1E43CDEF" w14:textId="77777777" w:rsidR="00D719A0" w:rsidRDefault="00D719A0" w:rsidP="00597AE4">
            <w:pPr>
              <w:pStyle w:val="TAL"/>
              <w:rPr>
                <w:ins w:id="2256" w:author="Rapporteur Late Drop" w:date="2019-04-04T17:44:00Z"/>
                <w:b/>
                <w:bCs/>
                <w:i/>
                <w:iCs/>
                <w:kern w:val="2"/>
                <w:lang w:val="en-GB" w:eastAsia="ja-JP"/>
              </w:rPr>
            </w:pPr>
            <w:ins w:id="2257" w:author="Rapporteur Late Drop" w:date="2019-04-04T17:44:00Z">
              <w:r>
                <w:rPr>
                  <w:b/>
                  <w:bCs/>
                  <w:i/>
                  <w:iCs/>
                  <w:kern w:val="2"/>
                  <w:lang w:val="en-GB" w:eastAsia="ja-JP"/>
                </w:rPr>
                <w:t>drx-InfoSCG</w:t>
              </w:r>
            </w:ins>
          </w:p>
          <w:p w14:paraId="2A401A60" w14:textId="178641CF" w:rsidR="00D719A0" w:rsidRPr="00645E3C" w:rsidRDefault="00D719A0" w:rsidP="00597AE4">
            <w:pPr>
              <w:pStyle w:val="TAL"/>
              <w:rPr>
                <w:ins w:id="2258" w:author="Rapporteur Late Drop" w:date="2019-04-04T17:44:00Z"/>
                <w:b/>
                <w:bCs/>
                <w:i/>
                <w:iCs/>
                <w:kern w:val="2"/>
                <w:lang w:val="en-GB" w:eastAsia="ja-JP"/>
              </w:rPr>
            </w:pPr>
            <w:ins w:id="2259" w:author="Rapporteur Late Drop" w:date="2019-04-04T17:44:00Z">
              <w:r>
                <w:rPr>
                  <w:lang w:val="en-GB"/>
                </w:rPr>
                <w:t>This field contains the DRX long and short cycle configuration of the SCG. This field is not used in NR-DC.</w:t>
              </w:r>
            </w:ins>
            <w:r w:rsidR="005F5499">
              <w:rPr>
                <w:rStyle w:val="CommentReference"/>
                <w:rFonts w:ascii="Times New Roman" w:hAnsi="Times New Roman"/>
                <w:lang w:val="en-GB" w:eastAsia="ja-JP"/>
              </w:rPr>
              <w:t xml:space="preserve"> </w:t>
            </w:r>
            <w:ins w:id="2260" w:author="Ericsson (Håkan)" w:date="2019-03-21T00:00:00Z">
              <w:r w:rsidR="005F5499">
                <w:rPr>
                  <w:rStyle w:val="CommentReference"/>
                  <w:rFonts w:ascii="Times New Roman" w:hAnsi="Times New Roman"/>
                  <w:lang w:val="en-GB" w:eastAsia="ja-JP"/>
                </w:rPr>
                <w:commentReference w:id="2261"/>
              </w:r>
            </w:ins>
          </w:p>
        </w:tc>
      </w:tr>
      <w:tr w:rsidR="00273FD8" w:rsidRPr="00645E3C" w14:paraId="36B0EBFD" w14:textId="77777777" w:rsidTr="00F43D0B">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b/>
                <w:i/>
                <w:lang w:val="en-GB" w:eastAsia="ja-JP"/>
              </w:rPr>
            </w:pPr>
            <w:r w:rsidRPr="00645E3C">
              <w:rPr>
                <w:b/>
                <w:i/>
                <w:lang w:val="en-GB" w:eastAsia="ja-JP"/>
              </w:rPr>
              <w:t>configRestrictModReq</w:t>
            </w:r>
          </w:p>
          <w:p w14:paraId="1AEAA461" w14:textId="3C0F6A80" w:rsidR="00273FD8" w:rsidRPr="00645E3C" w:rsidRDefault="00273FD8" w:rsidP="00273FD8">
            <w:pPr>
              <w:pStyle w:val="TAL"/>
              <w:rPr>
                <w:b/>
                <w:i/>
                <w:lang w:val="en-GB" w:eastAsia="ja-JP"/>
              </w:rPr>
            </w:pPr>
            <w:r w:rsidRPr="00645E3C">
              <w:rPr>
                <w:lang w:val="en-GB" w:eastAsia="ja-JP"/>
              </w:rPr>
              <w:t xml:space="preserve">Used by SN to request changes to SCG configuration restrictions previously set by MN to ensure UE capabilities are respected. E.g. can </w:t>
            </w:r>
            <w:ins w:id="2262" w:author="Rapporteur Late Drop" w:date="2019-04-04T17:47:00Z">
              <w:r w:rsidR="00CF4EE1">
                <w:rPr>
                  <w:lang w:val="en-GB" w:eastAsia="ja-JP"/>
                </w:rPr>
                <w:t xml:space="preserve">be </w:t>
              </w:r>
            </w:ins>
            <w:r w:rsidRPr="00645E3C">
              <w:rPr>
                <w:lang w:val="en-GB" w:eastAsia="ja-JP"/>
              </w:rPr>
              <w:t>used to request configuring an NR band combination whose use MN has previously forbidden.</w:t>
            </w:r>
          </w:p>
        </w:tc>
      </w:tr>
      <w:tr w:rsidR="00273FD8" w:rsidRPr="00645E3C" w14:paraId="5FF4DB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831073" w:rsidRPr="00172F2D" w14:paraId="31E15865" w14:textId="77777777" w:rsidTr="00597AE4">
        <w:trPr>
          <w:ins w:id="2263"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3956D203" w14:textId="77777777" w:rsidR="00831073" w:rsidRDefault="00831073" w:rsidP="00597AE4">
            <w:pPr>
              <w:pStyle w:val="TAL"/>
              <w:rPr>
                <w:ins w:id="2264" w:author="Rapporteur Late Drop" w:date="2019-04-04T17:44:00Z"/>
                <w:b/>
                <w:i/>
              </w:rPr>
            </w:pPr>
            <w:ins w:id="2265" w:author="Rapporteur Late Drop" w:date="2019-04-04T17:44:00Z">
              <w:r w:rsidRPr="00172F2D">
                <w:rPr>
                  <w:b/>
                  <w:i/>
                </w:rPr>
                <w:t>needForGaps</w:t>
              </w:r>
            </w:ins>
          </w:p>
          <w:p w14:paraId="52C38565" w14:textId="77777777" w:rsidR="00831073" w:rsidRPr="00172F2D" w:rsidRDefault="00831073" w:rsidP="00597AE4">
            <w:pPr>
              <w:pStyle w:val="TAL"/>
              <w:rPr>
                <w:ins w:id="2266" w:author="Rapporteur Late Drop" w:date="2019-04-04T17:44:00Z"/>
                <w:bCs/>
                <w:iCs/>
                <w:kern w:val="2"/>
                <w:lang w:val="en-GB" w:eastAsia="ja-JP"/>
              </w:rPr>
            </w:pPr>
            <w:ins w:id="2267" w:author="Rapporteur Late Drop" w:date="2019-04-04T17:44:00Z">
              <w:r>
                <w:rPr>
                  <w:bCs/>
                  <w:iCs/>
                  <w:kern w:val="2"/>
                  <w:lang w:val="en-GB" w:eastAsia="ja-JP"/>
                </w:rPr>
                <w:t>In NE-DC, indicates wheter the SN requests gNB to configure measurements gaps.</w:t>
              </w:r>
            </w:ins>
          </w:p>
        </w:tc>
      </w:tr>
      <w:tr w:rsidR="00273FD8" w:rsidRPr="00645E3C" w14:paraId="1ABFE5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992572">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992572">
        <w:tc>
          <w:tcPr>
            <w:tcW w:w="14173" w:type="dxa"/>
            <w:tcBorders>
              <w:top w:val="single" w:sz="4" w:space="0" w:color="auto"/>
              <w:left w:val="single" w:sz="4" w:space="0" w:color="auto"/>
              <w:bottom w:val="single" w:sz="4" w:space="0" w:color="auto"/>
              <w:right w:val="single" w:sz="4" w:space="0" w:color="auto"/>
            </w:tcBorders>
          </w:tcPr>
          <w:p w14:paraId="75A409FA" w14:textId="1CC2FA9E"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r>
              <w:rPr>
                <w:rFonts w:eastAsia="DengXian"/>
                <w:b/>
                <w:bCs/>
                <w:i/>
                <w:iCs/>
                <w:kern w:val="2"/>
                <w:lang w:val="en-GB" w:eastAsia="zh-CN"/>
              </w:rPr>
              <w:t>e</w:t>
            </w:r>
            <w:r w:rsidRPr="00645E3C">
              <w:rPr>
                <w:rFonts w:eastAsia="DengXian"/>
                <w:b/>
                <w:bCs/>
                <w:i/>
                <w:iCs/>
                <w:kern w:val="2"/>
                <w:lang w:val="en-GB" w:eastAsia="zh-CN"/>
              </w:rPr>
              <w:t>mentaryUplink</w:t>
            </w:r>
          </w:p>
          <w:p w14:paraId="311FBCD9" w14:textId="4D62970F"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supplementary uplink. In the case of EN-DC</w:t>
            </w:r>
            <w:r w:rsidR="005F5499">
              <w:rPr>
                <w:rStyle w:val="CommentReference"/>
                <w:rFonts w:ascii="Times New Roman" w:hAnsi="Times New Roman"/>
                <w:lang w:val="en-GB" w:eastAsia="ja-JP"/>
              </w:rPr>
              <w:commentReference w:id="2268"/>
            </w:r>
            <w:r w:rsidRPr="00645E3C">
              <w:rPr>
                <w:rFonts w:eastAsia="DengXian"/>
                <w:bCs/>
                <w:iCs/>
                <w:kern w:val="2"/>
                <w:lang w:val="en-GB" w:eastAsia="zh-CN"/>
              </w:rPr>
              <w:t xml:space="preserve">, this field is only present when two UL carriers are configued for a serving cell and one UL carrier reports type1 PH while the other reports type 3 PH. </w:t>
            </w:r>
          </w:p>
        </w:tc>
      </w:tr>
      <w:tr w:rsidR="00273FD8" w:rsidRPr="00645E3C" w14:paraId="63251B22" w14:textId="77777777" w:rsidTr="00992572">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992572">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792530" w14:textId="5675AC5B" w:rsidR="00273FD8" w:rsidRPr="00645E3C" w:rsidRDefault="00273FD8" w:rsidP="00273FD8">
            <w:pPr>
              <w:pStyle w:val="TAL"/>
              <w:rPr>
                <w:b/>
                <w:i/>
                <w:lang w:val="en-GB" w:eastAsia="ja-JP"/>
              </w:rPr>
            </w:pPr>
            <w:r w:rsidRPr="00645E3C">
              <w:rPr>
                <w:b/>
                <w:i/>
                <w:lang w:val="en-GB" w:eastAsia="ja-JP"/>
              </w:rPr>
              <w:t>pSCellFrequency</w:t>
            </w:r>
            <w:ins w:id="2269" w:author="Rapporteur Late Drop" w:date="2019-04-04T17:44:00Z">
              <w:r w:rsidR="00A85C6E">
                <w:rPr>
                  <w:b/>
                  <w:i/>
                  <w:lang w:val="en-GB" w:eastAsia="ja-JP"/>
                </w:rPr>
                <w:t>, pSCellFrequencyEUTRA</w:t>
              </w:r>
            </w:ins>
          </w:p>
          <w:p w14:paraId="749496CC" w14:textId="707D8CB2" w:rsidR="00273FD8" w:rsidRPr="00645E3C" w:rsidRDefault="00273FD8" w:rsidP="00273FD8">
            <w:pPr>
              <w:pStyle w:val="TAL"/>
              <w:rPr>
                <w:lang w:val="en-GB" w:eastAsia="ja-JP"/>
              </w:rPr>
            </w:pPr>
            <w:r w:rsidRPr="00645E3C">
              <w:rPr>
                <w:lang w:val="en-GB" w:eastAsia="ja-JP"/>
              </w:rPr>
              <w:t>Indicates the frequency of PSCell</w:t>
            </w:r>
            <w:del w:id="2270" w:author="Rapporteur Late Drop" w:date="2019-04-04T17:44:00Z">
              <w:r w:rsidRPr="00645E3C" w:rsidDel="007E2DAA">
                <w:rPr>
                  <w:lang w:val="en-GB" w:eastAsia="ja-JP"/>
                </w:rPr>
                <w:delText>.</w:delText>
              </w:r>
            </w:del>
            <w:ins w:id="2271" w:author="Rapporteur Late Drop" w:date="2019-04-04T17:44:00Z">
              <w:r w:rsidR="007E2DAA">
                <w:rPr>
                  <w:lang w:val="en-GB" w:eastAsia="ja-JP"/>
                </w:rPr>
                <w:t xml:space="preserve"> in NR (i.e., pSCellFrequency) or EUTRA (i.e., pSCellFrequencyEUTRA)</w:t>
              </w:r>
              <w:r w:rsidR="007E2DAA" w:rsidRPr="00645E3C">
                <w:rPr>
                  <w:lang w:val="en-GB" w:eastAsia="ja-JP"/>
                </w:rPr>
                <w:t>.</w:t>
              </w:r>
              <w:r w:rsidR="007E2DAA">
                <w:rPr>
                  <w:lang w:val="en-GB" w:eastAsia="ja-JP"/>
                </w:rPr>
                <w:t xml:space="preserve"> In this version of the specification, pSCellFrequency is not used in NE-DC whereas pSCellFrequencyEUTRA is only used in NE-DC</w:t>
              </w:r>
            </w:ins>
          </w:p>
        </w:tc>
      </w:tr>
      <w:tr w:rsidR="00273FD8" w:rsidRPr="00645E3C" w14:paraId="0A58264A" w14:textId="77777777" w:rsidTr="00992572">
        <w:tc>
          <w:tcPr>
            <w:tcW w:w="14173" w:type="dxa"/>
            <w:tcBorders>
              <w:top w:val="single" w:sz="4" w:space="0" w:color="auto"/>
              <w:left w:val="single" w:sz="4" w:space="0" w:color="auto"/>
              <w:bottom w:val="single" w:sz="4" w:space="0" w:color="auto"/>
              <w:right w:val="single" w:sz="4" w:space="0" w:color="auto"/>
            </w:tcBorders>
          </w:tcPr>
          <w:p w14:paraId="1781F8EB" w14:textId="384063E0" w:rsidR="00273FD8" w:rsidRPr="00645E3C" w:rsidRDefault="00273FD8" w:rsidP="00273FD8">
            <w:pPr>
              <w:pStyle w:val="TAL"/>
              <w:rPr>
                <w:b/>
                <w:i/>
                <w:lang w:val="en-GB"/>
              </w:rPr>
            </w:pPr>
            <w:r w:rsidRPr="00645E3C">
              <w:rPr>
                <w:b/>
                <w:i/>
                <w:lang w:val="en-GB"/>
              </w:rPr>
              <w:t>reportCGI-Request</w:t>
            </w:r>
            <w:ins w:id="2272" w:author="Rapporteur Late Drop" w:date="2019-04-04T17:45:00Z">
              <w:r w:rsidR="00B143CE">
                <w:rPr>
                  <w:b/>
                  <w:i/>
                  <w:lang w:val="en-GB"/>
                </w:rPr>
                <w:t>,</w:t>
              </w:r>
              <w:r w:rsidR="00B143CE" w:rsidRPr="00CC2B32">
                <w:rPr>
                  <w:b/>
                  <w:i/>
                  <w:lang w:val="en-GB"/>
                </w:rPr>
                <w:t xml:space="preserve"> reportCGI-Request-EUTRA</w:t>
              </w:r>
            </w:ins>
          </w:p>
          <w:p w14:paraId="703708C3" w14:textId="1DDBEAF1" w:rsidR="00273FD8" w:rsidRPr="00645E3C" w:rsidRDefault="00273FD8" w:rsidP="00273FD8">
            <w:pPr>
              <w:pStyle w:val="TAL"/>
              <w:rPr>
                <w:lang w:val="en-GB" w:eastAsia="ja-JP"/>
              </w:rPr>
            </w:pPr>
            <w:r w:rsidRPr="00645E3C">
              <w:rPr>
                <w:lang w:val="en-GB"/>
              </w:rPr>
              <w:t xml:space="preserve">Used by SN to indicate to MN about configuring </w:t>
            </w:r>
            <w:r w:rsidRPr="001460C9">
              <w:rPr>
                <w:i/>
                <w:lang w:val="en-GB"/>
              </w:rPr>
              <w:t>reportCGI</w:t>
            </w:r>
            <w:r w:rsidRPr="00645E3C">
              <w:rPr>
                <w:lang w:val="en-GB"/>
              </w:rPr>
              <w:t xml:space="preserve"> procedure. The request may optionally contain information about the cell for which SN intends to configure reportCGI procedure.</w:t>
            </w:r>
            <w:ins w:id="2273" w:author="Rapporteur Late Drop" w:date="2019-04-04T17:45:00Z">
              <w:r w:rsidR="00E348F2">
                <w:rPr>
                  <w:lang w:val="en-GB"/>
                </w:rPr>
                <w:t xml:space="preserve"> In this version of the specification, the reportCGI-Request is used in (NG)EN-DC and NR-DC whereas reportCGI-RequestEUTRA is used only for NE-DC.</w:t>
              </w:r>
            </w:ins>
          </w:p>
        </w:tc>
      </w:tr>
      <w:tr w:rsidR="00273FD8" w:rsidRPr="00645E3C" w14:paraId="78EBD0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D01B81" w:rsidRPr="00A470D9" w14:paraId="76B459A0" w14:textId="77777777" w:rsidTr="00597AE4">
        <w:trPr>
          <w:ins w:id="2274" w:author="Rapporteur Late Drop" w:date="2019-04-04T17:45:00Z"/>
        </w:trPr>
        <w:tc>
          <w:tcPr>
            <w:tcW w:w="14173" w:type="dxa"/>
            <w:tcBorders>
              <w:top w:val="single" w:sz="4" w:space="0" w:color="auto"/>
              <w:left w:val="single" w:sz="4" w:space="0" w:color="auto"/>
              <w:bottom w:val="single" w:sz="4" w:space="0" w:color="auto"/>
              <w:right w:val="single" w:sz="4" w:space="0" w:color="auto"/>
            </w:tcBorders>
            <w:hideMark/>
          </w:tcPr>
          <w:p w14:paraId="084E76FC" w14:textId="77777777" w:rsidR="00D01B81" w:rsidRPr="00D57062" w:rsidRDefault="00D01B81" w:rsidP="00597AE4">
            <w:pPr>
              <w:pStyle w:val="TAL"/>
              <w:rPr>
                <w:ins w:id="2275" w:author="Rapporteur Late Drop" w:date="2019-04-04T17:45:00Z"/>
                <w:b/>
                <w:bCs/>
                <w:i/>
                <w:iCs/>
                <w:kern w:val="2"/>
                <w:lang w:val="en-US"/>
              </w:rPr>
            </w:pPr>
            <w:ins w:id="2276" w:author="Rapporteur Late Drop" w:date="2019-04-04T17:45:00Z">
              <w:r w:rsidRPr="00E758D6">
                <w:rPr>
                  <w:b/>
                  <w:bCs/>
                  <w:i/>
                  <w:iCs/>
                  <w:kern w:val="2"/>
                </w:rPr>
                <w:t>requestedP-MaxFR</w:t>
              </w:r>
              <w:r w:rsidRPr="00D57062">
                <w:rPr>
                  <w:b/>
                  <w:bCs/>
                  <w:i/>
                  <w:iCs/>
                  <w:kern w:val="2"/>
                  <w:lang w:val="en-US"/>
                </w:rPr>
                <w:t>2</w:t>
              </w:r>
            </w:ins>
          </w:p>
          <w:p w14:paraId="45375493" w14:textId="77777777" w:rsidR="00D01B81" w:rsidRPr="00A470D9" w:rsidRDefault="00D01B81" w:rsidP="00597AE4">
            <w:pPr>
              <w:pStyle w:val="TAL"/>
              <w:rPr>
                <w:ins w:id="2277" w:author="Rapporteur Late Drop" w:date="2019-04-04T17:45:00Z"/>
                <w:lang w:val="en-GB" w:eastAsia="ja-JP"/>
              </w:rPr>
            </w:pPr>
            <w:ins w:id="2278" w:author="Rapporteur Late Drop" w:date="2019-04-04T17:45:00Z">
              <w:r w:rsidRPr="00A470D9">
                <w:rPr>
                  <w:lang w:val="en-GB" w:eastAsia="ja-JP"/>
                </w:rPr>
                <w:t xml:space="preserve">Requested value for the maximum power for the serving cells on frequency range </w:t>
              </w:r>
              <w:r>
                <w:rPr>
                  <w:lang w:val="en-GB" w:eastAsia="ja-JP"/>
                </w:rPr>
                <w:t>2</w:t>
              </w:r>
              <w:r w:rsidRPr="00A470D9">
                <w:rPr>
                  <w:lang w:val="en-GB" w:eastAsia="ja-JP"/>
                </w:rPr>
                <w:t xml:space="preserve"> (FR</w:t>
              </w:r>
              <w:r>
                <w:rPr>
                  <w:lang w:val="en-GB" w:eastAsia="ja-JP"/>
                </w:rPr>
                <w:t>2</w:t>
              </w:r>
              <w:r w:rsidRPr="00A470D9">
                <w:rPr>
                  <w:lang w:val="en-GB" w:eastAsia="ja-JP"/>
                </w:rPr>
                <w:t xml:space="preserve">) in this secondary cell group </w:t>
              </w:r>
              <w:r w:rsidRPr="00645E3C">
                <w:rPr>
                  <w:lang w:val="en-GB" w:eastAsia="ja-JP"/>
                </w:rPr>
                <w:t>(see TS 38.104 [12])</w:t>
              </w:r>
              <w:r>
                <w:rPr>
                  <w:lang w:val="en-GB" w:eastAsia="ja-JP"/>
                </w:rPr>
                <w:t xml:space="preserve"> </w:t>
              </w:r>
              <w:r w:rsidRPr="00A470D9">
                <w:rPr>
                  <w:lang w:val="en-GB" w:eastAsia="ja-JP"/>
                </w:rPr>
                <w:t>the UE can use in NR SCG.</w:t>
              </w:r>
              <w:r>
                <w:rPr>
                  <w:lang w:val="en-GB" w:eastAsia="ja-JP"/>
                </w:rPr>
                <w:t xml:space="preserve"> This field is only used in NR-DC.</w:t>
              </w:r>
            </w:ins>
          </w:p>
        </w:tc>
      </w:tr>
      <w:tr w:rsidR="00273FD8" w:rsidRPr="00645E3C" w14:paraId="2816BF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05CC9242" w14:textId="77777777" w:rsidR="00A913B4" w:rsidRDefault="00273FD8" w:rsidP="00273FD8">
            <w:pPr>
              <w:pStyle w:val="TAL"/>
              <w:rPr>
                <w:lang w:val="en-GB" w:eastAsia="ja-JP"/>
              </w:rPr>
            </w:pPr>
            <w:r w:rsidRPr="00645E3C">
              <w:rPr>
                <w:lang w:val="en-GB" w:eastAsia="ja-JP"/>
              </w:rPr>
              <w:t xml:space="preserve">Contains the </w:t>
            </w:r>
            <w:r w:rsidRPr="001460C9">
              <w:rPr>
                <w:i/>
                <w:lang w:val="en-GB" w:eastAsia="ja-JP"/>
              </w:rPr>
              <w:t>RRCReconfiguration</w:t>
            </w:r>
            <w:r w:rsidRPr="00A913B4">
              <w:rPr>
                <w:lang w:val="en-GB" w:eastAsia="ja-JP"/>
              </w:rPr>
              <w:t xml:space="preserve"> message</w:t>
            </w:r>
            <w:r w:rsidR="00A913B4">
              <w:rPr>
                <w:lang w:val="en-GB" w:eastAsia="ja-JP"/>
              </w:rPr>
              <w:t>:</w:t>
            </w:r>
          </w:p>
          <w:p w14:paraId="140C966B" w14:textId="7F152FB9" w:rsidR="00A913B4" w:rsidRPr="00211879" w:rsidRDefault="00A913B4" w:rsidP="00A913B4">
            <w:pPr>
              <w:pStyle w:val="B1"/>
              <w:rPr>
                <w:rFonts w:cs="Arial"/>
                <w:szCs w:val="18"/>
              </w:rPr>
            </w:pPr>
            <w:r w:rsidRPr="001460C9">
              <w:rPr>
                <w:rFonts w:ascii="Arial" w:hAnsi="Arial" w:cs="Arial"/>
                <w:sz w:val="18"/>
                <w:szCs w:val="18"/>
              </w:rPr>
              <w:t>-</w:t>
            </w:r>
            <w:r w:rsidRPr="001460C9">
              <w:rPr>
                <w:rFonts w:ascii="Arial" w:hAnsi="Arial" w:cs="Arial"/>
                <w:sz w:val="18"/>
                <w:szCs w:val="18"/>
              </w:rPr>
              <w:tab/>
            </w:r>
            <w:r w:rsidRPr="00A913B4">
              <w:rPr>
                <w:rFonts w:ascii="Arial" w:hAnsi="Arial" w:cs="Arial"/>
                <w:sz w:val="18"/>
                <w:szCs w:val="18"/>
              </w:rPr>
              <w:t>to be sent to the UE</w:t>
            </w:r>
            <w:r w:rsidR="00273FD8" w:rsidRPr="001460C9">
              <w:rPr>
                <w:rFonts w:ascii="Arial" w:hAnsi="Arial" w:cs="Arial"/>
                <w:sz w:val="18"/>
                <w:szCs w:val="18"/>
              </w:rPr>
              <w:t>, used upon SCG establishment or modification, as generated (entirely) by the (target) SgNB</w:t>
            </w:r>
            <w:r>
              <w:rPr>
                <w:rFonts w:ascii="Arial" w:hAnsi="Arial" w:cs="Arial"/>
                <w:sz w:val="18"/>
                <w:szCs w:val="18"/>
                <w:lang w:val="en-GB"/>
              </w:rPr>
              <w:t>, or</w:t>
            </w:r>
          </w:p>
          <w:p w14:paraId="62A59CD7" w14:textId="77777777" w:rsidR="00A913B4" w:rsidRDefault="00A913B4" w:rsidP="00A913B4">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configuration of the UE, when provided in response to a query from MN.</w:t>
            </w:r>
          </w:p>
          <w:p w14:paraId="183AF786" w14:textId="5BAC9AF9" w:rsidR="00A913B4" w:rsidRPr="00A913B4" w:rsidRDefault="00A913B4" w:rsidP="0004643E">
            <w:pPr>
              <w:pStyle w:val="TAL"/>
              <w:rPr>
                <w:rFonts w:ascii="Times New Roman" w:hAnsi="Times New Roman" w:cs="Arial"/>
                <w:sz w:val="20"/>
                <w:szCs w:val="18"/>
              </w:rPr>
            </w:pPr>
            <w:r w:rsidRPr="00211879">
              <w:t xml:space="preserve">The SN sets the </w:t>
            </w:r>
            <w:r w:rsidRPr="00211879">
              <w:rPr>
                <w:i/>
              </w:rPr>
              <w:t>RRCReconfiguration</w:t>
            </w:r>
            <w:r w:rsidRPr="00211879">
              <w:t xml:space="preserve"> message in accordance with section 6 e.g.regarding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(re)configuration towards the UE.</w:t>
            </w:r>
            <w:ins w:id="2279" w:author="Rapporteur Late Drop" w:date="2019-04-04T17:45:00Z">
              <w:r w:rsidR="00F86418">
                <w:rPr>
                  <w:lang w:val="en-GB" w:eastAsia="ja-JP"/>
                </w:rPr>
                <w:t xml:space="preserve"> This field is not applicable in NE-DC.</w:t>
              </w:r>
            </w:ins>
          </w:p>
        </w:tc>
      </w:tr>
      <w:tr w:rsidR="00C2347B" w:rsidRPr="00FA1543" w14:paraId="58A63CE8" w14:textId="77777777" w:rsidTr="00597AE4">
        <w:trPr>
          <w:ins w:id="2280" w:author="Rapporteur Late Drop" w:date="2019-04-04T17:45:00Z"/>
        </w:trPr>
        <w:tc>
          <w:tcPr>
            <w:tcW w:w="14173" w:type="dxa"/>
            <w:tcBorders>
              <w:top w:val="single" w:sz="4" w:space="0" w:color="auto"/>
              <w:left w:val="single" w:sz="4" w:space="0" w:color="auto"/>
              <w:bottom w:val="single" w:sz="4" w:space="0" w:color="auto"/>
              <w:right w:val="single" w:sz="4" w:space="0" w:color="auto"/>
            </w:tcBorders>
          </w:tcPr>
          <w:p w14:paraId="566BC6EE" w14:textId="77777777" w:rsidR="00C2347B" w:rsidRPr="00B01902" w:rsidRDefault="00C2347B" w:rsidP="00597AE4">
            <w:pPr>
              <w:pStyle w:val="TAL"/>
              <w:rPr>
                <w:ins w:id="2281" w:author="Rapporteur Late Drop" w:date="2019-04-04T17:45:00Z"/>
                <w:b/>
                <w:i/>
              </w:rPr>
            </w:pPr>
            <w:ins w:id="2282" w:author="Rapporteur Late Drop" w:date="2019-04-04T17:45:00Z">
              <w:r w:rsidRPr="00B01902">
                <w:rPr>
                  <w:b/>
                  <w:i/>
                </w:rPr>
                <w:t xml:space="preserve">scg-CellGroupConfigEUTRA </w:t>
              </w:r>
            </w:ins>
          </w:p>
          <w:p w14:paraId="7FBB89E6" w14:textId="6E1482B1" w:rsidR="00C2347B" w:rsidRPr="00FA1543" w:rsidRDefault="00C2347B" w:rsidP="00597AE4">
            <w:pPr>
              <w:pStyle w:val="TAL"/>
              <w:rPr>
                <w:ins w:id="2283" w:author="Rapporteur Late Drop" w:date="2019-04-04T17:45:00Z"/>
                <w:b/>
                <w:i/>
                <w:lang w:val="en-US" w:eastAsia="ja-JP"/>
              </w:rPr>
            </w:pPr>
            <w:ins w:id="2284" w:author="Rapporteur Late Drop" w:date="2019-04-04T17:45:00Z">
              <w:r w:rsidRPr="006C0B83">
                <w:t xml:space="preserve">Includes the </w:t>
              </w:r>
              <w:r>
                <w:t>RRCConnectionReconfiguration</w:t>
              </w:r>
              <w:r w:rsidRPr="00A273B6">
                <w:t xml:space="preserve"> </w:t>
              </w:r>
              <w:r w:rsidRPr="006C0B83">
                <w:t>as specified in TS 36.331 [</w:t>
              </w:r>
              <w:r w:rsidRPr="00B078B2">
                <w:rPr>
                  <w:lang w:val="en-GB"/>
                </w:rPr>
                <w:t>10</w:t>
              </w:r>
              <w:r w:rsidRPr="006C0B83">
                <w:t>].</w:t>
              </w:r>
              <w:r>
                <w:t xml:space="preserve"> 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r w:rsidR="005F5499">
              <w:rPr>
                <w:rStyle w:val="CommentReference"/>
                <w:rFonts w:ascii="Times New Roman" w:hAnsi="Times New Roman"/>
                <w:lang w:val="en-GB" w:eastAsia="ja-JP"/>
              </w:rPr>
              <w:t xml:space="preserve"> </w:t>
            </w:r>
            <w:r w:rsidR="005F5499">
              <w:rPr>
                <w:rStyle w:val="CommentReference"/>
                <w:rFonts w:ascii="Times New Roman" w:hAnsi="Times New Roman"/>
                <w:lang w:val="en-GB" w:eastAsia="ja-JP"/>
              </w:rPr>
              <w:commentReference w:id="2285"/>
            </w:r>
          </w:p>
        </w:tc>
      </w:tr>
      <w:tr w:rsidR="00273FD8" w:rsidRPr="00645E3C" w14:paraId="1FA2BA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t>scg-RB-Config</w:t>
            </w:r>
          </w:p>
          <w:p w14:paraId="45008E36" w14:textId="77777777" w:rsidR="00DC2609" w:rsidRDefault="00273FD8" w:rsidP="00273FD8">
            <w:pPr>
              <w:pStyle w:val="TAL"/>
              <w:rPr>
                <w:lang w:val="en-GB" w:eastAsia="ja-JP"/>
              </w:rPr>
            </w:pPr>
            <w:r w:rsidRPr="00645E3C">
              <w:rPr>
                <w:lang w:val="en-GB" w:eastAsia="ja-JP"/>
              </w:rPr>
              <w:t xml:space="preserve">Contains the IE </w:t>
            </w:r>
            <w:r w:rsidRPr="001460C9">
              <w:rPr>
                <w:i/>
                <w:lang w:val="en-GB" w:eastAsia="ja-JP"/>
              </w:rPr>
              <w:t>RadioBearerConfig</w:t>
            </w:r>
            <w:r w:rsidR="00DC2609" w:rsidRPr="001460C9">
              <w:rPr>
                <w:lang w:val="en-GB" w:eastAsia="ja-JP"/>
              </w:rPr>
              <w:t>:</w:t>
            </w:r>
          </w:p>
          <w:p w14:paraId="6B6CE022" w14:textId="64C76449" w:rsidR="0004643E" w:rsidRPr="00211879" w:rsidRDefault="00DC2609" w:rsidP="0004643E">
            <w:pPr>
              <w:pStyle w:val="B1"/>
              <w:rPr>
                <w:rFonts w:cs="Arial"/>
                <w:szCs w:val="18"/>
              </w:rPr>
            </w:pPr>
            <w:r w:rsidRPr="0004643E">
              <w:rPr>
                <w:rFonts w:ascii="Arial" w:hAnsi="Arial" w:cs="Arial"/>
                <w:sz w:val="18"/>
                <w:szCs w:val="18"/>
              </w:rPr>
              <w:t>-</w:t>
            </w:r>
            <w:r w:rsidRPr="00CD01FD">
              <w:rPr>
                <w:rFonts w:ascii="Arial" w:hAnsi="Arial" w:cs="Arial"/>
                <w:sz w:val="18"/>
                <w:szCs w:val="18"/>
              </w:rPr>
              <w:tab/>
              <w:t>to be sent to the UE</w:t>
            </w:r>
            <w:r w:rsidR="00273FD8" w:rsidRPr="001460C9">
              <w:rPr>
                <w:rFonts w:ascii="Arial" w:hAnsi="Arial" w:cs="Arial"/>
                <w:sz w:val="18"/>
                <w:szCs w:val="18"/>
              </w:rPr>
              <w:t>, used to (re-)configure the SCG RB configuration upon SCG establishment or modification, as generated (entirely) by the (target) SgNB</w:t>
            </w:r>
            <w:ins w:id="2286" w:author="Rapporteur Late Drop" w:date="2019-04-04T17:46:00Z">
              <w:r w:rsidR="00705D76">
                <w:rPr>
                  <w:lang w:val="en-GB" w:eastAsia="ja-JP"/>
                </w:rPr>
                <w:t xml:space="preserve"> or SeNB.</w:t>
              </w:r>
            </w:ins>
            <w:r w:rsidR="0004643E" w:rsidRPr="007B032F">
              <w:rPr>
                <w:rFonts w:ascii="Arial" w:hAnsi="Arial" w:cs="Arial"/>
                <w:sz w:val="18"/>
                <w:szCs w:val="18"/>
              </w:rPr>
              <w:t>, or</w:t>
            </w:r>
          </w:p>
          <w:p w14:paraId="4097CDEF" w14:textId="77777777" w:rsidR="00273FD8" w:rsidRDefault="0004643E" w:rsidP="00DC2609">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RB configuration of the UE, when provided in response to a query from MN.</w:t>
            </w:r>
          </w:p>
          <w:p w14:paraId="64335076" w14:textId="171809AB" w:rsidR="0004643E" w:rsidRPr="0004643E" w:rsidRDefault="0004643E" w:rsidP="0004643E">
            <w:pPr>
              <w:pStyle w:val="TAL"/>
            </w:pPr>
            <w:r w:rsidRPr="00211879">
              <w:t xml:space="preserve">The SN sets the </w:t>
            </w:r>
            <w:r w:rsidRPr="00211879">
              <w:rPr>
                <w:i/>
              </w:rPr>
              <w:t>RadioBearerConfig</w:t>
            </w:r>
            <w:r w:rsidRPr="00211879">
              <w:t xml:space="preserve"> message in accordance with section 6, e.g. 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RB (re)configuration.</w:t>
            </w:r>
          </w:p>
        </w:tc>
      </w:tr>
      <w:tr w:rsidR="00273FD8" w:rsidRPr="00645E3C" w14:paraId="1DAF4A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w:t>
            </w:r>
            <w:del w:id="2287" w:author="Rapporteur Late Drop" w:date="2019-04-04T17:46:00Z">
              <w:r w:rsidRPr="00645E3C" w:rsidDel="00A04D3B">
                <w:rPr>
                  <w:b/>
                  <w:i/>
                  <w:lang w:val="en-GB" w:eastAsia="ja-JP"/>
                </w:rPr>
                <w:delText>NR</w:delText>
              </w:r>
            </w:del>
          </w:p>
          <w:p w14:paraId="18C6CCE6" w14:textId="24A3C351" w:rsidR="00273FD8" w:rsidRPr="00645E3C" w:rsidRDefault="00273FD8" w:rsidP="00273FD8">
            <w:pPr>
              <w:pStyle w:val="TAL"/>
              <w:rPr>
                <w:lang w:val="en-GB" w:eastAsia="ja-JP"/>
              </w:rPr>
            </w:pPr>
            <w:r w:rsidRPr="00645E3C">
              <w:rPr>
                <w:lang w:val="en-GB" w:eastAsia="ja-JP"/>
              </w:rPr>
              <w:t xml:space="preserve">Indicates the band combination selected by SN for the </w:t>
            </w:r>
            <w:ins w:id="2288" w:author="Rapporteur Late Drop" w:date="2019-04-04T17:46:00Z">
              <w:r w:rsidR="00A04D3B">
                <w:rPr>
                  <w:lang w:val="en-GB" w:eastAsia="ja-JP"/>
                </w:rPr>
                <w:t>(NG)</w:t>
              </w:r>
            </w:ins>
            <w:r w:rsidRPr="00645E3C">
              <w:rPr>
                <w:lang w:val="en-GB" w:eastAsia="ja-JP"/>
              </w:rPr>
              <w:t>EN-DC</w:t>
            </w:r>
            <w:ins w:id="2289" w:author="Rapporteur Late Drop" w:date="2019-04-04T17:46:00Z">
              <w:r w:rsidR="00A04D3B">
                <w:rPr>
                  <w:lang w:val="en-GB" w:eastAsia="ja-JP"/>
                </w:rPr>
                <w:t>, NE-DC, and NR-DC</w:t>
              </w:r>
            </w:ins>
            <w:r w:rsidRPr="00645E3C">
              <w:rPr>
                <w:lang w:val="en-GB" w:eastAsia="ja-JP"/>
              </w:rPr>
              <w:t>.</w:t>
            </w:r>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BandCombinationInfoSN </w:t>
            </w:r>
            <w:r w:rsidRPr="001460C9">
              <w:rPr>
                <w:szCs w:val="22"/>
                <w:lang w:val="en-GB" w:eastAsia="ja-JP"/>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1460C9">
              <w:rPr>
                <w:i/>
                <w:lang w:val="en-GB"/>
              </w:rPr>
              <w:t>FeatureSetCombination</w:t>
            </w:r>
            <w:r w:rsidRPr="00645E3C">
              <w:rPr>
                <w:szCs w:val="22"/>
                <w:lang w:val="en-GB" w:eastAsia="ja-JP"/>
              </w:rPr>
              <w:t xml:space="preserve"> which identifies 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2290" w:name="_Toc535261718"/>
      <w:r w:rsidRPr="00645E3C">
        <w:rPr>
          <w:i/>
          <w:lang w:val="en-GB"/>
        </w:rPr>
        <w:t>–</w:t>
      </w:r>
      <w:r w:rsidRPr="00645E3C">
        <w:rPr>
          <w:i/>
          <w:lang w:val="en-GB"/>
        </w:rPr>
        <w:tab/>
        <w:t>CG-ConfigInfo</w:t>
      </w:r>
      <w:bookmarkEnd w:id="2290"/>
    </w:p>
    <w:p w14:paraId="7639BA27" w14:textId="15C9CE77" w:rsidR="002C5D28" w:rsidRPr="00645E3C" w:rsidRDefault="002C5D28" w:rsidP="002C5D28">
      <w:r w:rsidRPr="00645E3C">
        <w:t>This message is used by master eNB or gNB to request the SgNB</w:t>
      </w:r>
      <w:ins w:id="2291" w:author="Rapporteur Late Drop" w:date="2019-04-04T17:47:00Z">
        <w:r w:rsidR="00C5022B">
          <w:t xml:space="preserve"> or SeNB</w:t>
        </w:r>
      </w:ins>
      <w:r w:rsidRPr="00645E3C">
        <w:t xml:space="preserve"> to perform certain actions e.g. to establish, modify or release an SCG. The message may include additional information e.g. to assist the SgNB</w:t>
      </w:r>
      <w:ins w:id="2292" w:author="Rapporteur Late Drop" w:date="2019-04-04T17:47:00Z">
        <w:r w:rsidR="00C5022B">
          <w:t xml:space="preserve"> or SeNB</w:t>
        </w:r>
      </w:ins>
      <w:r w:rsidRPr="00645E3C">
        <w:t xml:space="preserve"> to set the SCG configuration. It can also be used by a CU to request a DU to perform certain actions, e.g. to establish, modify or release an MCG or SCG.</w:t>
      </w:r>
    </w:p>
    <w:p w14:paraId="1FA7620E" w14:textId="3E4AB99D" w:rsidR="002C5D28" w:rsidRPr="00645E3C" w:rsidRDefault="002C5D28" w:rsidP="002C5D28">
      <w:pPr>
        <w:pStyle w:val="B1"/>
        <w:rPr>
          <w:lang w:val="en-GB"/>
        </w:rPr>
      </w:pPr>
      <w:r w:rsidRPr="00645E3C">
        <w:rPr>
          <w:lang w:val="en-GB"/>
        </w:rPr>
        <w:t>Direction: Master eNB or gNB to secondary gNB</w:t>
      </w:r>
      <w:ins w:id="2293" w:author="Rapporteur Late Drop" w:date="2019-04-04T17:47:00Z">
        <w:r w:rsidR="00C5022B">
          <w:rPr>
            <w:lang w:val="en-GB"/>
          </w:rPr>
          <w:t xml:space="preserve"> or eNB</w:t>
        </w:r>
      </w:ins>
      <w:r w:rsidRPr="00645E3C">
        <w:rPr>
          <w:lang w:val="en-GB"/>
        </w:rPr>
        <w:t>, alternatively CU to DU.</w:t>
      </w:r>
    </w:p>
    <w:p w14:paraId="73697E8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36BAA0C" w14:textId="77777777" w:rsidR="002C5D28" w:rsidRPr="00645E3C" w:rsidRDefault="002C5D28" w:rsidP="00645E3C">
      <w:pPr>
        <w:pStyle w:val="PL"/>
      </w:pPr>
      <w:r w:rsidRPr="003251EE">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77777777" w:rsidR="009C2FE8" w:rsidRPr="003251EE" w:rsidRDefault="009C2FE8" w:rsidP="00645E3C">
      <w:pPr>
        <w:pStyle w:val="PL"/>
      </w:pPr>
      <w:r w:rsidRPr="00645E3C">
        <w:t xml:space="preserve">        </w:t>
      </w:r>
      <w:r w:rsidRPr="003251EE">
        <w:t>cgi-Info                    CGI-Info</w:t>
      </w:r>
    </w:p>
    <w:p w14:paraId="130C5CD3" w14:textId="77777777" w:rsidR="009C2FE8" w:rsidRPr="003251EE" w:rsidRDefault="009C2FE8" w:rsidP="00645E3C">
      <w:pPr>
        <w:pStyle w:val="PL"/>
      </w:pPr>
      <w:r w:rsidRPr="003251EE">
        <w:t xml:space="preserve">    }                                                                                       </w:t>
      </w:r>
      <w:r w:rsidR="00166F6F" w:rsidRPr="003251EE">
        <w:t xml:space="preserve">      </w:t>
      </w:r>
      <w:r w:rsidRPr="003251EE">
        <w:rPr>
          <w:color w:val="993366"/>
        </w:rPr>
        <w:t>OPTIONAL</w:t>
      </w:r>
      <w:r w:rsidRPr="003251EE">
        <w:t>,</w:t>
      </w:r>
    </w:p>
    <w:p w14:paraId="5C51B775" w14:textId="652666BF" w:rsidR="009C2FE8" w:rsidRPr="00645E3C" w:rsidRDefault="009C2FE8" w:rsidP="00645E3C">
      <w:pPr>
        <w:pStyle w:val="PL"/>
      </w:pPr>
      <w:r w:rsidRPr="003251EE">
        <w:t xml:space="preserve">    </w:t>
      </w:r>
      <w:r w:rsidRPr="00645E3C">
        <w:t xml:space="preserve">nonCriticalExtension       </w:t>
      </w:r>
      <w:r w:rsidR="005051A8" w:rsidRPr="00645E3C">
        <w:t xml:space="preserve"> </w:t>
      </w:r>
      <w:ins w:id="2294" w:author="Rapporteur Late Drop" w:date="2019-04-04T17:48:00Z">
        <w:r w:rsidR="003E37A9" w:rsidRPr="00FA1543">
          <w:t>CG-ConfigInfo-v15xy-IEs</w:t>
        </w:r>
      </w:ins>
      <w:del w:id="2295" w:author="Rapporteur Late Drop" w:date="2019-04-04T17:48:00Z">
        <w:r w:rsidRPr="00645E3C" w:rsidDel="003E37A9">
          <w:rPr>
            <w:color w:val="993366"/>
          </w:rPr>
          <w:delText>SEQUENCE</w:delText>
        </w:r>
        <w:r w:rsidRPr="00645E3C" w:rsidDel="003E37A9">
          <w:delText xml:space="preserve"> {}</w:delText>
        </w:r>
      </w:del>
      <w:r w:rsidRPr="00645E3C">
        <w:t xml:space="preserve">                                                 </w:t>
      </w:r>
      <w:r w:rsidR="00166F6F">
        <w:t xml:space="preserve">      </w:t>
      </w:r>
      <w:r w:rsidRPr="00645E3C">
        <w:rPr>
          <w:color w:val="993366"/>
        </w:rPr>
        <w:t>OPTIONAL</w:t>
      </w:r>
    </w:p>
    <w:p w14:paraId="45F7F52C" w14:textId="24463FD3" w:rsidR="002C5D28" w:rsidRDefault="009C2FE8" w:rsidP="00645E3C">
      <w:pPr>
        <w:pStyle w:val="PL"/>
        <w:rPr>
          <w:ins w:id="2296" w:author="Rapporteur Late Drop" w:date="2019-04-04T17:48:00Z"/>
        </w:rPr>
      </w:pPr>
      <w:r w:rsidRPr="00645E3C">
        <w:t>}</w:t>
      </w:r>
    </w:p>
    <w:p w14:paraId="360B5533" w14:textId="6BD04D4E" w:rsidR="00FF268D" w:rsidRDefault="00FF268D" w:rsidP="00645E3C">
      <w:pPr>
        <w:pStyle w:val="PL"/>
        <w:rPr>
          <w:ins w:id="2297" w:author="Rapporteur Late Drop" w:date="2019-04-04T17:48:00Z"/>
        </w:rPr>
      </w:pPr>
    </w:p>
    <w:p w14:paraId="7FB0241A" w14:textId="7E18F1FC" w:rsidR="00FF268D" w:rsidRDefault="00FF268D" w:rsidP="00FF268D">
      <w:pPr>
        <w:pStyle w:val="PL"/>
        <w:rPr>
          <w:ins w:id="2298" w:author="Rapporteur Late Drop" w:date="2019-04-04T17:48:00Z"/>
          <w:lang w:val="en-US"/>
        </w:rPr>
      </w:pPr>
      <w:ins w:id="2299" w:author="Rapporteur Late Drop" w:date="2019-04-04T17:48: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r w:rsidRPr="00C714C0">
          <w:rPr>
            <w:color w:val="993366"/>
          </w:rPr>
          <w:t>SEQUENCE</w:t>
        </w:r>
        <w:r>
          <w:rPr>
            <w:lang w:val="en-US"/>
          </w:rPr>
          <w:t xml:space="preserve"> {</w:t>
        </w:r>
      </w:ins>
      <w:r w:rsidR="005F5499">
        <w:rPr>
          <w:rStyle w:val="CommentReference"/>
          <w:rFonts w:ascii="Times New Roman" w:hAnsi="Times New Roman"/>
          <w:noProof w:val="0"/>
          <w:lang w:eastAsia="ja-JP"/>
        </w:rPr>
        <w:commentReference w:id="2300"/>
      </w:r>
    </w:p>
    <w:p w14:paraId="2365E771" w14:textId="77777777" w:rsidR="00FF268D" w:rsidRPr="00D80B06" w:rsidRDefault="00FF268D" w:rsidP="00FF268D">
      <w:pPr>
        <w:pStyle w:val="PL"/>
        <w:rPr>
          <w:ins w:id="2301" w:author="Rapporteur Late Drop" w:date="2019-04-04T17:48:00Z"/>
        </w:rPr>
      </w:pPr>
      <w:ins w:id="2302" w:author="Rapporteur Late Drop" w:date="2019-04-04T17:48: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176CA668" w14:textId="77777777" w:rsidR="00FF268D" w:rsidRPr="003D276F" w:rsidRDefault="00FF268D" w:rsidP="00FF268D">
      <w:pPr>
        <w:pStyle w:val="PL"/>
        <w:rPr>
          <w:ins w:id="2303" w:author="Rapporteur Late Drop" w:date="2019-04-04T17:48:00Z"/>
        </w:rPr>
      </w:pPr>
      <w:ins w:id="2304" w:author="Rapporteur Late Drop" w:date="2019-04-04T17:48: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3E389AC7" w14:textId="6FD3B428" w:rsidR="00FF268D" w:rsidRDefault="00FF268D" w:rsidP="00FF268D">
      <w:pPr>
        <w:pStyle w:val="PL"/>
        <w:rPr>
          <w:ins w:id="2305" w:author="Rapporteur Late Drop" w:date="2019-04-04T17:48:00Z"/>
          <w:color w:val="993366"/>
        </w:rPr>
      </w:pPr>
      <w:ins w:id="2306" w:author="Rapporteur Late Drop" w:date="2019-04-04T17:48:00Z">
        <w:r>
          <w:rPr>
            <w:lang w:val="en-US"/>
          </w:rPr>
          <w:t xml:space="preserve">    sourceConfigSCG-EUTRA               </w:t>
        </w:r>
        <w:r w:rsidRPr="00C714C0">
          <w:rPr>
            <w:color w:val="993366"/>
          </w:rPr>
          <w:t>OCTET STRING</w:t>
        </w:r>
        <w:r>
          <w:rPr>
            <w:lang w:val="en-US"/>
          </w:rPr>
          <w:t xml:space="preserve">                                          </w:t>
        </w:r>
        <w:r>
          <w:t xml:space="preserve">    </w:t>
        </w:r>
        <w:r w:rsidRPr="00BF4152">
          <w:rPr>
            <w:color w:val="993366"/>
          </w:rPr>
          <w:t>OPTIONAL</w:t>
        </w:r>
        <w:r>
          <w:rPr>
            <w:color w:val="993366"/>
          </w:rPr>
          <w:t>,</w:t>
        </w:r>
      </w:ins>
      <w:r w:rsidR="005F5499" w:rsidRPr="005F5499">
        <w:rPr>
          <w:rStyle w:val="CommentReference"/>
          <w:rFonts w:ascii="Times New Roman" w:hAnsi="Times New Roman"/>
          <w:noProof w:val="0"/>
          <w:lang w:eastAsia="ja-JP"/>
        </w:rPr>
        <w:t xml:space="preserve"> </w:t>
      </w:r>
      <w:r w:rsidR="005F5499">
        <w:rPr>
          <w:rStyle w:val="CommentReference"/>
          <w:rFonts w:ascii="Times New Roman" w:hAnsi="Times New Roman"/>
          <w:noProof w:val="0"/>
          <w:lang w:eastAsia="ja-JP"/>
        </w:rPr>
        <w:commentReference w:id="2307"/>
      </w:r>
    </w:p>
    <w:p w14:paraId="1C96AA93" w14:textId="77777777" w:rsidR="00FF268D" w:rsidRPr="00A470D9" w:rsidRDefault="00FF268D" w:rsidP="00FF268D">
      <w:pPr>
        <w:pStyle w:val="PL"/>
        <w:rPr>
          <w:ins w:id="2308" w:author="Rapporteur Late Drop" w:date="2019-04-04T17:48:00Z"/>
        </w:rPr>
      </w:pPr>
      <w:ins w:id="2309" w:author="Rapporteur Late Drop" w:date="2019-04-04T17:48: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B1A7A8E" w14:textId="77777777" w:rsidR="00FF268D" w:rsidRDefault="00FF268D" w:rsidP="00FF268D">
      <w:pPr>
        <w:pStyle w:val="PL"/>
        <w:rPr>
          <w:ins w:id="2310" w:author="Rapporteur Late Drop" w:date="2019-04-04T17:48:00Z"/>
        </w:rPr>
      </w:pPr>
      <w:ins w:id="2311" w:author="Rapporteur Late Drop" w:date="2019-04-04T17:48:00Z">
        <w:r w:rsidRPr="00A470D9">
          <w:t xml:space="preserve">        failureType</w:t>
        </w:r>
        <w:r>
          <w:t>EUTRA</w:t>
        </w:r>
        <w:r w:rsidRPr="00A470D9">
          <w:t xml:space="preserve">                </w:t>
        </w:r>
        <w:r w:rsidRPr="00A470D9">
          <w:rPr>
            <w:color w:val="993366"/>
          </w:rPr>
          <w:t>ENUMERATED</w:t>
        </w:r>
        <w:r w:rsidRPr="00A470D9">
          <w:t xml:space="preserve"> { </w:t>
        </w:r>
        <w:r>
          <w:t>t313-Expiry, randomAccessProblem,</w:t>
        </w:r>
      </w:ins>
    </w:p>
    <w:p w14:paraId="21DC796C" w14:textId="77777777" w:rsidR="00FF268D" w:rsidRPr="00A470D9" w:rsidRDefault="00FF268D" w:rsidP="00FF268D">
      <w:pPr>
        <w:pStyle w:val="PL"/>
        <w:rPr>
          <w:ins w:id="2312" w:author="Rapporteur Late Drop" w:date="2019-04-04T17:48:00Z"/>
        </w:rPr>
      </w:pPr>
      <w:ins w:id="2313" w:author="Rapporteur Late Drop" w:date="2019-04-04T17:48:00Z">
        <w:r>
          <w:t xml:space="preserve">                                                    rlc-MaxNumRetx, scg-ChangeFailure</w:t>
        </w:r>
        <w:r w:rsidRPr="00A470D9">
          <w:t>},</w:t>
        </w:r>
      </w:ins>
    </w:p>
    <w:p w14:paraId="222AE3ED" w14:textId="29B8301C" w:rsidR="00FF268D" w:rsidRPr="00A470D9" w:rsidRDefault="00FF268D" w:rsidP="00FF268D">
      <w:pPr>
        <w:pStyle w:val="PL"/>
        <w:rPr>
          <w:ins w:id="2314" w:author="Rapporteur Late Drop" w:date="2019-04-04T17:48:00Z"/>
        </w:rPr>
      </w:pPr>
      <w:ins w:id="2315" w:author="Rapporteur Late Drop" w:date="2019-04-04T17:48: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ins>
      <w:r w:rsidR="005F5499">
        <w:rPr>
          <w:rStyle w:val="CommentReference"/>
          <w:rFonts w:ascii="Times New Roman" w:hAnsi="Times New Roman"/>
          <w:noProof w:val="0"/>
          <w:lang w:eastAsia="ja-JP"/>
        </w:rPr>
        <w:commentReference w:id="2316"/>
      </w:r>
    </w:p>
    <w:p w14:paraId="6276BDB5" w14:textId="77777777" w:rsidR="00FF268D" w:rsidRDefault="00FF268D" w:rsidP="00FF268D">
      <w:pPr>
        <w:pStyle w:val="PL"/>
        <w:rPr>
          <w:ins w:id="2317" w:author="Rapporteur Late Drop" w:date="2019-04-04T17:48:00Z"/>
          <w:lang w:val="en-US"/>
        </w:rPr>
      </w:pPr>
      <w:ins w:id="2318" w:author="Rapporteur Late Drop" w:date="2019-04-04T17:48:00Z">
        <w:r w:rsidRPr="00A470D9">
          <w:t xml:space="preserve">    }</w:t>
        </w:r>
        <w:r>
          <w:rPr>
            <w:lang w:val="en-US"/>
          </w:rPr>
          <w:t xml:space="preserve">                                                                                             </w:t>
        </w:r>
        <w:r w:rsidRPr="00027D8D">
          <w:rPr>
            <w:color w:val="993366"/>
            <w:lang w:val="en-US"/>
          </w:rPr>
          <w:t>OPTIONAL</w:t>
        </w:r>
        <w:r w:rsidRPr="00027D8D">
          <w:rPr>
            <w:lang w:val="en-US"/>
          </w:rPr>
          <w:t>,</w:t>
        </w:r>
      </w:ins>
    </w:p>
    <w:p w14:paraId="0058B4F4" w14:textId="77777777" w:rsidR="00FF268D" w:rsidRDefault="00FF268D" w:rsidP="00FF268D">
      <w:pPr>
        <w:pStyle w:val="PL"/>
        <w:rPr>
          <w:ins w:id="2319" w:author="Rapporteur Late Drop" w:date="2019-04-04T17:48:00Z"/>
        </w:rPr>
      </w:pPr>
      <w:ins w:id="2320" w:author="Rapporteur Late Drop" w:date="2019-04-04T17:48: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6622B334" w14:textId="77777777" w:rsidR="00FF268D" w:rsidRPr="00B01D12" w:rsidRDefault="00FF268D" w:rsidP="00FF268D">
      <w:pPr>
        <w:pStyle w:val="PL"/>
        <w:rPr>
          <w:ins w:id="2321" w:author="Rapporteur Late Drop" w:date="2019-04-04T17:48:00Z"/>
        </w:rPr>
      </w:pPr>
      <w:ins w:id="2322" w:author="Rapporteur Late Drop" w:date="2019-04-04T17:48:00Z">
        <w:r>
          <w:t xml:space="preserve">    m</w:t>
        </w:r>
        <w:r w:rsidRPr="00B01D12">
          <w:t>easResultReportCGI-EUTRA</w:t>
        </w:r>
        <w:r>
          <w:t xml:space="preserve">               </w:t>
        </w:r>
        <w:r w:rsidRPr="0070699F">
          <w:rPr>
            <w:color w:val="993366"/>
          </w:rPr>
          <w:t>SEQUENCE</w:t>
        </w:r>
        <w:r w:rsidRPr="00B01D12">
          <w:t xml:space="preserve"> {</w:t>
        </w:r>
      </w:ins>
    </w:p>
    <w:p w14:paraId="5C41C56E" w14:textId="77777777" w:rsidR="00FF268D" w:rsidRPr="00B01D12" w:rsidRDefault="00FF268D" w:rsidP="00FF268D">
      <w:pPr>
        <w:pStyle w:val="PL"/>
        <w:rPr>
          <w:ins w:id="2323" w:author="Rapporteur Late Drop" w:date="2019-04-04T17:48:00Z"/>
        </w:rPr>
      </w:pPr>
      <w:ins w:id="2324" w:author="Rapporteur Late Drop" w:date="2019-04-04T17:48:00Z">
        <w:r>
          <w:t xml:space="preserve">        </w:t>
        </w:r>
        <w:r w:rsidRPr="00B01D12">
          <w:t>eutraFrequency</w:t>
        </w:r>
        <w:r>
          <w:t xml:space="preserve">                      </w:t>
        </w:r>
        <w:r w:rsidRPr="00B01D12">
          <w:t>ARFCN-ValueEUTRA,</w:t>
        </w:r>
      </w:ins>
    </w:p>
    <w:p w14:paraId="623FF8A2" w14:textId="77777777" w:rsidR="00FF268D" w:rsidRPr="00B01D12" w:rsidRDefault="00FF268D" w:rsidP="00FF268D">
      <w:pPr>
        <w:pStyle w:val="PL"/>
        <w:rPr>
          <w:ins w:id="2325" w:author="Rapporteur Late Drop" w:date="2019-04-04T17:48:00Z"/>
        </w:rPr>
      </w:pPr>
      <w:ins w:id="2326" w:author="Rapporteur Late Drop" w:date="2019-04-04T17:48:00Z">
        <w:r>
          <w:t xml:space="preserve">        </w:t>
        </w:r>
        <w:r w:rsidRPr="00B01D12">
          <w:t>cellForWhichToReportCGI-EUTRA         EUTRA-PhysCellId,</w:t>
        </w:r>
      </w:ins>
    </w:p>
    <w:p w14:paraId="4B32395D" w14:textId="77777777" w:rsidR="00FF268D" w:rsidRDefault="00FF268D" w:rsidP="00FF268D">
      <w:pPr>
        <w:pStyle w:val="PL"/>
        <w:rPr>
          <w:ins w:id="2327" w:author="Rapporteur Late Drop" w:date="2019-04-04T17:48:00Z"/>
        </w:rPr>
      </w:pPr>
      <w:ins w:id="2328" w:author="Rapporteur Late Drop" w:date="2019-04-04T17:48:00Z">
        <w:r>
          <w:t xml:space="preserve">        </w:t>
        </w:r>
        <w:r w:rsidRPr="00B01D12">
          <w:t>cgi-Info</w:t>
        </w:r>
        <w:r>
          <w:t>EUTRA</w:t>
        </w:r>
        <w:r w:rsidRPr="00B01D12">
          <w:t xml:space="preserve">                         </w:t>
        </w:r>
        <w:r>
          <w:t>CGI-InfoEUTRA</w:t>
        </w:r>
      </w:ins>
    </w:p>
    <w:p w14:paraId="60CF8ECF" w14:textId="77777777" w:rsidR="00FF268D" w:rsidRDefault="00FF268D" w:rsidP="00FF268D">
      <w:pPr>
        <w:pStyle w:val="PL"/>
        <w:rPr>
          <w:ins w:id="2329" w:author="Rapporteur Late Drop" w:date="2019-04-04T17:48:00Z"/>
          <w:color w:val="993366"/>
        </w:rPr>
      </w:pPr>
      <w:ins w:id="2330" w:author="Rapporteur Late Drop" w:date="2019-04-04T17:48:00Z">
        <w:r>
          <w:t xml:space="preserve">    }</w:t>
        </w:r>
        <w:r w:rsidRPr="00B01D12">
          <w:t xml:space="preserve">  </w:t>
        </w:r>
        <w:r>
          <w:rPr>
            <w:lang w:val="en-US"/>
          </w:rPr>
          <w:t xml:space="preserve">                                                                                           </w:t>
        </w:r>
        <w:r w:rsidRPr="00D80B06">
          <w:rPr>
            <w:color w:val="993366"/>
          </w:rPr>
          <w:t>OPTIONAL</w:t>
        </w:r>
        <w:r>
          <w:rPr>
            <w:color w:val="993366"/>
          </w:rPr>
          <w:t>,</w:t>
        </w:r>
      </w:ins>
    </w:p>
    <w:p w14:paraId="15A675DE" w14:textId="4EF047DE" w:rsidR="00FF268D" w:rsidRPr="00D80B06" w:rsidRDefault="00FF268D" w:rsidP="00FF268D">
      <w:pPr>
        <w:pStyle w:val="PL"/>
        <w:rPr>
          <w:ins w:id="2331" w:author="Rapporteur Late Drop" w:date="2019-04-04T17:48:00Z"/>
        </w:rPr>
      </w:pPr>
      <w:ins w:id="2332" w:author="Rapporteur Late Drop" w:date="2019-04-04T17:48:00Z">
        <w:r>
          <w:rPr>
            <w:rFonts w:eastAsia="Batang"/>
            <w:lang w:eastAsia="sv-SE"/>
          </w:rPr>
          <w:t xml:space="preserve">     measResultSFTD-EUTRA </w:t>
        </w:r>
      </w:ins>
      <w:r w:rsidR="005F5499">
        <w:rPr>
          <w:rStyle w:val="CommentReference"/>
          <w:rFonts w:ascii="Times New Roman" w:hAnsi="Times New Roman"/>
          <w:noProof w:val="0"/>
          <w:lang w:eastAsia="ja-JP"/>
        </w:rPr>
        <w:commentReference w:id="2333"/>
      </w:r>
      <w:ins w:id="2334" w:author="Rapporteur Late Drop" w:date="2019-04-04T17:48:00Z">
        <w:r>
          <w:rPr>
            <w:rFonts w:eastAsia="Batang"/>
            <w:lang w:eastAsia="sv-SE"/>
          </w:rPr>
          <w:t xml:space="preserve">                  MeasResultSFTD-EUTRA                                             </w:t>
        </w:r>
        <w:r w:rsidRPr="00B25906">
          <w:rPr>
            <w:rFonts w:eastAsia="Batang"/>
            <w:lang w:eastAsia="sv-SE"/>
          </w:rPr>
          <w:t>OPTIONAL,</w:t>
        </w:r>
      </w:ins>
    </w:p>
    <w:p w14:paraId="2E0470E2" w14:textId="77777777" w:rsidR="00FF268D" w:rsidRDefault="00FF268D" w:rsidP="00FF268D">
      <w:pPr>
        <w:pStyle w:val="PL"/>
        <w:rPr>
          <w:ins w:id="2335" w:author="Rapporteur Late Drop" w:date="2019-04-04T17:48:00Z"/>
          <w:lang w:val="en-US"/>
        </w:rPr>
      </w:pPr>
      <w:ins w:id="2336" w:author="Rapporteur Late Drop" w:date="2019-04-04T17:48: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7B6B6085" w14:textId="77777777" w:rsidR="00FF268D" w:rsidRPr="00645E3C" w:rsidRDefault="00FF268D" w:rsidP="00FF268D">
      <w:pPr>
        <w:pStyle w:val="PL"/>
        <w:rPr>
          <w:ins w:id="2337" w:author="Rapporteur Late Drop" w:date="2019-04-04T17:48:00Z"/>
        </w:rPr>
      </w:pPr>
      <w:ins w:id="2338" w:author="Rapporteur Late Drop" w:date="2019-04-04T17:48:00Z">
        <w:r>
          <w:rPr>
            <w:lang w:val="en-US"/>
          </w:rPr>
          <w:t>}</w:t>
        </w:r>
      </w:ins>
    </w:p>
    <w:p w14:paraId="6162C706" w14:textId="77777777" w:rsidR="00FF268D" w:rsidRPr="00645E3C" w:rsidRDefault="00FF268D" w:rsidP="00FF268D">
      <w:pPr>
        <w:pStyle w:val="PL"/>
        <w:rPr>
          <w:ins w:id="2339" w:author="Rapporteur Late Drop" w:date="2019-04-04T17:48:00Z"/>
        </w:rPr>
      </w:pPr>
    </w:p>
    <w:p w14:paraId="3132A9FD" w14:textId="21645D8D" w:rsidR="00FF268D" w:rsidRPr="00645E3C" w:rsidRDefault="00FF268D" w:rsidP="00645E3C">
      <w:pPr>
        <w:pStyle w:val="PL"/>
      </w:pPr>
      <w:ins w:id="2340" w:author="Rapporteur Late Drop" w:date="2019-04-04T17:48:00Z">
        <w:r>
          <w:t>CGI-InfoEUTRA ::= ENUMERATED {</w:t>
        </w:r>
        <w:del w:id="2341" w:author="Håkan" w:date="2019-04-04T18:23:00Z">
          <w:r w:rsidDel="00570A1F">
            <w:delText>ffsTypeAndValue</w:delText>
          </w:r>
        </w:del>
      </w:ins>
      <w:ins w:id="2342" w:author="Håkan" w:date="2019-04-04T18:23:00Z">
        <w:r w:rsidR="00570A1F">
          <w:t>n</w:t>
        </w:r>
      </w:ins>
      <w:ins w:id="2343" w:author="Rapporteur Late Drop" w:date="2019-04-04T17:48:00Z">
        <w:r>
          <w:t>}</w:t>
        </w:r>
      </w:ins>
      <w:r w:rsidR="005F5499">
        <w:rPr>
          <w:rStyle w:val="CommentReference"/>
          <w:rFonts w:ascii="Times New Roman" w:hAnsi="Times New Roman"/>
          <w:noProof w:val="0"/>
          <w:lang w:eastAsia="ja-JP"/>
        </w:rPr>
        <w:commentReference w:id="2344"/>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1260D811"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w:t>
      </w:r>
      <w:r w:rsidR="0004643E">
        <w:rPr>
          <w:color w:val="808080"/>
        </w:rPr>
        <w:t>Mod</w:t>
      </w:r>
    </w:p>
    <w:p w14:paraId="36B3CD02" w14:textId="32DD9826" w:rsidR="002C5D28" w:rsidRDefault="002C5D28" w:rsidP="00645E3C">
      <w:pPr>
        <w:pStyle w:val="PL"/>
        <w:rPr>
          <w:ins w:id="2345" w:author="Rapporteur Late Drop" w:date="2019-04-04T17:49:00Z"/>
        </w:rPr>
      </w:pPr>
      <w:bookmarkStart w:id="2346" w:name="_Hlk512849425"/>
      <w:r w:rsidRPr="00645E3C">
        <w:t xml:space="preserve">    maxMeasFreqsSCG</w:t>
      </w:r>
      <w:del w:id="2347" w:author="Rapporteur Late Drop" w:date="2019-04-04T17:48:00Z">
        <w:r w:rsidRPr="00645E3C" w:rsidDel="00100A64">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7A22B388" w14:textId="7DA77D73" w:rsidR="00722771" w:rsidRDefault="00722771" w:rsidP="00645E3C">
      <w:pPr>
        <w:pStyle w:val="PL"/>
        <w:rPr>
          <w:ins w:id="2348" w:author="Rapporteur Late Drop" w:date="2019-04-04T17:49:00Z"/>
        </w:rPr>
      </w:pPr>
    </w:p>
    <w:p w14:paraId="1D848D88" w14:textId="5A3CE446" w:rsidR="00722771" w:rsidRPr="00645E3C" w:rsidRDefault="00722771" w:rsidP="00645E3C">
      <w:pPr>
        <w:pStyle w:val="PL"/>
      </w:pPr>
      <w:ins w:id="2349" w:author="Rapporteur Late Drop" w:date="2019-04-04T17:49:00Z">
        <w:r>
          <w:rPr>
            <w:color w:val="808080" w:themeColor="background1" w:themeShade="80"/>
          </w:rPr>
          <w:t>-- TBD Late Drop:</w:t>
        </w:r>
        <w:r w:rsidRPr="009E6F17">
          <w:rPr>
            <w:color w:val="808080" w:themeColor="background1" w:themeShade="80"/>
          </w:rPr>
          <w:t xml:space="preserve"> If maxMeasIdentitiesSCG is used needs to be decided after RAN4</w:t>
        </w:r>
        <w:r>
          <w:rPr>
            <w:color w:val="808080" w:themeColor="background1" w:themeShade="80"/>
          </w:rPr>
          <w:t xml:space="preserve"> replies to the LS on </w:t>
        </w:r>
        <w:r w:rsidRPr="009E6F17">
          <w:rPr>
            <w:color w:val="808080" w:themeColor="background1" w:themeShade="80"/>
          </w:rPr>
          <w:t>measurement requirements for MR-DC.</w:t>
        </w:r>
      </w:ins>
    </w:p>
    <w:bookmarkEnd w:id="2346"/>
    <w:p w14:paraId="2ACC8B09" w14:textId="77777777" w:rsidR="002C5D28" w:rsidRPr="00645E3C" w:rsidRDefault="002C5D28" w:rsidP="00645E3C">
      <w:pPr>
        <w:pStyle w:val="PL"/>
      </w:pPr>
      <w:r w:rsidRPr="00645E3C">
        <w:t xml:space="preserve">    maxMeasIdentitiesSCG</w:t>
      </w:r>
      <w:del w:id="2350" w:author="Rapporteur Late Drop" w:date="2019-04-04T17:49:00Z">
        <w:r w:rsidRPr="00645E3C" w:rsidDel="00722771">
          <w:delText>-NR</w:delText>
        </w:r>
      </w:del>
      <w:r w:rsidRPr="00645E3C">
        <w:t xml:space="preserve">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647FADE6" w14:textId="4E1BC438" w:rsidR="00DF1FBE" w:rsidRDefault="002C5D28" w:rsidP="00DF1FBE">
      <w:pPr>
        <w:pStyle w:val="PL"/>
        <w:rPr>
          <w:ins w:id="2351" w:author="Rapporteur Late Drop" w:date="2019-04-04T17:49:00Z"/>
        </w:rPr>
      </w:pPr>
      <w:r w:rsidRPr="00645E3C">
        <w:t xml:space="preserve">    ...</w:t>
      </w:r>
      <w:ins w:id="2352" w:author="Rapporteur Late Drop" w:date="2019-04-04T17:49:00Z">
        <w:r w:rsidR="00DF1FBE">
          <w:t>,</w:t>
        </w:r>
      </w:ins>
    </w:p>
    <w:p w14:paraId="113F4BAA" w14:textId="77777777" w:rsidR="00DF1FBE" w:rsidRDefault="00DF1FBE" w:rsidP="00DF1FBE">
      <w:pPr>
        <w:pStyle w:val="PL"/>
        <w:rPr>
          <w:ins w:id="2353" w:author="Rapporteur Late Drop" w:date="2019-04-04T17:49:00Z"/>
        </w:rPr>
      </w:pPr>
      <w:ins w:id="2354" w:author="Rapporteur Late Drop" w:date="2019-04-04T17:49:00Z">
        <w:r>
          <w:t xml:space="preserve">    [[ </w:t>
        </w:r>
      </w:ins>
    </w:p>
    <w:p w14:paraId="44467CF1" w14:textId="7B2990A9" w:rsidR="00DF1FBE" w:rsidRDefault="00DF1FBE" w:rsidP="00DF1FBE">
      <w:pPr>
        <w:pStyle w:val="PL"/>
        <w:rPr>
          <w:ins w:id="2355" w:author="Rapporteur Late Drop" w:date="2019-04-04T17:49:00Z"/>
        </w:rPr>
      </w:pPr>
      <w:ins w:id="2356" w:author="Rapporteur Late Drop" w:date="2019-04-04T17:49:00Z">
        <w:r>
          <w:t xml:space="preserve">    </w:t>
        </w:r>
        <w:r w:rsidRPr="00A470D9">
          <w:t>powerCoordinationFR</w:t>
        </w:r>
        <w:r>
          <w:t>2</w:t>
        </w:r>
      </w:ins>
      <w:ins w:id="2357" w:author="Ericsson (Håkan)" w:date="2019-03-21T00:01:00Z">
        <w:r w:rsidR="005F5499">
          <w:rPr>
            <w:rStyle w:val="CommentReference"/>
            <w:rFonts w:ascii="Times New Roman" w:hAnsi="Times New Roman"/>
            <w:noProof w:val="0"/>
            <w:lang w:eastAsia="ja-JP"/>
          </w:rPr>
          <w:commentReference w:id="2358"/>
        </w:r>
      </w:ins>
      <w:ins w:id="2359" w:author="Rapporteur Late Drop" w:date="2019-04-04T17:49:00Z">
        <w:r w:rsidRPr="00A470D9">
          <w:t xml:space="preserve">            </w:t>
        </w:r>
        <w:r w:rsidRPr="00A470D9">
          <w:rPr>
            <w:color w:val="993366"/>
          </w:rPr>
          <w:t>SEQUENCE</w:t>
        </w:r>
        <w:r w:rsidRPr="00A470D9">
          <w:t xml:space="preserve"> {</w:t>
        </w:r>
      </w:ins>
    </w:p>
    <w:p w14:paraId="5F340EA1" w14:textId="77777777" w:rsidR="00DF1FBE" w:rsidRPr="00A470D9" w:rsidRDefault="00DF1FBE" w:rsidP="00DF1FBE">
      <w:pPr>
        <w:pStyle w:val="PL"/>
        <w:rPr>
          <w:ins w:id="2360" w:author="Rapporteur Late Drop" w:date="2019-04-04T17:49:00Z"/>
        </w:rPr>
      </w:pPr>
      <w:ins w:id="2361" w:author="Rapporteur Late Drop" w:date="2019-04-04T17:49:00Z">
        <w:r>
          <w:t xml:space="preserve">        </w:t>
        </w:r>
        <w:r w:rsidRPr="00A470D9">
          <w:t>p-maxNR-FR</w:t>
        </w:r>
        <w:r>
          <w:t>2</w:t>
        </w:r>
        <w:r w:rsidRPr="00A470D9">
          <w:t xml:space="preserve">                     P-Max                                               </w:t>
        </w:r>
        <w:r>
          <w:t xml:space="preserve">      </w:t>
        </w:r>
        <w:r w:rsidRPr="00A470D9">
          <w:rPr>
            <w:color w:val="993366"/>
          </w:rPr>
          <w:t>OPTIONAL</w:t>
        </w:r>
        <w:r w:rsidRPr="00A470D9">
          <w:t>,</w:t>
        </w:r>
      </w:ins>
    </w:p>
    <w:p w14:paraId="6B221199" w14:textId="77777777" w:rsidR="00DF1FBE" w:rsidRPr="00A470D9" w:rsidRDefault="00DF1FBE" w:rsidP="00DF1FBE">
      <w:pPr>
        <w:pStyle w:val="PL"/>
        <w:rPr>
          <w:ins w:id="2362" w:author="Rapporteur Late Drop" w:date="2019-04-04T17:49:00Z"/>
        </w:rPr>
      </w:pPr>
      <w:ins w:id="2363" w:author="Rapporteur Late Drop" w:date="2019-04-04T17:49:00Z">
        <w:r w:rsidRPr="00A470D9">
          <w:t xml:space="preserve">        p-maxUE-FR</w:t>
        </w:r>
        <w:r>
          <w:t>2</w:t>
        </w:r>
        <w:r w:rsidRPr="00A470D9">
          <w:t xml:space="preserve">                     P-Max                                              </w:t>
        </w:r>
        <w:r>
          <w:t xml:space="preserve"> </w:t>
        </w:r>
        <w:r w:rsidRPr="00A470D9">
          <w:t xml:space="preserve"> </w:t>
        </w:r>
        <w:r>
          <w:t xml:space="preserve">     </w:t>
        </w:r>
        <w:r w:rsidRPr="00A470D9">
          <w:rPr>
            <w:color w:val="993366"/>
          </w:rPr>
          <w:t>OPTIONAL</w:t>
        </w:r>
      </w:ins>
    </w:p>
    <w:p w14:paraId="150A15FE" w14:textId="77777777" w:rsidR="00DF1FBE" w:rsidRPr="00717469" w:rsidRDefault="00DF1FBE" w:rsidP="00DF1FBE">
      <w:pPr>
        <w:pStyle w:val="PL"/>
        <w:rPr>
          <w:ins w:id="2364" w:author="Rapporteur Late Drop" w:date="2019-04-04T17:49:00Z"/>
          <w:color w:val="993366"/>
        </w:rPr>
      </w:pPr>
      <w:ins w:id="2365" w:author="Rapporteur Late Drop" w:date="2019-04-04T17:49:00Z">
        <w:r w:rsidRPr="00A470D9">
          <w:t xml:space="preserve">    </w:t>
        </w:r>
        <w:r>
          <w:t xml:space="preserve">   </w:t>
        </w:r>
        <w:r w:rsidRPr="00A470D9">
          <w:t xml:space="preserve">}                     </w:t>
        </w:r>
        <w:r>
          <w:t xml:space="preserve">                                                                     </w:t>
        </w:r>
        <w:r w:rsidRPr="00A470D9">
          <w:rPr>
            <w:color w:val="993366"/>
          </w:rPr>
          <w:t>OPTIONAL</w:t>
        </w:r>
        <w:r>
          <w:rPr>
            <w:color w:val="993366"/>
          </w:rPr>
          <w:t>,</w:t>
        </w:r>
      </w:ins>
    </w:p>
    <w:p w14:paraId="3EFA6B0B" w14:textId="506E38A2" w:rsidR="00DF1FBE" w:rsidRDefault="00DF1FBE" w:rsidP="00DF1FBE">
      <w:pPr>
        <w:pStyle w:val="PL"/>
        <w:rPr>
          <w:ins w:id="2366" w:author="Rapporteur Late Drop" w:date="2019-04-04T17:49:00Z"/>
        </w:rPr>
      </w:pPr>
      <w:ins w:id="2367" w:author="Rapporteur Late Drop" w:date="2019-04-04T17:49:00Z">
        <w:r>
          <w:t xml:space="preserve">    selectedBandEntriesMN</w:t>
        </w:r>
      </w:ins>
      <w:ins w:id="2368" w:author="Ericsson (Håkan)" w:date="2019-03-21T00:03:00Z">
        <w:r w:rsidR="005F5499">
          <w:rPr>
            <w:rStyle w:val="CommentReference"/>
            <w:rFonts w:ascii="Times New Roman" w:hAnsi="Times New Roman"/>
            <w:noProof w:val="0"/>
            <w:lang w:eastAsia="ja-JP"/>
          </w:rPr>
          <w:commentReference w:id="2369"/>
        </w:r>
      </w:ins>
      <w:ins w:id="2370" w:author="Rapporteur Late Drop" w:date="2019-04-04T17:49:00Z">
        <w:r>
          <w:t xml:space="preserve">         </w:t>
        </w:r>
        <w:r w:rsidRPr="000F0A07">
          <w:rPr>
            <w:color w:val="993366"/>
          </w:rPr>
          <w:t>SEQUENCE</w:t>
        </w:r>
        <w:r>
          <w:t xml:space="preserve"> (</w:t>
        </w:r>
        <w:r w:rsidRPr="000F0A07">
          <w:rPr>
            <w:color w:val="993366"/>
          </w:rPr>
          <w:t>SIZE</w:t>
        </w:r>
        <w:r>
          <w:t xml:space="preserve"> (1..maxSimultaneousBands)) </w:t>
        </w:r>
        <w:r w:rsidRPr="000F0A07">
          <w:rPr>
            <w:color w:val="993366"/>
          </w:rPr>
          <w:t>OF</w:t>
        </w:r>
        <w:r>
          <w:t xml:space="preserve"> BandEntryIndex     </w:t>
        </w:r>
        <w:r w:rsidRPr="00645E3C">
          <w:rPr>
            <w:color w:val="993366"/>
          </w:rPr>
          <w:t>OPTIONAL</w:t>
        </w:r>
      </w:ins>
    </w:p>
    <w:p w14:paraId="27E9608F" w14:textId="77777777" w:rsidR="00DF1FBE" w:rsidRPr="00645E3C" w:rsidRDefault="00DF1FBE" w:rsidP="00DF1FBE">
      <w:pPr>
        <w:pStyle w:val="PL"/>
        <w:rPr>
          <w:ins w:id="2371" w:author="Rapporteur Late Drop" w:date="2019-04-04T17:49:00Z"/>
        </w:rPr>
      </w:pPr>
      <w:ins w:id="2372" w:author="Rapporteur Late Drop" w:date="2019-04-04T17:49:00Z">
        <w:r>
          <w:t xml:space="preserve">    ]]</w:t>
        </w:r>
      </w:ins>
    </w:p>
    <w:p w14:paraId="03FEB2C9" w14:textId="77777777" w:rsidR="002C5D28" w:rsidRPr="00645E3C" w:rsidRDefault="002C5D28" w:rsidP="00645E3C">
      <w:pPr>
        <w:pStyle w:val="PL"/>
      </w:pPr>
    </w:p>
    <w:p w14:paraId="5D1D8CAE" w14:textId="77777777" w:rsidR="002C5D28" w:rsidRPr="00645E3C" w:rsidRDefault="002C5D28" w:rsidP="00645E3C">
      <w:pPr>
        <w:pStyle w:val="PL"/>
      </w:pPr>
      <w:r w:rsidRPr="00645E3C">
        <w:t>}</w:t>
      </w:r>
    </w:p>
    <w:p w14:paraId="51AAC9E0" w14:textId="0AEE6796" w:rsidR="002C5D28" w:rsidRDefault="002C5D28" w:rsidP="00645E3C">
      <w:pPr>
        <w:pStyle w:val="PL"/>
        <w:rPr>
          <w:ins w:id="2373" w:author="Rapporteur Late Drop" w:date="2019-04-04T17:49:00Z"/>
        </w:rPr>
      </w:pPr>
    </w:p>
    <w:p w14:paraId="1E06E91B" w14:textId="210B389F" w:rsidR="000D537B" w:rsidRDefault="000D537B" w:rsidP="000D537B">
      <w:pPr>
        <w:pStyle w:val="PL"/>
        <w:rPr>
          <w:ins w:id="2374" w:author="Rapporteur Late Drop" w:date="2019-04-04T17:49:00Z"/>
        </w:rPr>
      </w:pPr>
      <w:ins w:id="2375" w:author="Rapporteur Late Drop" w:date="2019-04-04T17:49:00Z">
        <w:r>
          <w:t>BandEntryIndex ::= ENUMERATED {ffsTypeAndValue}</w:t>
        </w:r>
      </w:ins>
      <w:r w:rsidR="005F5499">
        <w:rPr>
          <w:rStyle w:val="CommentReference"/>
          <w:rFonts w:ascii="Times New Roman" w:hAnsi="Times New Roman"/>
          <w:noProof w:val="0"/>
          <w:lang w:eastAsia="ja-JP"/>
        </w:rPr>
        <w:commentReference w:id="2376"/>
      </w:r>
    </w:p>
    <w:p w14:paraId="0A297FB6" w14:textId="77777777" w:rsidR="000D537B" w:rsidRPr="00645E3C" w:rsidRDefault="000D537B" w:rsidP="000D537B">
      <w:pPr>
        <w:pStyle w:val="PL"/>
        <w:rPr>
          <w:ins w:id="2377" w:author="Rapporteur Late Drop" w:date="2019-04-04T17:49:00Z"/>
        </w:rPr>
      </w:pPr>
    </w:p>
    <w:p w14:paraId="77088C9A" w14:textId="29EBFAC9" w:rsidR="000D537B" w:rsidRDefault="000D537B" w:rsidP="00645E3C">
      <w:pPr>
        <w:pStyle w:val="PL"/>
        <w:rPr>
          <w:ins w:id="2378" w:author="Rapporteur Late Drop" w:date="2019-04-04T17:49:00Z"/>
        </w:rPr>
      </w:pPr>
      <w:ins w:id="2379" w:author="Rapporteur Late Drop" w:date="2019-04-04T17:49:00Z">
        <w:r>
          <w:rPr>
            <w:color w:val="808080" w:themeColor="background1" w:themeShade="80"/>
          </w:rPr>
          <w:t xml:space="preserve">-- TBD Late Drop: </w:t>
        </w:r>
        <w:r w:rsidRPr="00224017">
          <w:rPr>
            <w:color w:val="808080" w:themeColor="background1" w:themeShade="80"/>
          </w:rPr>
          <w:t>PDCCH blind decoding capability coordination in NR-DC</w:t>
        </w:r>
        <w:r>
          <w:rPr>
            <w:color w:val="808080" w:themeColor="background1" w:themeShade="80"/>
          </w:rPr>
          <w:t xml:space="preserve"> (subject to RAN1 input).</w:t>
        </w:r>
      </w:ins>
    </w:p>
    <w:p w14:paraId="470AF88F" w14:textId="77777777" w:rsidR="000D537B" w:rsidRPr="00645E3C" w:rsidRDefault="000D537B"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7D7BE50F" w14:textId="77777777" w:rsidR="002C5D28" w:rsidRPr="003251EE" w:rsidRDefault="002C5D28" w:rsidP="00645E3C">
      <w:pPr>
        <w:pStyle w:val="PL"/>
      </w:pPr>
      <w:r w:rsidRPr="003251EE">
        <w:t xml:space="preserve">        ms32                            </w:t>
      </w:r>
      <w:r w:rsidRPr="003251EE">
        <w:rPr>
          <w:color w:val="993366"/>
        </w:rPr>
        <w:t>INTEGER</w:t>
      </w:r>
      <w:r w:rsidRPr="003251EE">
        <w:t>(0..31),</w:t>
      </w:r>
    </w:p>
    <w:p w14:paraId="150F63B1" w14:textId="77777777" w:rsidR="002C5D28" w:rsidRPr="003251EE" w:rsidRDefault="002C5D28" w:rsidP="00645E3C">
      <w:pPr>
        <w:pStyle w:val="PL"/>
      </w:pPr>
      <w:r w:rsidRPr="003251EE">
        <w:t xml:space="preserve">        ms40                            </w:t>
      </w:r>
      <w:r w:rsidRPr="003251EE">
        <w:rPr>
          <w:color w:val="993366"/>
        </w:rPr>
        <w:t>INTEGER</w:t>
      </w:r>
      <w:r w:rsidRPr="003251EE">
        <w:t>(0..39),</w:t>
      </w:r>
    </w:p>
    <w:p w14:paraId="0A703EDE" w14:textId="77777777" w:rsidR="002C5D28" w:rsidRPr="003251EE" w:rsidRDefault="002C5D28" w:rsidP="00645E3C">
      <w:pPr>
        <w:pStyle w:val="PL"/>
      </w:pPr>
      <w:r w:rsidRPr="003251EE">
        <w:t xml:space="preserve">        ms60                            </w:t>
      </w:r>
      <w:r w:rsidRPr="003251EE">
        <w:rPr>
          <w:color w:val="993366"/>
        </w:rPr>
        <w:t>INTEGER</w:t>
      </w:r>
      <w:r w:rsidRPr="003251EE">
        <w:t>(0..59),</w:t>
      </w:r>
    </w:p>
    <w:p w14:paraId="0F287BA8" w14:textId="77777777" w:rsidR="002C5D28" w:rsidRPr="003251EE" w:rsidRDefault="002C5D28" w:rsidP="00645E3C">
      <w:pPr>
        <w:pStyle w:val="PL"/>
      </w:pPr>
      <w:r w:rsidRPr="003251EE">
        <w:t xml:space="preserve">        ms64                            </w:t>
      </w:r>
      <w:r w:rsidRPr="003251EE">
        <w:rPr>
          <w:color w:val="993366"/>
        </w:rPr>
        <w:t>INTEGER</w:t>
      </w:r>
      <w:r w:rsidRPr="003251EE">
        <w:t>(0..63),</w:t>
      </w:r>
    </w:p>
    <w:p w14:paraId="1F1C8791" w14:textId="77777777" w:rsidR="002C5D28" w:rsidRPr="003251EE" w:rsidRDefault="002C5D28" w:rsidP="00645E3C">
      <w:pPr>
        <w:pStyle w:val="PL"/>
      </w:pPr>
      <w:r w:rsidRPr="003251EE">
        <w:t xml:space="preserve">        ms70                            </w:t>
      </w:r>
      <w:r w:rsidRPr="003251EE">
        <w:rPr>
          <w:color w:val="993366"/>
        </w:rPr>
        <w:t>INTEGER</w:t>
      </w:r>
      <w:r w:rsidRPr="003251EE">
        <w:t>(0..69),</w:t>
      </w:r>
    </w:p>
    <w:p w14:paraId="24898D9C" w14:textId="77777777" w:rsidR="002C5D28" w:rsidRPr="003251EE" w:rsidRDefault="002C5D28" w:rsidP="00645E3C">
      <w:pPr>
        <w:pStyle w:val="PL"/>
      </w:pPr>
      <w:r w:rsidRPr="003251EE">
        <w:t xml:space="preserve">        ms80                            </w:t>
      </w:r>
      <w:r w:rsidRPr="003251EE">
        <w:rPr>
          <w:color w:val="993366"/>
        </w:rPr>
        <w:t>INTEGER</w:t>
      </w:r>
      <w:r w:rsidRPr="003251EE">
        <w:t>(0..79),</w:t>
      </w:r>
    </w:p>
    <w:p w14:paraId="4C0A5B89" w14:textId="77777777" w:rsidR="002C5D28" w:rsidRPr="003251EE" w:rsidRDefault="002C5D28" w:rsidP="00645E3C">
      <w:pPr>
        <w:pStyle w:val="PL"/>
      </w:pPr>
      <w:r w:rsidRPr="003251EE">
        <w:t xml:space="preserve">        ms128                           </w:t>
      </w:r>
      <w:r w:rsidRPr="003251EE">
        <w:rPr>
          <w:color w:val="993366"/>
        </w:rPr>
        <w:t>INTEGER</w:t>
      </w:r>
      <w:r w:rsidRPr="003251EE">
        <w:t>(0..127),</w:t>
      </w:r>
    </w:p>
    <w:p w14:paraId="446663A5" w14:textId="77777777" w:rsidR="002C5D28" w:rsidRPr="003251EE" w:rsidRDefault="002C5D28" w:rsidP="00645E3C">
      <w:pPr>
        <w:pStyle w:val="PL"/>
      </w:pPr>
      <w:r w:rsidRPr="003251EE">
        <w:t xml:space="preserve">        ms160                           </w:t>
      </w:r>
      <w:r w:rsidRPr="003251EE">
        <w:rPr>
          <w:color w:val="993366"/>
        </w:rPr>
        <w:t>INTEGER</w:t>
      </w:r>
      <w:r w:rsidRPr="003251EE">
        <w:t>(0..159),</w:t>
      </w:r>
    </w:p>
    <w:p w14:paraId="270998B8" w14:textId="77777777" w:rsidR="002C5D28" w:rsidRPr="003251EE" w:rsidRDefault="002C5D28" w:rsidP="00645E3C">
      <w:pPr>
        <w:pStyle w:val="PL"/>
      </w:pPr>
      <w:r w:rsidRPr="003251EE">
        <w:t xml:space="preserve">        ms256                           </w:t>
      </w:r>
      <w:r w:rsidRPr="003251EE">
        <w:rPr>
          <w:color w:val="993366"/>
        </w:rPr>
        <w:t>INTEGER</w:t>
      </w:r>
      <w:r w:rsidRPr="003251EE">
        <w:t>(0..255),</w:t>
      </w:r>
    </w:p>
    <w:p w14:paraId="36349446" w14:textId="77777777" w:rsidR="002C5D28" w:rsidRPr="003251EE" w:rsidRDefault="002C5D28" w:rsidP="00645E3C">
      <w:pPr>
        <w:pStyle w:val="PL"/>
      </w:pPr>
      <w:r w:rsidRPr="003251EE">
        <w:t xml:space="preserve">        ms320                           </w:t>
      </w:r>
      <w:r w:rsidRPr="003251EE">
        <w:rPr>
          <w:color w:val="993366"/>
        </w:rPr>
        <w:t>INTEGER</w:t>
      </w:r>
      <w:r w:rsidRPr="003251EE">
        <w:t>(0..319),</w:t>
      </w:r>
    </w:p>
    <w:p w14:paraId="1A291B92" w14:textId="77777777" w:rsidR="002C5D28" w:rsidRPr="003251EE" w:rsidRDefault="002C5D28" w:rsidP="00645E3C">
      <w:pPr>
        <w:pStyle w:val="PL"/>
      </w:pPr>
      <w:r w:rsidRPr="003251EE">
        <w:t xml:space="preserve">        ms512                           </w:t>
      </w:r>
      <w:r w:rsidRPr="003251EE">
        <w:rPr>
          <w:color w:val="993366"/>
        </w:rPr>
        <w:t>INTEGER</w:t>
      </w:r>
      <w:r w:rsidRPr="003251EE">
        <w:t>(0..511),</w:t>
      </w:r>
    </w:p>
    <w:p w14:paraId="36137739" w14:textId="77777777" w:rsidR="002C5D28" w:rsidRPr="003251EE" w:rsidRDefault="002C5D28" w:rsidP="00645E3C">
      <w:pPr>
        <w:pStyle w:val="PL"/>
      </w:pPr>
      <w:r w:rsidRPr="003251EE">
        <w:t xml:space="preserve">        ms640                           </w:t>
      </w:r>
      <w:r w:rsidRPr="003251EE">
        <w:rPr>
          <w:color w:val="993366"/>
        </w:rPr>
        <w:t>INTEGER</w:t>
      </w:r>
      <w:r w:rsidRPr="003251EE">
        <w:t>(0..639),</w:t>
      </w:r>
    </w:p>
    <w:p w14:paraId="23D18E9D" w14:textId="77777777" w:rsidR="002C5D28" w:rsidRPr="003251EE" w:rsidRDefault="002C5D28" w:rsidP="00645E3C">
      <w:pPr>
        <w:pStyle w:val="PL"/>
      </w:pPr>
      <w:r w:rsidRPr="003251EE">
        <w:t xml:space="preserve">        ms1024                          </w:t>
      </w:r>
      <w:r w:rsidRPr="003251EE">
        <w:rPr>
          <w:color w:val="993366"/>
        </w:rPr>
        <w:t>INTEGER</w:t>
      </w:r>
      <w:r w:rsidRPr="003251EE">
        <w:t>(0..1023),</w:t>
      </w:r>
    </w:p>
    <w:p w14:paraId="3958ECC2" w14:textId="77777777" w:rsidR="002C5D28" w:rsidRPr="003251EE" w:rsidRDefault="002C5D28" w:rsidP="00645E3C">
      <w:pPr>
        <w:pStyle w:val="PL"/>
      </w:pPr>
      <w:r w:rsidRPr="003251EE">
        <w:t xml:space="preserve">        ms1280                          </w:t>
      </w:r>
      <w:r w:rsidRPr="003251EE">
        <w:rPr>
          <w:color w:val="993366"/>
        </w:rPr>
        <w:t>INTEGER</w:t>
      </w:r>
      <w:r w:rsidRPr="003251EE">
        <w:t>(0..1279),</w:t>
      </w:r>
    </w:p>
    <w:p w14:paraId="237FB282" w14:textId="77777777" w:rsidR="002C5D28" w:rsidRPr="003251EE" w:rsidRDefault="002C5D28" w:rsidP="00645E3C">
      <w:pPr>
        <w:pStyle w:val="PL"/>
      </w:pPr>
      <w:r w:rsidRPr="003251EE">
        <w:t xml:space="preserve">        ms2048                          </w:t>
      </w:r>
      <w:r w:rsidRPr="003251EE">
        <w:rPr>
          <w:color w:val="993366"/>
        </w:rPr>
        <w:t>INTEGER</w:t>
      </w:r>
      <w:r w:rsidRPr="003251EE">
        <w:t>(0..2047),</w:t>
      </w:r>
    </w:p>
    <w:p w14:paraId="74EFEB82" w14:textId="77777777" w:rsidR="002C5D28" w:rsidRPr="003251EE" w:rsidRDefault="002C5D28" w:rsidP="00645E3C">
      <w:pPr>
        <w:pStyle w:val="PL"/>
      </w:pPr>
      <w:r w:rsidRPr="003251EE">
        <w:t xml:space="preserve">        ms2560                          </w:t>
      </w:r>
      <w:r w:rsidRPr="003251EE">
        <w:rPr>
          <w:color w:val="993366"/>
        </w:rPr>
        <w:t>INTEGER</w:t>
      </w:r>
      <w:r w:rsidRPr="003251EE">
        <w:t>(0..2559),</w:t>
      </w:r>
    </w:p>
    <w:p w14:paraId="332AC29A" w14:textId="77777777" w:rsidR="002C5D28" w:rsidRPr="003251EE" w:rsidRDefault="002C5D28" w:rsidP="00645E3C">
      <w:pPr>
        <w:pStyle w:val="PL"/>
      </w:pPr>
      <w:r w:rsidRPr="003251EE">
        <w:t xml:space="preserve">        ms5120                          </w:t>
      </w:r>
      <w:r w:rsidRPr="003251EE">
        <w:rPr>
          <w:color w:val="993366"/>
        </w:rPr>
        <w:t>INTEGER</w:t>
      </w:r>
      <w:r w:rsidRPr="003251EE">
        <w:t>(0..5119),</w:t>
      </w:r>
    </w:p>
    <w:p w14:paraId="0A7868D6"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284DB3D5" w:rsidR="002C5D28" w:rsidRPr="00645E3C" w:rsidRDefault="002C5D28" w:rsidP="00645E3C">
      <w:pPr>
        <w:pStyle w:val="PL"/>
      </w:pPr>
      <w:r w:rsidRPr="00645E3C">
        <w:t xml:space="preserve">    measGapConfig                   </w:t>
      </w:r>
      <w:r w:rsidR="00E23515">
        <w:t xml:space="preserve">    </w:t>
      </w:r>
      <w:r w:rsidRPr="00645E3C">
        <w:t xml:space="preserve">SetupRelease { GapConfig }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09FB2C10" w14:textId="0759940B" w:rsidR="00A55949" w:rsidRDefault="002C5D28" w:rsidP="00A55949">
      <w:pPr>
        <w:pStyle w:val="PL"/>
        <w:rPr>
          <w:ins w:id="2380" w:author="Rapporteur Late Drop" w:date="2019-04-04T17:50:00Z"/>
        </w:rPr>
      </w:pPr>
      <w:r w:rsidRPr="00645E3C">
        <w:t xml:space="preserve">    ...</w:t>
      </w:r>
      <w:ins w:id="2381" w:author="Rapporteur Late Drop" w:date="2019-04-04T17:50:00Z">
        <w:r w:rsidR="00A55949">
          <w:t>,</w:t>
        </w:r>
      </w:ins>
    </w:p>
    <w:p w14:paraId="03D62746" w14:textId="77777777" w:rsidR="00A55949" w:rsidRDefault="00A55949" w:rsidP="00A55949">
      <w:pPr>
        <w:pStyle w:val="PL"/>
        <w:rPr>
          <w:ins w:id="2382" w:author="Rapporteur Late Drop" w:date="2019-04-04T17:50:00Z"/>
        </w:rPr>
      </w:pPr>
      <w:ins w:id="2383" w:author="Rapporteur Late Drop" w:date="2019-04-04T17:50:00Z">
        <w:r>
          <w:t xml:space="preserve">    [[ measGapConfigFR2             </w:t>
        </w:r>
        <w:r w:rsidRPr="00645E3C">
          <w:t>SetupRelease { GapConfig }</w:t>
        </w:r>
        <w:r>
          <w:t xml:space="preserve">                                    </w:t>
        </w:r>
        <w:r w:rsidRPr="008B2D60">
          <w:rPr>
            <w:color w:val="993366"/>
          </w:rPr>
          <w:t>OPTIONAL</w:t>
        </w:r>
      </w:ins>
    </w:p>
    <w:p w14:paraId="49AD6A84" w14:textId="77777777" w:rsidR="00A55949" w:rsidRPr="00A470D9" w:rsidRDefault="00A55949" w:rsidP="00A55949">
      <w:pPr>
        <w:pStyle w:val="PL"/>
        <w:rPr>
          <w:ins w:id="2384" w:author="Rapporteur Late Drop" w:date="2019-04-04T17:50:00Z"/>
        </w:rPr>
      </w:pPr>
      <w:ins w:id="2385" w:author="Rapporteur Late Drop" w:date="2019-04-04T17:50:00Z">
        <w:r>
          <w:t xml:space="preserve">    ]]</w:t>
        </w:r>
      </w:ins>
    </w:p>
    <w:p w14:paraId="5E8F3EF3" w14:textId="77777777" w:rsidR="002C5D28" w:rsidRPr="00645E3C" w:rsidRDefault="002C5D28" w:rsidP="00645E3C">
      <w:pPr>
        <w:pStyle w:val="PL"/>
      </w:pP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t>CG-ConfigInfo</w:t>
            </w:r>
            <w:r w:rsidRPr="00645E3C">
              <w:rPr>
                <w:lang w:val="en-GB" w:eastAsia="ja-JP"/>
              </w:rPr>
              <w:t xml:space="preserve"> field descriptions</w:t>
            </w:r>
          </w:p>
        </w:tc>
      </w:tr>
      <w:tr w:rsidR="002C5D28" w:rsidRPr="00645E3C" w14:paraId="273B04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1460C9">
              <w:rPr>
                <w:i/>
                <w:lang w:val="en-GB"/>
              </w:rPr>
              <w:t>supportedBandCombination</w:t>
            </w:r>
            <w:r w:rsidR="00DF7178" w:rsidRPr="001460C9">
              <w:rPr>
                <w:i/>
                <w:lang w:val="en-GB"/>
              </w:rPr>
              <w:t>List</w:t>
            </w:r>
            <w:r w:rsidRPr="00645E3C">
              <w:rPr>
                <w:lang w:val="en-GB" w:eastAsia="ja-JP"/>
              </w:rPr>
              <w:t xml:space="preserve"> in the </w:t>
            </w:r>
            <w:r w:rsidRPr="001460C9">
              <w:rPr>
                <w:i/>
                <w:lang w:val="en-GB"/>
              </w:rPr>
              <w:t>UE-MRDC-Capability</w:t>
            </w:r>
            <w:r w:rsidRPr="00645E3C">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645E3C" w14:paraId="4D44F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633B8009" w:rsidR="002C5D28" w:rsidRPr="00645E3C" w:rsidRDefault="002B57EA" w:rsidP="00F43D0B">
            <w:pPr>
              <w:pStyle w:val="TAL"/>
              <w:rPr>
                <w:lang w:val="en-GB" w:eastAsia="ja-JP"/>
              </w:rPr>
            </w:pPr>
            <w:ins w:id="2386" w:author="Rapporteur Late Drop" w:date="2019-04-04T17:50:00Z">
              <w:r>
                <w:rPr>
                  <w:lang w:val="en-GB" w:eastAsia="ja-JP"/>
                </w:rPr>
                <w:t>For (NG)EN-DC i</w:t>
              </w:r>
            </w:ins>
            <w:del w:id="2387" w:author="Rapporteur Late Drop" w:date="2019-04-04T17:50:00Z">
              <w:r w:rsidR="002C5D28" w:rsidRPr="00645E3C" w:rsidDel="002B57EA">
                <w:rPr>
                  <w:lang w:val="en-GB" w:eastAsia="ja-JP"/>
                </w:rPr>
                <w:delText>I</w:delText>
              </w:r>
            </w:del>
            <w:r w:rsidR="002C5D28" w:rsidRPr="00645E3C">
              <w:rPr>
                <w:lang w:val="en-GB" w:eastAsia="ja-JP"/>
              </w:rPr>
              <w:t xml:space="preserve">ncluding CSI-RS measurement results in </w:t>
            </w:r>
            <w:r w:rsidR="002C5D28" w:rsidRPr="001460C9">
              <w:rPr>
                <w:i/>
                <w:lang w:val="en-GB"/>
              </w:rPr>
              <w:t>candidateCellInfoListMN</w:t>
            </w:r>
            <w:r w:rsidR="002C5D28" w:rsidRPr="00645E3C">
              <w:rPr>
                <w:lang w:val="en-GB" w:eastAsia="ja-JP"/>
              </w:rPr>
              <w:t xml:space="preserve"> is not supported in this version of the specification.</w:t>
            </w:r>
            <w:ins w:id="2388" w:author="Rapporteur Late Drop" w:date="2019-04-04T17:50:00Z">
              <w:r w:rsidR="00984202">
                <w:rPr>
                  <w:lang w:val="en-GB" w:eastAsia="ja-JP"/>
                </w:rPr>
                <w:t xml:space="preserve"> </w:t>
              </w:r>
              <w:r w:rsidR="00984202">
                <w:rPr>
                  <w:lang w:eastAsia="ja-JP"/>
                </w:rPr>
                <w:t>For NR-DC, including SSB and</w:t>
              </w:r>
              <w:r w:rsidR="00984202" w:rsidRPr="006C020E">
                <w:rPr>
                  <w:lang w:eastAsia="zh-CN"/>
                </w:rPr>
                <w:t>/or</w:t>
              </w:r>
              <w:r w:rsidR="00984202">
                <w:rPr>
                  <w:lang w:eastAsia="ja-JP"/>
                </w:rPr>
                <w:t xml:space="preserve"> CSI-RS measurement results in </w:t>
              </w:r>
              <w:r w:rsidR="00984202" w:rsidRPr="006D0E5E">
                <w:rPr>
                  <w:i/>
                  <w:lang w:eastAsia="ja-JP"/>
                </w:rPr>
                <w:t>candidateCellInfoListMN</w:t>
              </w:r>
              <w:r w:rsidR="00984202">
                <w:rPr>
                  <w:lang w:eastAsia="ja-JP"/>
                </w:rPr>
                <w:t xml:space="preserve"> is supported</w:t>
              </w:r>
              <w:r w:rsidR="00984202" w:rsidRPr="006D0E5E">
                <w:rPr>
                  <w:lang w:val="en-US" w:eastAsia="ja-JP"/>
                </w:rPr>
                <w:t>.</w:t>
              </w:r>
            </w:ins>
          </w:p>
        </w:tc>
      </w:tr>
      <w:tr w:rsidR="000241F1" w:rsidRPr="00645E3C" w14:paraId="6C92C297" w14:textId="77777777" w:rsidTr="00597AE4">
        <w:trPr>
          <w:ins w:id="2389" w:author="Rapporteur Late Drop" w:date="2019-04-04T17:50:00Z"/>
        </w:trPr>
        <w:tc>
          <w:tcPr>
            <w:tcW w:w="14173" w:type="dxa"/>
            <w:tcBorders>
              <w:top w:val="single" w:sz="4" w:space="0" w:color="auto"/>
              <w:left w:val="single" w:sz="4" w:space="0" w:color="auto"/>
              <w:bottom w:val="single" w:sz="4" w:space="0" w:color="auto"/>
              <w:right w:val="single" w:sz="4" w:space="0" w:color="auto"/>
            </w:tcBorders>
          </w:tcPr>
          <w:p w14:paraId="09AB5531" w14:textId="77777777" w:rsidR="000241F1" w:rsidRPr="00F35584" w:rsidRDefault="000241F1" w:rsidP="00597AE4">
            <w:pPr>
              <w:pStyle w:val="TAL"/>
              <w:rPr>
                <w:ins w:id="2390" w:author="Rapporteur Late Drop" w:date="2019-04-04T17:50:00Z"/>
                <w:rFonts w:eastAsia="MS Mincho"/>
                <w:szCs w:val="18"/>
              </w:rPr>
            </w:pPr>
            <w:ins w:id="2391" w:author="Rapporteur Late Drop" w:date="2019-04-04T17:50: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0CEFF4E6" w14:textId="77777777" w:rsidR="000241F1" w:rsidRPr="0034430C" w:rsidRDefault="000241F1" w:rsidP="00597AE4">
            <w:pPr>
              <w:pStyle w:val="TAL"/>
              <w:rPr>
                <w:ins w:id="2392" w:author="Rapporteur Late Drop" w:date="2019-04-04T17:50:00Z"/>
                <w:b/>
                <w:i/>
                <w:lang w:val="en-US" w:eastAsia="ja-JP"/>
              </w:rPr>
            </w:pPr>
            <w:ins w:id="2393" w:author="Rapporteur Late Drop" w:date="2019-04-04T17:50: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2D2E192D"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1170AD" w:rsidRPr="00645E3C" w14:paraId="167FE748" w14:textId="77777777" w:rsidTr="00597AE4">
        <w:trPr>
          <w:ins w:id="2394"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642CBCEC" w14:textId="77777777" w:rsidR="001170AD" w:rsidRPr="00EF1261" w:rsidRDefault="001170AD" w:rsidP="00597AE4">
            <w:pPr>
              <w:pStyle w:val="TAL"/>
              <w:rPr>
                <w:ins w:id="2395" w:author="Rapporteur Late Drop" w:date="2019-04-04T17:51:00Z"/>
                <w:b/>
                <w:i/>
                <w:lang w:val="en-US"/>
              </w:rPr>
            </w:pPr>
            <w:ins w:id="2396" w:author="Rapporteur Late Drop" w:date="2019-04-04T17:51:00Z">
              <w:r w:rsidRPr="004B5194">
                <w:rPr>
                  <w:b/>
                  <w:i/>
                </w:rPr>
                <w:t>drx-Config</w:t>
              </w:r>
              <w:r w:rsidRPr="00EF1261">
                <w:rPr>
                  <w:b/>
                  <w:i/>
                  <w:lang w:val="en-US"/>
                </w:rPr>
                <w:t>MCG</w:t>
              </w:r>
            </w:ins>
          </w:p>
          <w:p w14:paraId="235888AC" w14:textId="77777777" w:rsidR="001170AD" w:rsidRPr="004B5194" w:rsidRDefault="001170AD" w:rsidP="00597AE4">
            <w:pPr>
              <w:pStyle w:val="TAL"/>
              <w:rPr>
                <w:ins w:id="2397" w:author="Rapporteur Late Drop" w:date="2019-04-04T17:51:00Z"/>
                <w:bCs/>
                <w:iCs/>
                <w:kern w:val="2"/>
                <w:lang w:val="en-GB" w:eastAsia="ja-JP"/>
              </w:rPr>
            </w:pPr>
            <w:ins w:id="2398" w:author="Rapporteur Late Drop" w:date="2019-04-04T17:51:00Z">
              <w:r>
                <w:rPr>
                  <w:lang w:val="en-GB"/>
                </w:rPr>
                <w:t xml:space="preserve">This field contains the complete DRX configuration of the MCG. </w:t>
              </w:r>
              <w:r>
                <w:rPr>
                  <w:lang w:val="en-GB" w:eastAsia="ja-JP"/>
                </w:rPr>
                <w:t>This field is only used in NR-DC.</w:t>
              </w:r>
            </w:ins>
          </w:p>
        </w:tc>
      </w:tr>
      <w:tr w:rsidR="001170AD" w:rsidRPr="00645E3C" w14:paraId="5F2113CD" w14:textId="77777777" w:rsidTr="00597AE4">
        <w:trPr>
          <w:ins w:id="2399"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43D882DB" w14:textId="77777777" w:rsidR="001170AD" w:rsidRDefault="001170AD" w:rsidP="00597AE4">
            <w:pPr>
              <w:pStyle w:val="TAL"/>
              <w:rPr>
                <w:ins w:id="2400" w:author="Rapporteur Late Drop" w:date="2019-04-04T17:51:00Z"/>
                <w:b/>
                <w:bCs/>
                <w:i/>
                <w:iCs/>
                <w:kern w:val="2"/>
                <w:lang w:val="en-GB" w:eastAsia="ja-JP"/>
              </w:rPr>
            </w:pPr>
            <w:ins w:id="2401" w:author="Rapporteur Late Drop" w:date="2019-04-04T17:51:00Z">
              <w:r>
                <w:rPr>
                  <w:b/>
                  <w:bCs/>
                  <w:i/>
                  <w:iCs/>
                  <w:kern w:val="2"/>
                  <w:lang w:val="en-GB" w:eastAsia="ja-JP"/>
                </w:rPr>
                <w:t>drx-InfoMCG</w:t>
              </w:r>
            </w:ins>
          </w:p>
          <w:p w14:paraId="6420F342" w14:textId="5954C162" w:rsidR="001170AD" w:rsidRPr="00645E3C" w:rsidRDefault="001170AD" w:rsidP="00597AE4">
            <w:pPr>
              <w:pStyle w:val="TAL"/>
              <w:rPr>
                <w:ins w:id="2402" w:author="Rapporteur Late Drop" w:date="2019-04-04T17:51:00Z"/>
                <w:b/>
                <w:bCs/>
                <w:i/>
                <w:iCs/>
                <w:kern w:val="2"/>
                <w:lang w:val="en-GB" w:eastAsia="ja-JP"/>
              </w:rPr>
            </w:pPr>
            <w:ins w:id="2403" w:author="Rapporteur Late Drop" w:date="2019-04-04T17:51:00Z">
              <w:r>
                <w:rPr>
                  <w:lang w:val="en-GB"/>
                </w:rPr>
                <w:t xml:space="preserve">This field contains the DRX long and short cycle configuration of the MCG. </w:t>
              </w:r>
              <w:r>
                <w:rPr>
                  <w:lang w:val="en-GB" w:eastAsia="ja-JP"/>
                </w:rPr>
                <w:t>This field is not used in NR-DC.</w:t>
              </w:r>
            </w:ins>
            <w:r w:rsidR="005F5499">
              <w:rPr>
                <w:rStyle w:val="CommentReference"/>
                <w:rFonts w:ascii="Times New Roman" w:hAnsi="Times New Roman"/>
                <w:lang w:val="en-GB" w:eastAsia="ja-JP"/>
              </w:rPr>
              <w:t xml:space="preserve"> </w:t>
            </w:r>
            <w:ins w:id="2404" w:author="Ericsson (Håkan)" w:date="2019-03-21T00:04:00Z">
              <w:r w:rsidR="005F5499">
                <w:rPr>
                  <w:rStyle w:val="CommentReference"/>
                  <w:rFonts w:ascii="Times New Roman" w:hAnsi="Times New Roman"/>
                  <w:lang w:val="en-GB" w:eastAsia="ja-JP"/>
                </w:rPr>
                <w:commentReference w:id="2405"/>
              </w:r>
            </w:ins>
          </w:p>
        </w:tc>
      </w:tr>
      <w:tr w:rsidR="002C5D28" w:rsidRPr="00645E3C" w14:paraId="1C201E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8896EE" w14:textId="618A750B" w:rsidR="002C5D28" w:rsidRPr="00645E3C" w:rsidRDefault="002C5D28" w:rsidP="00F43D0B">
            <w:pPr>
              <w:pStyle w:val="TAL"/>
              <w:rPr>
                <w:b/>
                <w:i/>
                <w:lang w:val="en-GB" w:eastAsia="ja-JP"/>
              </w:rPr>
            </w:pPr>
            <w:r w:rsidRPr="00645E3C">
              <w:rPr>
                <w:b/>
                <w:i/>
                <w:lang w:val="en-GB" w:eastAsia="ja-JP"/>
              </w:rPr>
              <w:t>maxMeasFreqsSCG-NR</w:t>
            </w:r>
            <w:r w:rsidR="00B3255F">
              <w:rPr>
                <w:rStyle w:val="CommentReference"/>
                <w:rFonts w:ascii="Times New Roman" w:hAnsi="Times New Roman"/>
                <w:lang w:val="en-GB" w:eastAsia="ja-JP"/>
              </w:rPr>
              <w:commentReference w:id="2406"/>
            </w:r>
          </w:p>
          <w:p w14:paraId="7F132284" w14:textId="77777777" w:rsidR="002C5D28" w:rsidRPr="00645E3C" w:rsidRDefault="002C5D28" w:rsidP="00F43D0B">
            <w:pPr>
              <w:pStyle w:val="TAL"/>
              <w:rPr>
                <w:lang w:val="en-GB" w:eastAsia="ja-JP"/>
              </w:rPr>
            </w:pPr>
            <w:r w:rsidRPr="00645E3C">
              <w:rPr>
                <w:lang w:val="en-GB" w:eastAsia="ja-JP"/>
              </w:rPr>
              <w:t xml:space="preserve">Indicates the maximum number of NR inter-frequency carriers the SN </w:t>
            </w:r>
            <w:proofErr w:type="gramStart"/>
            <w:r w:rsidRPr="00645E3C">
              <w:rPr>
                <w:lang w:val="en-GB" w:eastAsia="ja-JP"/>
              </w:rPr>
              <w:t>is allowed to</w:t>
            </w:r>
            <w:proofErr w:type="gramEnd"/>
            <w:r w:rsidRPr="00645E3C">
              <w:rPr>
                <w:lang w:val="en-GB" w:eastAsia="ja-JP"/>
              </w:rPr>
              <w:t xml:space="preserve"> configure with PSCell for measurements.</w:t>
            </w:r>
          </w:p>
        </w:tc>
      </w:tr>
      <w:tr w:rsidR="002C5D28" w:rsidRPr="00645E3C" w14:paraId="4F0FEB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2407" w:name="_Hlk512598787"/>
            <w:r w:rsidRPr="00645E3C">
              <w:rPr>
                <w:lang w:val="en-GB" w:eastAsia="ja-JP"/>
              </w:rPr>
              <w:t>Indicates the maximum number of allowed measurement identities that the SCG is allowed to configure</w:t>
            </w:r>
            <w:bookmarkEnd w:id="2407"/>
            <w:r w:rsidRPr="00645E3C">
              <w:rPr>
                <w:lang w:val="en-GB" w:eastAsia="ja-JP"/>
              </w:rPr>
              <w:t>.</w:t>
            </w:r>
          </w:p>
        </w:tc>
      </w:tr>
      <w:tr w:rsidR="002C5D28" w:rsidRPr="00645E3C" w14:paraId="340995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3BFBF67" w14:textId="77777777" w:rsidTr="00992572">
        <w:tc>
          <w:tcPr>
            <w:tcW w:w="14173" w:type="dxa"/>
            <w:tcBorders>
              <w:top w:val="single" w:sz="4" w:space="0" w:color="auto"/>
              <w:left w:val="single" w:sz="4" w:space="0" w:color="auto"/>
              <w:bottom w:val="single" w:sz="4" w:space="0" w:color="auto"/>
              <w:right w:val="single" w:sz="4" w:space="0" w:color="auto"/>
            </w:tcBorders>
          </w:tcPr>
          <w:p w14:paraId="59F525E7" w14:textId="30A75741" w:rsidR="009C2FE8" w:rsidRPr="00645E3C" w:rsidRDefault="009C2FE8" w:rsidP="00706D38">
            <w:pPr>
              <w:pStyle w:val="TAL"/>
              <w:rPr>
                <w:b/>
                <w:i/>
                <w:lang w:val="en-GB"/>
              </w:rPr>
            </w:pPr>
            <w:r w:rsidRPr="00645E3C">
              <w:rPr>
                <w:b/>
                <w:i/>
                <w:lang w:val="en-GB"/>
              </w:rPr>
              <w:t>measResultReportCGI</w:t>
            </w:r>
            <w:ins w:id="2408" w:author="Rapporteur Late Drop" w:date="2019-04-04T17:51:00Z">
              <w:r w:rsidR="00C61574" w:rsidRPr="009808E4">
                <w:rPr>
                  <w:b/>
                  <w:i/>
                  <w:lang w:val="en-GB"/>
                </w:rPr>
                <w:t>, measResultReportCGI-EUTRA</w:t>
              </w:r>
            </w:ins>
          </w:p>
          <w:p w14:paraId="2CBC02AF" w14:textId="6359F04D"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2409" w:author="Rapporteur Late Drop" w:date="2019-04-04T17:51:00Z">
              <w:r w:rsidR="005E543D">
                <w:rPr>
                  <w:lang w:val="en-GB"/>
                </w:rPr>
                <w:t xml:space="preserve"> In this version of the specification, the measResultReportCGI is used for (NG)EN-DC and NR-DC and the measResultReportCGI-EUTRA is used only for NE-DC.</w:t>
              </w:r>
            </w:ins>
          </w:p>
        </w:tc>
      </w:tr>
      <w:tr w:rsidR="002C5D28" w:rsidRPr="00645E3C" w14:paraId="5F067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47F8B9EF" w:rsidR="002C5D28" w:rsidRPr="00645E3C" w:rsidRDefault="002C5D28" w:rsidP="00F43D0B">
            <w:pPr>
              <w:pStyle w:val="TAL"/>
              <w:rPr>
                <w:lang w:val="en-GB" w:eastAsia="ja-JP"/>
              </w:rPr>
            </w:pPr>
            <w:r w:rsidRPr="00645E3C">
              <w:rPr>
                <w:lang w:val="en-GB" w:eastAsia="ja-JP"/>
              </w:rPr>
              <w:t xml:space="preserve">Contains </w:t>
            </w:r>
            <w:r w:rsidR="0004643E" w:rsidRPr="00C202B9">
              <w:rPr>
                <w:lang w:val="en-GB" w:eastAsia="ja-JP"/>
              </w:rPr>
              <w:t xml:space="preserve">all of the fields in </w:t>
            </w:r>
            <w:r w:rsidRPr="00645E3C">
              <w:rPr>
                <w:lang w:val="en-GB" w:eastAsia="ja-JP"/>
              </w:rPr>
              <w:t xml:space="preserve">the IE </w:t>
            </w:r>
            <w:r w:rsidRPr="001460C9">
              <w:rPr>
                <w:i/>
                <w:lang w:val="en-GB"/>
              </w:rPr>
              <w:t>RadioBearerConfig</w:t>
            </w:r>
            <w:r w:rsidRPr="00645E3C">
              <w:rPr>
                <w:lang w:val="en-GB" w:eastAsia="ja-JP"/>
              </w:rPr>
              <w:t xml:space="preserve"> </w:t>
            </w:r>
            <w:r w:rsidR="0004643E" w:rsidRPr="00C202B9">
              <w:rPr>
                <w:lang w:val="en-GB" w:eastAsia="ja-JP"/>
              </w:rPr>
              <w:t>used in MCG</w:t>
            </w:r>
            <w:r w:rsidRPr="00645E3C">
              <w:rPr>
                <w:lang w:val="en-GB" w:eastAsia="ja-JP"/>
              </w:rPr>
              <w:t xml:space="preserve">, used </w:t>
            </w:r>
            <w:r w:rsidR="0004643E" w:rsidRPr="00C202B9">
              <w:rPr>
                <w:lang w:val="en-GB" w:eastAsia="ja-JP"/>
              </w:rPr>
              <w:t>by t</w:t>
            </w:r>
            <w:r w:rsidR="0004643E">
              <w:rPr>
                <w:lang w:val="en-GB" w:eastAsia="ja-JP"/>
              </w:rPr>
              <w:t xml:space="preserve">he SN </w:t>
            </w:r>
            <w:r w:rsidRPr="00645E3C">
              <w:rPr>
                <w:lang w:val="en-GB" w:eastAsia="ja-JP"/>
              </w:rPr>
              <w:t>to support delta configuration</w:t>
            </w:r>
            <w:r w:rsidR="0004643E">
              <w:rPr>
                <w:lang w:val="en-GB" w:eastAsia="ja-JP"/>
              </w:rPr>
              <w:t xml:space="preserve"> to UE,</w:t>
            </w:r>
            <w:r w:rsidRPr="00645E3C">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Pr>
                <w:lang w:val="en-GB" w:eastAsia="ja-JP"/>
              </w:rPr>
              <w:t xml:space="preserve"> The field is signalled upon addition</w:t>
            </w:r>
            <w:r w:rsidR="0004643E" w:rsidRPr="00C202B9">
              <w:rPr>
                <w:lang w:val="en-GB" w:eastAsia="ja-JP"/>
              </w:rPr>
              <w:t>, modification</w:t>
            </w:r>
            <w:r w:rsidR="0004643E">
              <w:rPr>
                <w:lang w:val="en-GB" w:eastAsia="ja-JP"/>
              </w:rPr>
              <w:t xml:space="preserve"> or change of SN. Otherwise, this field is absent.</w:t>
            </w:r>
          </w:p>
        </w:tc>
      </w:tr>
      <w:tr w:rsidR="002C5D28" w:rsidRPr="00645E3C" w14:paraId="685DDAB6" w14:textId="77777777" w:rsidTr="00F43D0B">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703C34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383805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0446EC" w:rsidRPr="00645E3C" w14:paraId="08D22348" w14:textId="77777777" w:rsidTr="00597AE4">
        <w:trPr>
          <w:ins w:id="2410"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576A7507" w14:textId="77777777" w:rsidR="000446EC" w:rsidRPr="00A470D9" w:rsidRDefault="000446EC" w:rsidP="00597AE4">
            <w:pPr>
              <w:pStyle w:val="TAL"/>
              <w:rPr>
                <w:ins w:id="2411" w:author="Rapporteur Late Drop" w:date="2019-04-04T17:51:00Z"/>
                <w:b/>
                <w:i/>
                <w:lang w:val="en-GB" w:eastAsia="ja-JP"/>
              </w:rPr>
            </w:pPr>
            <w:ins w:id="2412" w:author="Rapporteur Late Drop" w:date="2019-04-04T17:51:00Z">
              <w:r w:rsidRPr="00A470D9">
                <w:rPr>
                  <w:b/>
                  <w:i/>
                  <w:lang w:val="en-GB" w:eastAsia="ja-JP"/>
                </w:rPr>
                <w:t>p-maxNR-FR</w:t>
              </w:r>
              <w:r>
                <w:rPr>
                  <w:b/>
                  <w:i/>
                  <w:lang w:val="en-GB" w:eastAsia="ja-JP"/>
                </w:rPr>
                <w:t>2</w:t>
              </w:r>
            </w:ins>
          </w:p>
          <w:p w14:paraId="2A187F23" w14:textId="77777777" w:rsidR="000446EC" w:rsidRPr="00645E3C" w:rsidRDefault="000446EC" w:rsidP="00597AE4">
            <w:pPr>
              <w:pStyle w:val="TAL"/>
              <w:rPr>
                <w:ins w:id="2413" w:author="Rapporteur Late Drop" w:date="2019-04-04T17:51:00Z"/>
                <w:b/>
                <w:i/>
                <w:lang w:val="en-GB" w:eastAsia="ja-JP"/>
              </w:rPr>
            </w:pPr>
            <w:ins w:id="2414" w:author="Rapporteur Late Drop" w:date="2019-04-04T17:51:00Z">
              <w:r w:rsidRPr="00A470D9">
                <w:rPr>
                  <w:lang w:val="en-GB" w:eastAsia="ja-JP"/>
                </w:rPr>
                <w:t xml:space="preserve">Indicates the maximum total transmit power to be used by the UE in the NR cell group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 (see TS 38.104 [12]) the UE can use in NR SCG.</w:t>
              </w:r>
              <w:r>
                <w:rPr>
                  <w:lang w:val="en-GB" w:eastAsia="ja-JP"/>
                </w:rPr>
                <w:t xml:space="preserve"> This field is only used in NR-DC.</w:t>
              </w:r>
            </w:ins>
          </w:p>
        </w:tc>
      </w:tr>
      <w:tr w:rsidR="002C5D28" w:rsidRPr="00645E3C" w14:paraId="6F657AAC" w14:textId="77777777" w:rsidTr="00F43D0B">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27FB6" w:rsidRPr="00645E3C" w14:paraId="6AED123C" w14:textId="77777777" w:rsidTr="00597AE4">
        <w:trPr>
          <w:ins w:id="2415"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49B4551D" w14:textId="77777777" w:rsidR="00727FB6" w:rsidRPr="00A470D9" w:rsidRDefault="00727FB6" w:rsidP="00597AE4">
            <w:pPr>
              <w:pStyle w:val="TAL"/>
              <w:rPr>
                <w:ins w:id="2416" w:author="Rapporteur Late Drop" w:date="2019-04-04T17:51:00Z"/>
                <w:lang w:val="en-GB" w:eastAsia="ja-JP"/>
              </w:rPr>
            </w:pPr>
            <w:ins w:id="2417" w:author="Rapporteur Late Drop" w:date="2019-04-04T17:51:00Z">
              <w:r w:rsidRPr="00A470D9">
                <w:rPr>
                  <w:b/>
                  <w:i/>
                  <w:lang w:val="en-GB" w:eastAsia="ja-JP"/>
                </w:rPr>
                <w:t>p-maxUE-FR</w:t>
              </w:r>
              <w:r>
                <w:rPr>
                  <w:b/>
                  <w:i/>
                  <w:lang w:val="en-GB" w:eastAsia="ja-JP"/>
                </w:rPr>
                <w:t>2</w:t>
              </w:r>
            </w:ins>
          </w:p>
          <w:p w14:paraId="263218C5" w14:textId="77777777" w:rsidR="00727FB6" w:rsidRPr="00645E3C" w:rsidRDefault="00727FB6" w:rsidP="00597AE4">
            <w:pPr>
              <w:pStyle w:val="TAL"/>
              <w:rPr>
                <w:ins w:id="2418" w:author="Rapporteur Late Drop" w:date="2019-04-04T17:51:00Z"/>
                <w:b/>
                <w:i/>
                <w:lang w:val="en-GB" w:eastAsia="ja-JP"/>
              </w:rPr>
            </w:pPr>
            <w:ins w:id="2419" w:author="Rapporteur Late Drop" w:date="2019-04-04T17:51:00Z">
              <w:r w:rsidRPr="00A470D9">
                <w:rPr>
                  <w:lang w:val="en-GB" w:eastAsia="ja-JP"/>
                </w:rPr>
                <w:t xml:space="preserve">Indicates the maximum total transmit power to be used by the UE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w:t>
              </w:r>
              <w:r>
                <w:rPr>
                  <w:lang w:val="en-GB" w:eastAsia="ja-JP"/>
                </w:rPr>
                <w:t xml:space="preserve"> This field is only used in NR-DC.</w:t>
              </w:r>
            </w:ins>
          </w:p>
        </w:tc>
      </w:tr>
      <w:tr w:rsidR="0074330C" w:rsidRPr="00645E3C" w14:paraId="24EA96AA" w14:textId="77777777" w:rsidTr="00992572">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992572">
        <w:tc>
          <w:tcPr>
            <w:tcW w:w="14173" w:type="dxa"/>
            <w:tcBorders>
              <w:top w:val="single" w:sz="4" w:space="0" w:color="auto"/>
              <w:left w:val="single" w:sz="4" w:space="0" w:color="auto"/>
              <w:bottom w:val="single" w:sz="4" w:space="0" w:color="auto"/>
              <w:right w:val="single" w:sz="4" w:space="0" w:color="auto"/>
            </w:tcBorders>
          </w:tcPr>
          <w:p w14:paraId="56A2B75F" w14:textId="2C01F193"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r w:rsidR="00273FD8">
              <w:rPr>
                <w:rFonts w:eastAsia="DengXian"/>
                <w:b/>
                <w:bCs/>
                <w:i/>
                <w:iCs/>
                <w:kern w:val="2"/>
                <w:lang w:val="en-GB" w:eastAsia="zh-CN"/>
              </w:rPr>
              <w:t>e</w:t>
            </w:r>
            <w:r w:rsidRPr="00645E3C">
              <w:rPr>
                <w:rFonts w:eastAsia="DengXian"/>
                <w:b/>
                <w:bCs/>
                <w:i/>
                <w:iCs/>
                <w:kern w:val="2"/>
                <w:lang w:val="en-GB" w:eastAsia="zh-CN"/>
              </w:rPr>
              <w:t>mentaryUplink</w:t>
            </w:r>
          </w:p>
          <w:p w14:paraId="3B619985" w14:textId="218F3E0D"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w:t>
            </w:r>
            <w:r w:rsidR="0091081F">
              <w:rPr>
                <w:rFonts w:eastAsia="DengXian"/>
                <w:bCs/>
                <w:iCs/>
                <w:kern w:val="2"/>
                <w:lang w:val="en-GB" w:eastAsia="zh-CN"/>
              </w:rPr>
              <w:t>UE in</w:t>
            </w:r>
            <w:r w:rsidR="0091081F" w:rsidRPr="00645E3C">
              <w:rPr>
                <w:rFonts w:eastAsia="DengXian"/>
                <w:bCs/>
                <w:iCs/>
                <w:kern w:val="2"/>
                <w:lang w:val="en-GB" w:eastAsia="zh-CN"/>
              </w:rPr>
              <w:t xml:space="preserve"> </w:t>
            </w:r>
            <w:r w:rsidRPr="00645E3C">
              <w:rPr>
                <w:rFonts w:eastAsia="DengXian"/>
                <w:bCs/>
                <w:iCs/>
                <w:kern w:val="2"/>
                <w:lang w:val="en-GB" w:eastAsia="zh-CN"/>
              </w:rPr>
              <w:t>EN-DC, this field is absent.</w:t>
            </w:r>
            <w:r w:rsidR="00B3255F">
              <w:rPr>
                <w:rStyle w:val="CommentReference"/>
                <w:rFonts w:ascii="Times New Roman" w:hAnsi="Times New Roman"/>
                <w:lang w:val="en-GB" w:eastAsia="ja-JP"/>
              </w:rPr>
              <w:t xml:space="preserve"> </w:t>
            </w:r>
            <w:ins w:id="2420" w:author="Ericsson (Håkan)" w:date="2019-03-21T00:05:00Z">
              <w:r w:rsidR="00B3255F">
                <w:rPr>
                  <w:rStyle w:val="CommentReference"/>
                  <w:rFonts w:ascii="Times New Roman" w:hAnsi="Times New Roman"/>
                  <w:lang w:val="en-GB" w:eastAsia="ja-JP"/>
                </w:rPr>
                <w:commentReference w:id="2421"/>
              </w:r>
            </w:ins>
          </w:p>
        </w:tc>
      </w:tr>
      <w:tr w:rsidR="0074330C" w:rsidRPr="00645E3C" w14:paraId="7732E264" w14:textId="77777777" w:rsidTr="00992572">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426033E6"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Pr="001460C9">
              <w:rPr>
                <w:i/>
                <w:kern w:val="2"/>
                <w:lang w:val="en-GB"/>
              </w:rPr>
              <w:t>type1</w:t>
            </w:r>
            <w:r w:rsidRPr="00645E3C">
              <w:rPr>
                <w:bCs/>
                <w:iCs/>
                <w:kern w:val="2"/>
                <w:lang w:val="en-GB" w:eastAsia="ja-JP"/>
              </w:rPr>
              <w:t xml:space="preserve"> refers to type 1 power headroom, </w:t>
            </w:r>
            <w:r w:rsidRPr="001460C9">
              <w:rPr>
                <w:i/>
                <w:kern w:val="2"/>
                <w:lang w:val="en-GB"/>
              </w:rPr>
              <w:t>type3</w:t>
            </w:r>
            <w:r w:rsidRPr="00645E3C">
              <w:rPr>
                <w:bCs/>
                <w:iCs/>
                <w:kern w:val="2"/>
                <w:lang w:val="en-GB" w:eastAsia="ja-JP"/>
              </w:rPr>
              <w:t xml:space="preserve"> refers to type 3 power headroom. (See TS 38.321 [3]). </w:t>
            </w:r>
          </w:p>
        </w:tc>
      </w:tr>
      <w:tr w:rsidR="0074330C" w:rsidRPr="00645E3C" w14:paraId="617B605A" w14:textId="77777777" w:rsidTr="00992572">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321165" w:rsidRPr="00645E3C" w14:paraId="52B0A379" w14:textId="77777777" w:rsidTr="00597AE4">
        <w:trPr>
          <w:ins w:id="2422"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0648C5C2" w14:textId="77777777" w:rsidR="00321165" w:rsidRPr="00A470D9" w:rsidRDefault="00321165" w:rsidP="00597AE4">
            <w:pPr>
              <w:pStyle w:val="TAL"/>
              <w:rPr>
                <w:ins w:id="2423" w:author="Rapporteur Late Drop" w:date="2019-04-04T17:51:00Z"/>
                <w:b/>
                <w:i/>
                <w:lang w:val="en-GB" w:eastAsia="ja-JP"/>
              </w:rPr>
            </w:pPr>
            <w:ins w:id="2424" w:author="Rapporteur Late Drop" w:date="2019-04-04T17:51:00Z">
              <w:r w:rsidRPr="00A470D9">
                <w:rPr>
                  <w:b/>
                  <w:i/>
                  <w:lang w:val="en-GB" w:eastAsia="ja-JP"/>
                </w:rPr>
                <w:t>powerCoordinationFR</w:t>
              </w:r>
              <w:r>
                <w:rPr>
                  <w:b/>
                  <w:i/>
                  <w:lang w:val="en-GB" w:eastAsia="ja-JP"/>
                </w:rPr>
                <w:t>2</w:t>
              </w:r>
            </w:ins>
          </w:p>
          <w:p w14:paraId="30D767AA" w14:textId="77777777" w:rsidR="00321165" w:rsidRPr="00645E3C" w:rsidRDefault="00321165" w:rsidP="00597AE4">
            <w:pPr>
              <w:pStyle w:val="TAL"/>
              <w:rPr>
                <w:ins w:id="2425" w:author="Rapporteur Late Drop" w:date="2019-04-04T17:51:00Z"/>
                <w:b/>
                <w:i/>
                <w:lang w:val="en-GB" w:eastAsia="ja-JP"/>
              </w:rPr>
            </w:pPr>
            <w:ins w:id="2426" w:author="Rapporteur Late Drop" w:date="2019-04-04T17:51:00Z">
              <w:r w:rsidRPr="00A470D9">
                <w:rPr>
                  <w:lang w:val="en-GB" w:eastAsia="ja-JP"/>
                </w:rPr>
                <w:t>Indicates the maximum power that the UE can use in FR</w:t>
              </w:r>
              <w:r>
                <w:rPr>
                  <w:lang w:val="en-GB" w:eastAsia="ja-JP"/>
                </w:rPr>
                <w:t>2</w:t>
              </w:r>
              <w:r w:rsidRPr="00A470D9">
                <w:rPr>
                  <w:lang w:val="en-GB" w:eastAsia="ja-JP"/>
                </w:rPr>
                <w:t>.</w:t>
              </w:r>
              <w:r>
                <w:rPr>
                  <w:lang w:val="en-GB" w:eastAsia="ja-JP"/>
                </w:rPr>
                <w:t xml:space="preserve"> This field is only used in NR-DC.</w:t>
              </w:r>
            </w:ins>
          </w:p>
        </w:tc>
      </w:tr>
      <w:tr w:rsidR="00D45B02" w:rsidRPr="00645E3C" w14:paraId="5297337A" w14:textId="77777777" w:rsidTr="00C3312D">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t>scgFailureInfo</w:t>
            </w:r>
          </w:p>
          <w:p w14:paraId="10456DEF" w14:textId="3CE107BD"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2427" w:author="Rapporteur Late Drop" w:date="2019-04-04T17:52:00Z">
              <w:r w:rsidR="00BA4BFE">
                <w:rPr>
                  <w:lang w:val="en-GB" w:eastAsia="ja-JP"/>
                </w:rPr>
                <w:t xml:space="preserve"> This field is not used in NE-DC.</w:t>
              </w:r>
            </w:ins>
          </w:p>
        </w:tc>
      </w:tr>
      <w:tr w:rsidR="00CD7582" w:rsidRPr="00645E3C" w14:paraId="781EEF5D" w14:textId="77777777" w:rsidTr="00597AE4">
        <w:trPr>
          <w:ins w:id="2428" w:author="Rapporteur Late Drop" w:date="2019-04-04T17:52:00Z"/>
        </w:trPr>
        <w:tc>
          <w:tcPr>
            <w:tcW w:w="14173" w:type="dxa"/>
            <w:tcBorders>
              <w:top w:val="single" w:sz="4" w:space="0" w:color="auto"/>
              <w:left w:val="single" w:sz="4" w:space="0" w:color="auto"/>
              <w:bottom w:val="single" w:sz="4" w:space="0" w:color="auto"/>
              <w:right w:val="single" w:sz="4" w:space="0" w:color="auto"/>
            </w:tcBorders>
          </w:tcPr>
          <w:p w14:paraId="6C323B46" w14:textId="77777777" w:rsidR="00CD7582" w:rsidRPr="00366F8D" w:rsidRDefault="00CD7582" w:rsidP="00597AE4">
            <w:pPr>
              <w:pStyle w:val="TAL"/>
              <w:rPr>
                <w:ins w:id="2429" w:author="Rapporteur Late Drop" w:date="2019-04-04T17:52:00Z"/>
                <w:b/>
                <w:i/>
                <w:lang w:val="en-US"/>
              </w:rPr>
            </w:pPr>
            <w:ins w:id="2430" w:author="Rapporteur Late Drop" w:date="2019-04-04T17:52:00Z">
              <w:r w:rsidRPr="00366F8D">
                <w:rPr>
                  <w:b/>
                  <w:i/>
                  <w:lang w:val="en-US"/>
                </w:rPr>
                <w:t>scgFailureInfoEUTRA</w:t>
              </w:r>
            </w:ins>
          </w:p>
          <w:p w14:paraId="5E18CA8A" w14:textId="77777777" w:rsidR="00CD7582" w:rsidRPr="00645E3C" w:rsidRDefault="00CD7582" w:rsidP="00597AE4">
            <w:pPr>
              <w:pStyle w:val="TAL"/>
              <w:rPr>
                <w:ins w:id="2431" w:author="Rapporteur Late Drop" w:date="2019-04-04T17:52:00Z"/>
                <w:b/>
                <w:i/>
                <w:lang w:val="en-GB" w:eastAsia="ja-JP"/>
              </w:rPr>
            </w:pPr>
            <w:ins w:id="2432" w:author="Rapporteur Late Drop" w:date="2019-04-04T17:52:00Z">
              <w:r w:rsidRPr="0019324E">
                <w:t>Contains SCG failure type and measurement results</w:t>
              </w:r>
              <w:r w:rsidRPr="004428A1">
                <w:rPr>
                  <w:lang w:val="en-US"/>
                </w:rPr>
                <w:t xml:space="preserve"> </w:t>
              </w:r>
              <w:r>
                <w:rPr>
                  <w:lang w:val="en-US"/>
                </w:rPr>
                <w:t xml:space="preserve">of the EUTRA secondary cell group. The field </w:t>
              </w:r>
              <w:r w:rsidRPr="00A470D9">
                <w:t>measResultSCG</w:t>
              </w:r>
              <w:r>
                <w:t>-EUTRA</w:t>
              </w:r>
              <w:r w:rsidRPr="004428A1">
                <w:rPr>
                  <w:lang w:val="en-US"/>
                </w:rPr>
                <w:t xml:space="preserve"> include the </w:t>
              </w:r>
              <w:r w:rsidRPr="0099676A">
                <w:t>MeasResultSCG-Failure</w:t>
              </w:r>
              <w:r w:rsidRPr="0077512E">
                <w:rPr>
                  <w:lang w:val="en-US"/>
                </w:rPr>
                <w:t>MRDC</w:t>
              </w:r>
              <w:r w:rsidRPr="0099676A">
                <w:t xml:space="preserve"> </w:t>
              </w:r>
              <w:r w:rsidRPr="004428A1">
                <w:rPr>
                  <w:lang w:val="en-US"/>
                </w:rPr>
                <w:t>IE as s</w:t>
              </w:r>
              <w:r>
                <w:rPr>
                  <w:lang w:val="en-US"/>
                </w:rPr>
                <w:t xml:space="preserve">pecified in </w:t>
              </w:r>
              <w:r w:rsidRPr="006C0B83">
                <w:t>TS 36.331 [X]</w:t>
              </w:r>
              <w:r w:rsidRPr="004428A1">
                <w:rPr>
                  <w:lang w:val="en-US"/>
                </w:rPr>
                <w:t>.</w:t>
              </w:r>
              <w:r>
                <w:rPr>
                  <w:lang w:val="en-US"/>
                </w:rPr>
                <w:t xml:space="preserve"> </w:t>
              </w:r>
              <w:r>
                <w:rPr>
                  <w:lang w:val="en-GB" w:eastAsia="ja-JP"/>
                </w:rPr>
                <w:t>This field is only used in NE-DC.</w:t>
              </w:r>
            </w:ins>
          </w:p>
        </w:tc>
      </w:tr>
      <w:tr w:rsidR="002C5D28" w:rsidRPr="00645E3C" w14:paraId="14B8B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300BBD2D" w:rsidR="002C5D28" w:rsidRPr="00645E3C" w:rsidRDefault="002C5D28" w:rsidP="00F43D0B">
            <w:pPr>
              <w:pStyle w:val="TAL"/>
              <w:rPr>
                <w:lang w:val="en-GB" w:eastAsia="ja-JP"/>
              </w:rPr>
            </w:pPr>
            <w:r w:rsidRPr="00645E3C">
              <w:rPr>
                <w:lang w:val="en-GB" w:eastAsia="ja-JP"/>
              </w:rPr>
              <w:t xml:space="preserve">Contains </w:t>
            </w:r>
            <w:r w:rsidR="0004643E" w:rsidRPr="004D50BE">
              <w:rPr>
                <w:lang w:val="en-GB" w:eastAsia="ja-JP"/>
              </w:rPr>
              <w:t xml:space="preserve">all of the fields in </w:t>
            </w:r>
            <w:r w:rsidRPr="00645E3C">
              <w:rPr>
                <w:lang w:val="en-GB" w:eastAsia="ja-JP"/>
              </w:rPr>
              <w:t xml:space="preserve">the IE RadioBearerConfig </w:t>
            </w:r>
            <w:r w:rsidR="0004643E" w:rsidRPr="004D50BE">
              <w:rPr>
                <w:lang w:val="en-GB" w:eastAsia="ja-JP"/>
              </w:rPr>
              <w:t>used in SCG</w:t>
            </w:r>
            <w:r w:rsidRPr="00645E3C">
              <w:rPr>
                <w:lang w:val="en-GB" w:eastAsia="ja-JP"/>
              </w:rPr>
              <w:t xml:space="preserve">, used to </w:t>
            </w:r>
            <w:r w:rsidR="0004643E" w:rsidRPr="004D50BE">
              <w:rPr>
                <w:lang w:val="en-GB" w:eastAsia="ja-JP"/>
              </w:rPr>
              <w:t xml:space="preserve">allow the target SN to use </w:t>
            </w:r>
            <w:r w:rsidRPr="00645E3C">
              <w:rPr>
                <w:lang w:val="en-GB" w:eastAsia="ja-JP"/>
              </w:rPr>
              <w:t xml:space="preserve">delta configuration </w:t>
            </w:r>
            <w:r w:rsidR="0004643E" w:rsidRPr="004D50BE">
              <w:rPr>
                <w:lang w:val="en-GB" w:eastAsia="ja-JP"/>
              </w:rPr>
              <w:t>to the UE</w:t>
            </w:r>
            <w:r w:rsidR="009E4B60">
              <w:rPr>
                <w:lang w:val="en-GB" w:eastAsia="ja-JP"/>
              </w:rPr>
              <w:t>,</w:t>
            </w:r>
            <w:r w:rsidR="0004643E" w:rsidRPr="00645E3C">
              <w:rPr>
                <w:lang w:val="en-GB" w:eastAsia="ja-JP"/>
              </w:rPr>
              <w:t xml:space="preserve"> </w:t>
            </w:r>
            <w:r w:rsidRPr="00645E3C">
              <w:rPr>
                <w:lang w:val="en-GB" w:eastAsia="ja-JP"/>
              </w:rPr>
              <w:t>e.g. during SN change.</w:t>
            </w:r>
            <w:r w:rsidR="0004643E" w:rsidRPr="004D50BE">
              <w:rPr>
                <w:lang w:val="en-GB" w:eastAsia="ja-JP"/>
              </w:rPr>
              <w:t xml:space="preserve"> The field is signalled upon change of SN. Otherwise, the field is absent.</w:t>
            </w:r>
            <w:r w:rsidRPr="00645E3C">
              <w:rPr>
                <w:lang w:val="en-GB" w:eastAsia="ja-JP"/>
              </w:rPr>
              <w:t xml:space="preserve"> This field is </w:t>
            </w:r>
            <w:r w:rsidR="0004643E" w:rsidRPr="004D50BE">
              <w:rPr>
                <w:lang w:val="en-GB" w:eastAsia="ja-JP"/>
              </w:rPr>
              <w:t xml:space="preserve">also </w:t>
            </w:r>
            <w:r w:rsidRPr="00645E3C">
              <w:rPr>
                <w:lang w:val="en-GB" w:eastAsia="ja-JP"/>
              </w:rPr>
              <w:t>absent when master eNB uses full configuration option.</w:t>
            </w:r>
          </w:p>
        </w:tc>
      </w:tr>
      <w:tr w:rsidR="003C6DBD" w:rsidRPr="00645E3C" w14:paraId="2AFDA701" w14:textId="77777777" w:rsidTr="00597AE4">
        <w:trPr>
          <w:ins w:id="2433" w:author="Rapporteur Late Drop" w:date="2019-04-04T17:52:00Z"/>
        </w:trPr>
        <w:tc>
          <w:tcPr>
            <w:tcW w:w="14173" w:type="dxa"/>
            <w:tcBorders>
              <w:top w:val="single" w:sz="4" w:space="0" w:color="auto"/>
              <w:left w:val="single" w:sz="4" w:space="0" w:color="auto"/>
              <w:bottom w:val="single" w:sz="4" w:space="0" w:color="auto"/>
              <w:right w:val="single" w:sz="4" w:space="0" w:color="auto"/>
            </w:tcBorders>
          </w:tcPr>
          <w:p w14:paraId="10CFBFA8" w14:textId="77777777" w:rsidR="003C6DBD" w:rsidRPr="00351267" w:rsidRDefault="003C6DBD" w:rsidP="00597AE4">
            <w:pPr>
              <w:pStyle w:val="TAL"/>
              <w:rPr>
                <w:ins w:id="2434" w:author="Rapporteur Late Drop" w:date="2019-04-04T17:52:00Z"/>
                <w:b/>
                <w:i/>
                <w:lang w:val="en-GB" w:eastAsia="ja-JP"/>
              </w:rPr>
            </w:pPr>
            <w:ins w:id="2435" w:author="Rapporteur Late Drop" w:date="2019-04-04T17:52:00Z">
              <w:r w:rsidRPr="00351267">
                <w:rPr>
                  <w:b/>
                  <w:i/>
                  <w:lang w:val="en-GB" w:eastAsia="ja-JP"/>
                </w:rPr>
                <w:t>selectedBandEntiesMN</w:t>
              </w:r>
            </w:ins>
          </w:p>
          <w:p w14:paraId="0CF841B6" w14:textId="7B380D10" w:rsidR="003C6DBD" w:rsidRPr="00645E3C" w:rsidRDefault="003C6DBD" w:rsidP="00597AE4">
            <w:pPr>
              <w:pStyle w:val="TAL"/>
              <w:rPr>
                <w:ins w:id="2436" w:author="Rapporteur Late Drop" w:date="2019-04-04T17:52:00Z"/>
                <w:b/>
                <w:i/>
                <w:lang w:val="en-GB" w:eastAsia="ja-JP"/>
              </w:rPr>
            </w:pPr>
            <w:ins w:id="2437" w:author="Rapporteur Late Drop" w:date="2019-04-04T17:52:00Z">
              <w:r w:rsidRPr="00351267">
                <w:rPr>
                  <w:lang w:val="en-GB" w:eastAsia="ja-JP"/>
                </w:rPr>
                <w:t xml:space="preserve">Indicates the position of a band entry selected by the MN, in the first band combination entry in </w:t>
              </w:r>
              <w:r w:rsidRPr="00351267">
                <w:rPr>
                  <w:i/>
                  <w:lang w:val="en-GB" w:eastAsia="ja-JP"/>
                </w:rPr>
                <w:t>allowedBC-ListMRDC</w:t>
              </w:r>
              <w:r w:rsidRPr="00351267">
                <w:rPr>
                  <w:lang w:val="en-GB" w:eastAsia="ja-JP"/>
                </w:rPr>
                <w:t xml:space="preserve"> IE.</w:t>
              </w:r>
            </w:ins>
            <w:r w:rsidR="00B3255F">
              <w:rPr>
                <w:rStyle w:val="CommentReference"/>
                <w:rFonts w:ascii="Times New Roman" w:hAnsi="Times New Roman"/>
                <w:lang w:val="en-GB" w:eastAsia="ja-JP"/>
              </w:rPr>
              <w:t xml:space="preserve"> </w:t>
            </w:r>
            <w:ins w:id="2438" w:author="Ericsson (Håkan)" w:date="2019-03-21T00:07:00Z">
              <w:r w:rsidR="00B3255F">
                <w:rPr>
                  <w:rStyle w:val="CommentReference"/>
                  <w:rFonts w:ascii="Times New Roman" w:hAnsi="Times New Roman"/>
                  <w:lang w:val="en-GB" w:eastAsia="ja-JP"/>
                </w:rPr>
                <w:commentReference w:id="2439"/>
              </w:r>
            </w:ins>
          </w:p>
        </w:tc>
      </w:tr>
      <w:tr w:rsidR="0074330C" w:rsidRPr="00645E3C" w14:paraId="6962A27B"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00C73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17AB3E30" w:rsidR="002C5D28" w:rsidRPr="00645E3C" w:rsidRDefault="002C5D28" w:rsidP="00F43D0B">
            <w:pPr>
              <w:pStyle w:val="TAL"/>
              <w:rPr>
                <w:lang w:val="en-GB" w:eastAsia="ja-JP"/>
              </w:rPr>
            </w:pPr>
            <w:r w:rsidRPr="00645E3C">
              <w:rPr>
                <w:lang w:val="en-GB" w:eastAsia="ja-JP"/>
              </w:rPr>
              <w:t>Includes</w:t>
            </w:r>
            <w:r w:rsidR="0004643E" w:rsidRPr="00871FD0">
              <w:rPr>
                <w:lang w:val="en-GB" w:eastAsia="ja-JP"/>
              </w:rPr>
              <w:t xml:space="preserve"> all of</w:t>
            </w:r>
            <w:r w:rsidRPr="00645E3C">
              <w:rPr>
                <w:lang w:val="en-GB" w:eastAsia="ja-JP"/>
              </w:rPr>
              <w:t xml:space="preserve"> the current SCG configuration</w:t>
            </w:r>
            <w:r w:rsidR="0004643E">
              <w:rPr>
                <w:lang w:val="en-GB" w:eastAsia="ja-JP"/>
              </w:rPr>
              <w:t>s</w:t>
            </w:r>
            <w:r w:rsidRPr="00645E3C">
              <w:rPr>
                <w:lang w:val="en-GB" w:eastAsia="ja-JP"/>
              </w:rPr>
              <w:t xml:space="preserve"> </w:t>
            </w:r>
            <w:r w:rsidR="0004643E" w:rsidRPr="00871FD0">
              <w:rPr>
                <w:lang w:val="en-GB" w:eastAsia="ja-JP"/>
              </w:rPr>
              <w:t>used by the target SN to build delta configuration to be sent to UE</w:t>
            </w:r>
            <w:r w:rsidR="0004643E" w:rsidRPr="00B94220">
              <w:rPr>
                <w:lang w:val="en-GB" w:eastAsia="ja-JP"/>
              </w:rPr>
              <w:t>, e.g. during SN change.</w:t>
            </w:r>
            <w:r w:rsidRPr="00645E3C">
              <w:rPr>
                <w:lang w:val="en-GB" w:eastAsia="ja-JP"/>
              </w:rPr>
              <w:t xml:space="preserve"> </w:t>
            </w:r>
            <w:r w:rsidR="0004643E" w:rsidRPr="00A42D5F">
              <w:rPr>
                <w:lang w:val="en-GB" w:eastAsia="ja-JP"/>
              </w:rPr>
              <w:t xml:space="preserve">The field contains </w:t>
            </w:r>
            <w:r w:rsidRPr="00645E3C">
              <w:rPr>
                <w:lang w:val="en-GB" w:eastAsia="ja-JP"/>
              </w:rPr>
              <w:t xml:space="preserve">the </w:t>
            </w:r>
            <w:r w:rsidRPr="00645E3C">
              <w:rPr>
                <w:i/>
                <w:lang w:val="en-GB" w:eastAsia="ja-JP"/>
              </w:rPr>
              <w:t>RRCReconfiguration</w:t>
            </w:r>
            <w:r w:rsidRPr="00645E3C">
              <w:rPr>
                <w:lang w:val="en-GB" w:eastAsia="ja-JP"/>
              </w:rPr>
              <w:t xml:space="preserve"> message, i.e. not only </w:t>
            </w:r>
            <w:r w:rsidRPr="001460C9">
              <w:rPr>
                <w:i/>
                <w:lang w:val="en-GB" w:eastAsia="ko-KR"/>
              </w:rPr>
              <w:t>CellGroupConfig</w:t>
            </w:r>
            <w:r w:rsidRPr="00645E3C">
              <w:rPr>
                <w:lang w:val="en-GB" w:eastAsia="ko-KR"/>
              </w:rPr>
              <w:t xml:space="preserve"> but also e.g. </w:t>
            </w:r>
            <w:r w:rsidRPr="001460C9">
              <w:rPr>
                <w:i/>
                <w:lang w:val="en-GB" w:eastAsia="ko-KR"/>
              </w:rPr>
              <w:t>measConfig</w:t>
            </w:r>
            <w:r w:rsidRPr="00645E3C">
              <w:rPr>
                <w:lang w:val="en-GB" w:eastAsia="ja-JP"/>
              </w:rPr>
              <w:t xml:space="preserve">. </w:t>
            </w:r>
            <w:r w:rsidR="0004643E" w:rsidRPr="004D50BE">
              <w:rPr>
                <w:lang w:val="en-GB" w:eastAsia="ja-JP"/>
              </w:rPr>
              <w:t>The field is signalled upon change of SN</w:t>
            </w:r>
            <w:r w:rsidR="0004643E">
              <w:rPr>
                <w:lang w:val="en-GB" w:eastAsia="ja-JP"/>
              </w:rPr>
              <w:t>, unless MN</w:t>
            </w:r>
            <w:r w:rsidRPr="00645E3C">
              <w:rPr>
                <w:lang w:val="en-GB" w:eastAsia="ja-JP"/>
              </w:rPr>
              <w:t xml:space="preserve"> uses full configuration option.</w:t>
            </w:r>
            <w:r w:rsidR="0004643E" w:rsidRPr="00871FD0">
              <w:rPr>
                <w:lang w:val="en-GB" w:eastAsia="ja-JP"/>
              </w:rPr>
              <w:t xml:space="preserve"> Otherwise, the field is absent.</w:t>
            </w:r>
          </w:p>
        </w:tc>
      </w:tr>
      <w:tr w:rsidR="00D15662" w:rsidRPr="00645E3C" w14:paraId="0AF1D7EB" w14:textId="77777777" w:rsidTr="00597AE4">
        <w:trPr>
          <w:ins w:id="2440" w:author="Rapporteur Late Drop" w:date="2019-04-04T17:53:00Z"/>
        </w:trPr>
        <w:tc>
          <w:tcPr>
            <w:tcW w:w="14173" w:type="dxa"/>
            <w:tcBorders>
              <w:top w:val="single" w:sz="4" w:space="0" w:color="auto"/>
              <w:left w:val="single" w:sz="4" w:space="0" w:color="auto"/>
              <w:bottom w:val="single" w:sz="4" w:space="0" w:color="auto"/>
              <w:right w:val="single" w:sz="4" w:space="0" w:color="auto"/>
            </w:tcBorders>
            <w:hideMark/>
          </w:tcPr>
          <w:p w14:paraId="654190C2" w14:textId="77777777" w:rsidR="00D15662" w:rsidRPr="0066774B" w:rsidRDefault="00D15662" w:rsidP="00597AE4">
            <w:pPr>
              <w:pStyle w:val="TAL"/>
              <w:rPr>
                <w:ins w:id="2441" w:author="Rapporteur Late Drop" w:date="2019-04-04T17:53:00Z"/>
                <w:b/>
                <w:i/>
                <w:lang w:val="en-GB" w:eastAsia="ja-JP"/>
              </w:rPr>
            </w:pPr>
            <w:ins w:id="2442" w:author="Rapporteur Late Drop" w:date="2019-04-04T17:53:00Z">
              <w:r w:rsidRPr="0066774B">
                <w:rPr>
                  <w:b/>
                  <w:i/>
                  <w:lang w:val="en-GB" w:eastAsia="ja-JP"/>
                </w:rPr>
                <w:t>sourceConfigSCG-EUTRA</w:t>
              </w:r>
            </w:ins>
          </w:p>
          <w:p w14:paraId="1F5B41A3" w14:textId="43ED01DC" w:rsidR="00D15662" w:rsidRPr="0066774B" w:rsidRDefault="00D15662" w:rsidP="00597AE4">
            <w:pPr>
              <w:pStyle w:val="TAL"/>
              <w:rPr>
                <w:ins w:id="2443" w:author="Rapporteur Late Drop" w:date="2019-04-04T17:53:00Z"/>
                <w:lang w:val="en-GB" w:eastAsia="ja-JP"/>
              </w:rPr>
            </w:pPr>
            <w:ins w:id="2444" w:author="Rapporteur Late Drop" w:date="2019-04-04T17:53:00Z">
              <w:r w:rsidRPr="0066774B">
                <w:rPr>
                  <w:lang w:val="en-GB" w:eastAsia="ja-JP"/>
                </w:rPr>
                <w:t xml:space="preserve">Includes the </w:t>
              </w:r>
              <w:r w:rsidRPr="0066774B">
                <w:rPr>
                  <w:i/>
                  <w:lang w:val="en-GB" w:eastAsia="ja-JP"/>
                </w:rPr>
                <w:t>RRCConnectionReconfiguration</w:t>
              </w:r>
              <w:r w:rsidRPr="0066774B">
                <w:rPr>
                  <w:lang w:val="en-GB" w:eastAsia="ja-JP"/>
                </w:rPr>
                <w:t xml:space="preserve"> as specified in TS 36.331 [X]. In this version of the specification, this field is absent when master gNB uses full configuration option. This field is only used in NE-DC.</w:t>
              </w:r>
            </w:ins>
            <w:r w:rsidR="00B3255F">
              <w:rPr>
                <w:rStyle w:val="CommentReference"/>
                <w:rFonts w:ascii="Times New Roman" w:hAnsi="Times New Roman"/>
                <w:lang w:val="en-GB" w:eastAsia="ja-JP"/>
              </w:rPr>
              <w:t xml:space="preserve"> </w:t>
            </w:r>
            <w:r w:rsidR="00B3255F">
              <w:rPr>
                <w:rStyle w:val="CommentReference"/>
                <w:rFonts w:ascii="Times New Roman" w:hAnsi="Times New Roman"/>
                <w:lang w:val="en-GB" w:eastAsia="ja-JP"/>
              </w:rPr>
              <w:commentReference w:id="2445"/>
            </w:r>
          </w:p>
        </w:tc>
      </w:tr>
      <w:tr w:rsidR="0004643E" w:rsidRPr="004D50BE" w14:paraId="072B2FBB" w14:textId="77777777" w:rsidTr="007A36C9">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1460C9" w:rsidRDefault="0004643E" w:rsidP="0004643E">
            <w:pPr>
              <w:pStyle w:val="TAL"/>
              <w:rPr>
                <w:b/>
                <w:i/>
              </w:rPr>
            </w:pPr>
            <w:r w:rsidRPr="001460C9">
              <w:rPr>
                <w:b/>
                <w:i/>
              </w:rPr>
              <w:t>ue-CapabilityInfo</w:t>
            </w:r>
          </w:p>
          <w:p w14:paraId="61C2BF21" w14:textId="77777777" w:rsidR="0004643E" w:rsidRPr="004D50BE" w:rsidRDefault="0004643E" w:rsidP="0004643E">
            <w:pPr>
              <w:pStyle w:val="TAL"/>
            </w:pPr>
            <w:r w:rsidRPr="001460C9">
              <w:t xml:space="preserve">Contains the IE </w:t>
            </w:r>
            <w:r w:rsidRPr="001460C9">
              <w:rPr>
                <w:i/>
              </w:rPr>
              <w:t>UE-CapabilityRAT-ContainerList</w:t>
            </w:r>
            <w:r w:rsidRPr="001460C9">
              <w:t xml:space="preserve"> supported by the UE (see NOTE 3)</w:t>
            </w:r>
            <w:r w:rsidRPr="004D50BE">
              <w:rPr>
                <w:rFonts w:eastAsiaTheme="minorEastAsia"/>
              </w:rPr>
              <w:t xml:space="preserve">. </w:t>
            </w:r>
            <w:r w:rsidRPr="004D50BE">
              <w:t>The field is signalled upon addition, modification or change of SN.</w:t>
            </w:r>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 </w:t>
            </w:r>
            <w:r w:rsidRPr="001460C9">
              <w:rPr>
                <w:szCs w:val="22"/>
                <w:lang w:val="en-GB" w:eastAsia="ja-JP"/>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42A10EBC"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1460C9">
              <w:rPr>
                <w:i/>
                <w:lang w:val="en-GB"/>
              </w:rPr>
              <w:t>FeatureSetCombination</w:t>
            </w:r>
            <w:r w:rsidRPr="00645E3C">
              <w:rPr>
                <w:szCs w:val="22"/>
                <w:lang w:val="en-GB" w:eastAsia="ja-JP"/>
              </w:rPr>
              <w:t xml:space="preserve">. Each index identifies </w:t>
            </w:r>
            <w:ins w:id="2446" w:author="Rapporteur Late Drop" w:date="2019-04-04T17:53:00Z">
              <w:r w:rsidR="00854702">
                <w:rPr>
                  <w:lang w:val="en-GB"/>
                </w:rPr>
                <w:t>a</w:t>
              </w:r>
              <w:r w:rsidR="00854702" w:rsidRPr="001623CA">
                <w:rPr>
                  <w:lang w:val="en-GB"/>
                </w:rPr>
                <w:t xml:space="preserve"> position in the </w:t>
              </w:r>
              <w:r w:rsidR="00854702" w:rsidRPr="00CF1DF8">
                <w:rPr>
                  <w:i/>
                  <w:lang w:val="en-GB"/>
                </w:rPr>
                <w:t>FeatureSetCombination</w:t>
              </w:r>
              <w:r w:rsidR="00854702">
                <w:rPr>
                  <w:lang w:val="en-GB"/>
                </w:rPr>
                <w:t>,</w:t>
              </w:r>
              <w:r w:rsidR="00854702" w:rsidRPr="001623CA">
                <w:rPr>
                  <w:lang w:val="en-GB"/>
                </w:rPr>
                <w:t xml:space="preserve"> which </w:t>
              </w:r>
              <w:r w:rsidR="00854702">
                <w:rPr>
                  <w:lang w:val="en-GB"/>
                </w:rPr>
                <w:t>corresponds to</w:t>
              </w:r>
              <w:r w:rsidR="00854702" w:rsidRPr="00645E3C">
                <w:rPr>
                  <w:szCs w:val="22"/>
                  <w:lang w:val="en-GB" w:eastAsia="ja-JP"/>
                </w:rPr>
                <w:t xml:space="preserve"> </w:t>
              </w:r>
            </w:ins>
            <w:r w:rsidRPr="00645E3C">
              <w:rPr>
                <w:szCs w:val="22"/>
                <w:lang w:val="en-GB" w:eastAsia="ja-JP"/>
              </w:rPr>
              <w:t xml:space="preserve">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03535A47" w:rsidR="002C5D28" w:rsidRPr="00645E3C" w:rsidRDefault="002C5D28" w:rsidP="00F43D0B">
            <w:pPr>
              <w:pStyle w:val="TAL"/>
              <w:rPr>
                <w:lang w:val="en-GB" w:eastAsia="ja-JP"/>
              </w:rPr>
            </w:pPr>
            <w:r w:rsidRPr="00645E3C">
              <w:rPr>
                <w:lang w:val="en-GB" w:eastAsia="ja-JP"/>
              </w:rPr>
              <w:t>The field is mandatory present upon SN addition</w:t>
            </w:r>
            <w:r w:rsidR="0004643E">
              <w:rPr>
                <w:lang w:val="en-GB" w:eastAsia="ja-JP"/>
              </w:rPr>
              <w:t xml:space="preserve"> </w:t>
            </w:r>
            <w:r w:rsidR="0004643E" w:rsidRPr="0094470E">
              <w:rPr>
                <w:lang w:val="en-GB" w:eastAsia="ja-JP"/>
              </w:rPr>
              <w:t>and change</w:t>
            </w:r>
            <w:r w:rsidR="0004643E" w:rsidRPr="00645E3C">
              <w:rPr>
                <w:lang w:val="en-GB" w:eastAsia="ja-JP"/>
              </w:rPr>
              <w:t>.</w:t>
            </w:r>
            <w:r w:rsidR="0004643E">
              <w:rPr>
                <w:lang w:val="en-GB" w:eastAsia="ja-JP"/>
              </w:rPr>
              <w:t xml:space="preserve"> </w:t>
            </w:r>
            <w:r w:rsidR="0004643E" w:rsidRPr="000A149C">
              <w:rPr>
                <w:lang w:val="en-GB" w:eastAsia="ja-JP"/>
              </w:rPr>
              <w:t>Otherwise, the field is absent</w:t>
            </w:r>
            <w:r w:rsidRPr="00645E3C">
              <w:rPr>
                <w:lang w:val="en-GB" w:eastAsia="ja-JP"/>
              </w:rPr>
              <w:t>.</w:t>
            </w:r>
          </w:p>
        </w:tc>
      </w:tr>
      <w:tr w:rsidR="0004643E" w:rsidRPr="00645E3C" w14:paraId="20AC5DBF" w14:textId="77777777" w:rsidTr="007A36C9">
        <w:tc>
          <w:tcPr>
            <w:tcW w:w="2830" w:type="dxa"/>
            <w:shd w:val="clear" w:color="auto" w:fill="auto"/>
          </w:tcPr>
          <w:p w14:paraId="49D27F8D" w14:textId="77777777" w:rsidR="0004643E" w:rsidRPr="00FD79C4" w:rsidRDefault="0004643E" w:rsidP="007A36C9">
            <w:pPr>
              <w:pStyle w:val="TAL"/>
              <w:rPr>
                <w:i/>
                <w:lang w:val="en-GB" w:eastAsia="ja-JP"/>
              </w:rPr>
            </w:pPr>
            <w:r>
              <w:rPr>
                <w:rFonts w:eastAsiaTheme="minorEastAsia" w:hint="eastAsia"/>
                <w:i/>
                <w:lang w:val="en-GB" w:eastAsia="ja-JP"/>
              </w:rPr>
              <w:t>SN-AddMod</w:t>
            </w:r>
          </w:p>
        </w:tc>
        <w:tc>
          <w:tcPr>
            <w:tcW w:w="11343" w:type="dxa"/>
            <w:shd w:val="clear" w:color="auto" w:fill="auto"/>
          </w:tcPr>
          <w:p w14:paraId="2B741DEA" w14:textId="77777777" w:rsidR="0004643E" w:rsidRPr="00645E3C" w:rsidRDefault="0004643E" w:rsidP="007A36C9">
            <w:pPr>
              <w:pStyle w:val="TAL"/>
              <w:rPr>
                <w:lang w:val="en-GB" w:eastAsia="ja-JP"/>
              </w:rPr>
            </w:pPr>
            <w:r w:rsidRPr="00FD79C4">
              <w:rPr>
                <w:lang w:val="en-GB" w:eastAsia="ja-JP"/>
              </w:rPr>
              <w:t xml:space="preserve">The field is mandatory present upon SN addition and optionally present upon SN modification. </w:t>
            </w:r>
            <w:r w:rsidRPr="000A149C">
              <w:rPr>
                <w:lang w:val="en-GB" w:eastAsia="ja-JP"/>
              </w:rPr>
              <w:t>Otherwise, the field is absent.</w:t>
            </w:r>
          </w:p>
        </w:tc>
      </w:tr>
    </w:tbl>
    <w:p w14:paraId="658F586E" w14:textId="1EB04E4E" w:rsidR="00C1597C" w:rsidRDefault="00C1597C" w:rsidP="00C1597C"/>
    <w:p w14:paraId="09BC8433" w14:textId="77777777" w:rsidR="0004643E" w:rsidRPr="00072B8C" w:rsidRDefault="0004643E" w:rsidP="0004643E">
      <w:pPr>
        <w:pStyle w:val="NO"/>
        <w:rPr>
          <w:rFonts w:eastAsiaTheme="minorEastAsia"/>
          <w:lang w:eastAsia="ja-JP"/>
        </w:rPr>
      </w:pPr>
      <w:r w:rsidRPr="00732FD9">
        <w:rPr>
          <w:rFonts w:eastAsiaTheme="minorEastAsia"/>
          <w:lang w:eastAsia="ja-JP"/>
        </w:rPr>
        <w:t>NOTE 3:</w:t>
      </w:r>
      <w:r w:rsidRPr="00732FD9">
        <w:rPr>
          <w:rFonts w:eastAsiaTheme="minorEastAsia"/>
          <w:lang w:eastAsia="ja-JP"/>
        </w:rPr>
        <w:tab/>
        <w:t xml:space="preserve">The following table indicates per source RAT whether RAT capabilities are included or not in </w:t>
      </w:r>
      <w:r w:rsidRPr="00072B8C">
        <w:rPr>
          <w:rFonts w:eastAsiaTheme="minorEastAsia"/>
          <w:i/>
          <w:lang w:eastAsia="ja-JP"/>
        </w:rPr>
        <w:t>ue-CapabilityInfo</w:t>
      </w:r>
      <w:r w:rsidRPr="00072B8C">
        <w:rPr>
          <w:rFonts w:eastAsiaTheme="minorEastAsia"/>
          <w:lang w:eastAsia="ja-JP"/>
        </w:rPr>
        <w:t>.</w:t>
      </w:r>
    </w:p>
    <w:tbl>
      <w:tblPr>
        <w:tblStyle w:val="TableGrid"/>
        <w:tblW w:w="0" w:type="auto"/>
        <w:tblLook w:val="04A0" w:firstRow="1" w:lastRow="0" w:firstColumn="1" w:lastColumn="0" w:noHBand="0" w:noVBand="1"/>
      </w:tblPr>
      <w:tblGrid>
        <w:gridCol w:w="3570"/>
        <w:gridCol w:w="3570"/>
        <w:gridCol w:w="3570"/>
        <w:gridCol w:w="3571"/>
      </w:tblGrid>
      <w:tr w:rsidR="0004643E" w:rsidRPr="00072B8C" w14:paraId="60031348" w14:textId="77777777" w:rsidTr="007A36C9">
        <w:tc>
          <w:tcPr>
            <w:tcW w:w="3570" w:type="dxa"/>
          </w:tcPr>
          <w:p w14:paraId="2028426A" w14:textId="77777777" w:rsidR="0004643E" w:rsidRPr="00072B8C" w:rsidRDefault="0004643E" w:rsidP="0004643E">
            <w:pPr>
              <w:pStyle w:val="TAH"/>
              <w:rPr>
                <w:rFonts w:eastAsiaTheme="minorEastAsia"/>
              </w:rPr>
            </w:pPr>
            <w:r w:rsidRPr="00072B8C">
              <w:rPr>
                <w:rFonts w:eastAsiaTheme="minorEastAsia"/>
              </w:rPr>
              <w:t>Source RAT</w:t>
            </w:r>
          </w:p>
        </w:tc>
        <w:tc>
          <w:tcPr>
            <w:tcW w:w="3570" w:type="dxa"/>
          </w:tcPr>
          <w:p w14:paraId="4388A497" w14:textId="77777777" w:rsidR="0004643E" w:rsidRPr="00072B8C" w:rsidRDefault="0004643E" w:rsidP="00CD01FD">
            <w:pPr>
              <w:pStyle w:val="TAH"/>
              <w:rPr>
                <w:rFonts w:eastAsiaTheme="minorEastAsia"/>
              </w:rPr>
            </w:pPr>
            <w:r w:rsidRPr="00072B8C">
              <w:rPr>
                <w:rFonts w:eastAsiaTheme="minorEastAsia"/>
              </w:rPr>
              <w:t>NR capabilities</w:t>
            </w:r>
          </w:p>
        </w:tc>
        <w:tc>
          <w:tcPr>
            <w:tcW w:w="3570" w:type="dxa"/>
          </w:tcPr>
          <w:p w14:paraId="6C1F04A7" w14:textId="77777777" w:rsidR="0004643E" w:rsidRPr="00072B8C" w:rsidRDefault="0004643E" w:rsidP="00CD01FD">
            <w:pPr>
              <w:pStyle w:val="TAH"/>
              <w:rPr>
                <w:rFonts w:eastAsiaTheme="minorEastAsia"/>
              </w:rPr>
            </w:pPr>
            <w:r w:rsidRPr="00072B8C">
              <w:rPr>
                <w:rFonts w:eastAsiaTheme="minorEastAsia"/>
              </w:rPr>
              <w:t>E-UTRA capabilities</w:t>
            </w:r>
          </w:p>
        </w:tc>
        <w:tc>
          <w:tcPr>
            <w:tcW w:w="3571" w:type="dxa"/>
          </w:tcPr>
          <w:p w14:paraId="7D0265AA" w14:textId="77777777" w:rsidR="0004643E" w:rsidRPr="00072B8C" w:rsidRDefault="0004643E" w:rsidP="00CD01FD">
            <w:pPr>
              <w:pStyle w:val="TAH"/>
              <w:rPr>
                <w:rFonts w:eastAsiaTheme="minorEastAsia"/>
              </w:rPr>
            </w:pPr>
            <w:r w:rsidRPr="00072B8C">
              <w:rPr>
                <w:rFonts w:eastAsiaTheme="minorEastAsia"/>
              </w:rPr>
              <w:t>MR-DC capabilities</w:t>
            </w:r>
          </w:p>
        </w:tc>
      </w:tr>
      <w:tr w:rsidR="0004643E" w14:paraId="41FE779D" w14:textId="77777777" w:rsidTr="007A36C9">
        <w:tc>
          <w:tcPr>
            <w:tcW w:w="3570" w:type="dxa"/>
          </w:tcPr>
          <w:p w14:paraId="710799FA" w14:textId="77777777" w:rsidR="0004643E" w:rsidRPr="00072B8C" w:rsidRDefault="0004643E" w:rsidP="0004643E">
            <w:pPr>
              <w:pStyle w:val="TAL"/>
              <w:rPr>
                <w:rFonts w:eastAsiaTheme="minorEastAsia"/>
              </w:rPr>
            </w:pPr>
            <w:r w:rsidRPr="00072B8C">
              <w:rPr>
                <w:rFonts w:eastAsiaTheme="minorEastAsia"/>
              </w:rPr>
              <w:t>E-UTRA</w:t>
            </w:r>
          </w:p>
        </w:tc>
        <w:tc>
          <w:tcPr>
            <w:tcW w:w="3570" w:type="dxa"/>
          </w:tcPr>
          <w:p w14:paraId="4BAB1071" w14:textId="77777777" w:rsidR="0004643E" w:rsidRPr="00072B8C" w:rsidRDefault="0004643E" w:rsidP="00CD01FD">
            <w:pPr>
              <w:pStyle w:val="TAL"/>
              <w:rPr>
                <w:rFonts w:eastAsiaTheme="minorEastAsia"/>
              </w:rPr>
            </w:pPr>
            <w:r w:rsidRPr="00072B8C">
              <w:rPr>
                <w:rFonts w:eastAsiaTheme="minorEastAsia"/>
              </w:rPr>
              <w:t>Included</w:t>
            </w:r>
          </w:p>
        </w:tc>
        <w:tc>
          <w:tcPr>
            <w:tcW w:w="3570" w:type="dxa"/>
          </w:tcPr>
          <w:p w14:paraId="7CA2AC5E" w14:textId="77777777" w:rsidR="0004643E" w:rsidRPr="00072B8C" w:rsidRDefault="0004643E" w:rsidP="00CD01FD">
            <w:pPr>
              <w:pStyle w:val="TAL"/>
              <w:rPr>
                <w:rFonts w:eastAsiaTheme="minorEastAsia"/>
              </w:rPr>
            </w:pPr>
            <w:r w:rsidRPr="00072B8C">
              <w:rPr>
                <w:rFonts w:eastAsiaTheme="minorEastAsia"/>
              </w:rPr>
              <w:t>Not included</w:t>
            </w:r>
          </w:p>
        </w:tc>
        <w:tc>
          <w:tcPr>
            <w:tcW w:w="3571" w:type="dxa"/>
          </w:tcPr>
          <w:p w14:paraId="07BB92E1" w14:textId="77777777" w:rsidR="0004643E" w:rsidRDefault="0004643E" w:rsidP="00CD01FD">
            <w:pPr>
              <w:pStyle w:val="TAL"/>
              <w:rPr>
                <w:rFonts w:eastAsiaTheme="minorEastAsia"/>
              </w:rPr>
            </w:pPr>
            <w:r w:rsidRPr="00072B8C">
              <w:rPr>
                <w:rFonts w:eastAsiaTheme="minorEastAsia"/>
              </w:rPr>
              <w:t>Included</w:t>
            </w:r>
          </w:p>
        </w:tc>
      </w:tr>
    </w:tbl>
    <w:p w14:paraId="6CB8D47C" w14:textId="77777777" w:rsidR="0004643E" w:rsidRPr="00645E3C" w:rsidRDefault="0004643E" w:rsidP="00C1597C"/>
    <w:p w14:paraId="474061F5" w14:textId="77777777" w:rsidR="002C5D28" w:rsidRPr="00645E3C" w:rsidRDefault="002C5D28" w:rsidP="002C5D28">
      <w:pPr>
        <w:pStyle w:val="Heading4"/>
        <w:rPr>
          <w:lang w:val="en-GB"/>
        </w:rPr>
      </w:pPr>
      <w:bookmarkStart w:id="2447" w:name="_Toc535261719"/>
      <w:r w:rsidRPr="00645E3C">
        <w:rPr>
          <w:lang w:val="en-GB"/>
        </w:rPr>
        <w:t>–</w:t>
      </w:r>
      <w:r w:rsidRPr="00645E3C">
        <w:rPr>
          <w:lang w:val="en-GB"/>
        </w:rPr>
        <w:tab/>
      </w:r>
      <w:r w:rsidRPr="00645E3C">
        <w:rPr>
          <w:i/>
          <w:lang w:val="en-GB"/>
        </w:rPr>
        <w:t>MeasurementTimingConfiguration</w:t>
      </w:r>
      <w:bookmarkEnd w:id="2447"/>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0713AE53" w:rsidR="002C5D28" w:rsidRPr="00645E3C" w:rsidRDefault="002C5D28" w:rsidP="00645E3C">
      <w:pPr>
        <w:pStyle w:val="PL"/>
      </w:pPr>
      <w:r w:rsidRPr="00645E3C">
        <w:t xml:space="preserve">    measTiming                              MeasTimingList                          </w:t>
      </w:r>
      <w:r w:rsidR="00A10D61">
        <w:t xml:space="preserve"> </w:t>
      </w:r>
      <w:r w:rsidRPr="00645E3C">
        <w:rPr>
          <w:color w:val="993366"/>
        </w:rPr>
        <w:t>OPTIONAL</w:t>
      </w:r>
      <w:r w:rsidRPr="00645E3C">
        <w:t>,</w:t>
      </w:r>
    </w:p>
    <w:p w14:paraId="6B971F01" w14:textId="150248B1" w:rsidR="002C5D28" w:rsidRPr="00645E3C" w:rsidRDefault="002C5D28" w:rsidP="00645E3C">
      <w:pPr>
        <w:pStyle w:val="PL"/>
      </w:pPr>
      <w:r w:rsidRPr="00645E3C">
        <w:t xml:space="preserve">    nonCriticalExtension                    </w:t>
      </w:r>
      <w:r w:rsidR="00A10D61" w:rsidRPr="00106461">
        <w:t>MeasurementTimingConfiguration-</w:t>
      </w:r>
      <w:r w:rsidR="00A10D61">
        <w:t>v1550-</w:t>
      </w:r>
      <w:r w:rsidR="00A10D61" w:rsidRPr="00106461">
        <w:t>IEs</w:t>
      </w:r>
      <w:r w:rsidRPr="00645E3C">
        <w:t xml:space="preserve"> </w:t>
      </w:r>
      <w:r w:rsidRPr="00645E3C">
        <w:rPr>
          <w:color w:val="993366"/>
        </w:rPr>
        <w:t>OPTIONAL</w:t>
      </w:r>
    </w:p>
    <w:p w14:paraId="1F8D6B84" w14:textId="77777777" w:rsidR="002C5D28" w:rsidRPr="00645E3C" w:rsidRDefault="002C5D28" w:rsidP="00645E3C">
      <w:pPr>
        <w:pStyle w:val="PL"/>
      </w:pPr>
      <w:r w:rsidRPr="00645E3C">
        <w:t>}</w:t>
      </w:r>
    </w:p>
    <w:p w14:paraId="210B1781" w14:textId="77777777" w:rsidR="009E4B60" w:rsidRDefault="009E4B60" w:rsidP="009E4B60">
      <w:pPr>
        <w:pStyle w:val="PL"/>
      </w:pPr>
    </w:p>
    <w:p w14:paraId="41917206" w14:textId="77777777" w:rsidR="009E4B60" w:rsidRDefault="009E4B60" w:rsidP="009E4B60">
      <w:pPr>
        <w:pStyle w:val="PL"/>
      </w:pPr>
      <w:r>
        <w:t>MeasurementTimingConfiguration-v1550-IEs ::= SEQUENCE {</w:t>
      </w:r>
    </w:p>
    <w:p w14:paraId="03D038EF" w14:textId="0FBB3F61" w:rsidR="009E4B60" w:rsidRDefault="009E4B60" w:rsidP="009E4B60">
      <w:pPr>
        <w:pStyle w:val="PL"/>
      </w:pPr>
      <w:r>
        <w:t xml:space="preserve">    campOnFirstSSB                         </w:t>
      </w:r>
      <w:r w:rsidR="00AA1A2D">
        <w:t xml:space="preserve">      </w:t>
      </w:r>
      <w:r>
        <w:t>BOOLEAN,</w:t>
      </w:r>
    </w:p>
    <w:p w14:paraId="6624D9C0" w14:textId="39CF05B2" w:rsidR="009E4B60" w:rsidRDefault="009E4B60" w:rsidP="009E4B60">
      <w:pPr>
        <w:pStyle w:val="PL"/>
      </w:pPr>
      <w:r>
        <w:t xml:space="preserve">    psCellOnlyOnFirstSSB                   </w:t>
      </w:r>
      <w:r w:rsidR="00AA1A2D">
        <w:t xml:space="preserve">      </w:t>
      </w:r>
      <w:r>
        <w:t>BOOLEAN,</w:t>
      </w:r>
    </w:p>
    <w:p w14:paraId="2EC28C0B" w14:textId="77777777" w:rsidR="009E4B60" w:rsidRDefault="009E4B60" w:rsidP="009E4B60">
      <w:pPr>
        <w:pStyle w:val="PL"/>
      </w:pPr>
      <w:r>
        <w:t xml:space="preserve">    nonCriticalExtension                         SEQUENCE {}                        OPTIONAL</w:t>
      </w:r>
    </w:p>
    <w:p w14:paraId="78834E0C" w14:textId="77777777" w:rsidR="009E4B60" w:rsidRDefault="009E4B60" w:rsidP="009E4B60">
      <w:pPr>
        <w:pStyle w:val="PL"/>
      </w:pPr>
      <w:r>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2448"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2448"/>
    <w:p w14:paraId="4D4E0CB8" w14:textId="77777777" w:rsidR="00A10D61" w:rsidRPr="00645E3C" w:rsidRDefault="00A10D61" w:rsidP="00A10D61">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48427FB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Pr>
                <w:rFonts w:cs="Arial"/>
                <w:lang w:eastAsia="ja-JP"/>
              </w:rPr>
              <w:t xml:space="preserve"> [</w:t>
            </w:r>
            <w:r w:rsidR="00A977CC">
              <w:rPr>
                <w:rFonts w:cs="Arial"/>
                <w:lang w:val="en-GB" w:eastAsia="ja-JP"/>
              </w:rPr>
              <w:t>37</w:t>
            </w:r>
            <w:r w:rsidR="00937A47">
              <w:rPr>
                <w:rFonts w:cs="Arial"/>
                <w:lang w:eastAsia="ja-JP"/>
              </w:rPr>
              <w:t>]</w:t>
            </w:r>
            <w:r w:rsidRPr="00645E3C">
              <w:rPr>
                <w:rFonts w:cs="Arial"/>
                <w:lang w:val="en-GB" w:eastAsia="ja-JP"/>
              </w:rPr>
              <w:t xml:space="preserve">, TS 38.423 </w:t>
            </w:r>
            <w:r w:rsidR="00937A47">
              <w:rPr>
                <w:rFonts w:cs="Arial"/>
                <w:lang w:eastAsia="ja-JP"/>
              </w:rPr>
              <w:t>[</w:t>
            </w:r>
            <w:r w:rsidR="00A977CC">
              <w:rPr>
                <w:rFonts w:cs="Arial"/>
                <w:lang w:val="en-GB" w:eastAsia="ja-JP"/>
              </w:rPr>
              <w:t>35</w:t>
            </w:r>
            <w:r w:rsidR="00937A47">
              <w:rPr>
                <w:rFonts w:cs="Arial"/>
                <w:lang w:eastAsia="ja-JP"/>
              </w:rPr>
              <w:t xml:space="preserve">] </w:t>
            </w:r>
            <w:r w:rsidRPr="00645E3C">
              <w:rPr>
                <w:rFonts w:cs="Arial"/>
                <w:lang w:val="en-GB" w:eastAsia="ja-JP"/>
              </w:rPr>
              <w:t>and TS 38.473</w:t>
            </w:r>
            <w:r w:rsidR="00937A47">
              <w:rPr>
                <w:rFonts w:cs="Arial"/>
                <w:lang w:eastAsia="ja-JP"/>
              </w:rPr>
              <w:t xml:space="preserve"> [</w:t>
            </w:r>
            <w:r w:rsidR="00A977CC">
              <w:rPr>
                <w:rFonts w:cs="Arial"/>
                <w:lang w:val="en-GB" w:eastAsia="ja-JP"/>
              </w:rPr>
              <w:t>36</w:t>
            </w:r>
            <w:r w:rsidR="00937A47">
              <w:rPr>
                <w:rFonts w:cs="Arial"/>
                <w:lang w:eastAsia="ja-JP"/>
              </w:rPr>
              <w:t>]</w:t>
            </w:r>
            <w:r w:rsidRPr="00645E3C">
              <w:rPr>
                <w:rFonts w:cs="Arial"/>
                <w:lang w:val="en-GB" w:eastAsia="ja-JP"/>
              </w:rPr>
              <w:t>.</w:t>
            </w:r>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A10D61" w:rsidRPr="00645E3C" w14:paraId="3D418D65" w14:textId="77777777" w:rsidTr="00F43D0B">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1460C9" w:rsidRDefault="00A10D61" w:rsidP="001460C9">
            <w:pPr>
              <w:pStyle w:val="TAL"/>
              <w:rPr>
                <w:b/>
                <w:i/>
              </w:rPr>
            </w:pPr>
            <w:r w:rsidRPr="001460C9">
              <w:rPr>
                <w:b/>
                <w:i/>
              </w:rPr>
              <w:t>campOnFirstSSB</w:t>
            </w:r>
          </w:p>
          <w:p w14:paraId="426F2740" w14:textId="349AE1E8" w:rsidR="00A10D61" w:rsidRPr="00645E3C" w:rsidRDefault="008C4B6B" w:rsidP="001460C9">
            <w:pPr>
              <w:pStyle w:val="TAL"/>
            </w:pPr>
            <w:r>
              <w:rPr>
                <w:lang w:val="en-GB" w:eastAsia="ja-JP"/>
              </w:rPr>
              <w:t xml:space="preserve">Value </w:t>
            </w:r>
            <w:r w:rsidRPr="001460C9">
              <w:rPr>
                <w:i/>
                <w:lang w:val="en-GB" w:eastAsia="ja-JP"/>
              </w:rPr>
              <w:t>t</w:t>
            </w:r>
            <w:r w:rsidR="00C03869" w:rsidRPr="001460C9">
              <w:rPr>
                <w:i/>
                <w:lang w:val="en-GB" w:eastAsia="ja-JP"/>
              </w:rPr>
              <w:t>rue</w:t>
            </w:r>
            <w:r w:rsidR="00C03869">
              <w:rPr>
                <w:lang w:val="en-GB" w:eastAsia="ja-JP"/>
              </w:rPr>
              <w:t xml:space="preserve"> i</w:t>
            </w:r>
            <w:r w:rsidR="00A10D61">
              <w:rPr>
                <w:lang w:eastAsia="ja-JP"/>
              </w:rPr>
              <w:t xml:space="preserve">ndicates </w:t>
            </w:r>
            <w:r>
              <w:rPr>
                <w:lang w:val="en-GB" w:eastAsia="ja-JP"/>
              </w:rPr>
              <w:t>that</w:t>
            </w:r>
            <w:r w:rsidR="00A10D61">
              <w:rPr>
                <w:lang w:eastAsia="ja-JP"/>
              </w:rPr>
              <w:t xml:space="preserve">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camping and for a PCell configuration (i.e. in </w:t>
            </w:r>
            <w:r w:rsidR="00A10D61" w:rsidRPr="00BF175B">
              <w:rPr>
                <w:i/>
                <w:lang w:eastAsia="ja-JP"/>
              </w:rPr>
              <w:t>spCellConfigCommon</w:t>
            </w:r>
            <w:r w:rsidR="00A10D61">
              <w:rPr>
                <w:lang w:eastAsia="ja-JP"/>
              </w:rPr>
              <w:t xml:space="preserve"> of the </w:t>
            </w:r>
            <w:r w:rsidR="00A10D61" w:rsidRPr="00BF175B">
              <w:rPr>
                <w:i/>
                <w:lang w:eastAsia="ja-JP"/>
              </w:rPr>
              <w:t>masterCellGroup</w:t>
            </w:r>
            <w:r w:rsidR="00A10D61">
              <w:rPr>
                <w:lang w:eastAsia="ja-JP"/>
              </w:rPr>
              <w:t>).</w:t>
            </w:r>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34D9520E"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A10D61" w:rsidRPr="00645E3C" w14:paraId="376D2A81" w14:textId="77777777" w:rsidTr="00992572">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1460C9" w:rsidRDefault="00A10D61" w:rsidP="001460C9">
            <w:pPr>
              <w:pStyle w:val="TAL"/>
              <w:rPr>
                <w:b/>
                <w:i/>
              </w:rPr>
            </w:pPr>
            <w:r w:rsidRPr="001460C9">
              <w:rPr>
                <w:b/>
                <w:i/>
              </w:rPr>
              <w:t>psCellOnlyOnFirstSSB</w:t>
            </w:r>
          </w:p>
          <w:p w14:paraId="1D574134" w14:textId="2D1752AC" w:rsidR="00A10D61" w:rsidRPr="00645E3C" w:rsidRDefault="009E4B60" w:rsidP="00A10D61">
            <w:pPr>
              <w:pStyle w:val="TAL"/>
              <w:rPr>
                <w:b/>
                <w:i/>
                <w:lang w:val="en-GB" w:eastAsia="ja-JP"/>
              </w:rPr>
            </w:pPr>
            <w:r>
              <w:rPr>
                <w:szCs w:val="18"/>
                <w:lang w:val="en-GB" w:eastAsia="ja-JP"/>
              </w:rPr>
              <w:t xml:space="preserve">Value </w:t>
            </w:r>
            <w:r w:rsidRPr="001460C9">
              <w:rPr>
                <w:i/>
                <w:szCs w:val="18"/>
                <w:lang w:eastAsia="ja-JP"/>
              </w:rPr>
              <w:t>t</w:t>
            </w:r>
            <w:r w:rsidR="00A10D61" w:rsidRPr="001460C9">
              <w:rPr>
                <w:i/>
                <w:szCs w:val="18"/>
                <w:lang w:eastAsia="ja-JP"/>
              </w:rPr>
              <w:t>rue</w:t>
            </w:r>
            <w:r w:rsidR="00A10D61">
              <w:rPr>
                <w:szCs w:val="18"/>
                <w:lang w:eastAsia="ja-JP"/>
              </w:rPr>
              <w:t xml:space="preserve"> indicates that </w:t>
            </w:r>
            <w:r w:rsidR="00A10D61">
              <w:rPr>
                <w:lang w:eastAsia="ja-JP"/>
              </w:rPr>
              <w:t xml:space="preserve">only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a PSCell configuration (i.e. in </w:t>
            </w:r>
            <w:r w:rsidR="00A10D61" w:rsidRPr="003F688F">
              <w:rPr>
                <w:i/>
                <w:lang w:eastAsia="ja-JP"/>
              </w:rPr>
              <w:t>spCellConfigCommon</w:t>
            </w:r>
            <w:r w:rsidR="00A10D61">
              <w:rPr>
                <w:lang w:eastAsia="ja-JP"/>
              </w:rPr>
              <w:t xml:space="preserve"> of the </w:t>
            </w:r>
            <w:r w:rsidR="00A10D61" w:rsidRPr="003F688F">
              <w:rPr>
                <w:i/>
                <w:lang w:eastAsia="ja-JP"/>
              </w:rPr>
              <w:t>secondaryCellGroup</w:t>
            </w:r>
            <w:r w:rsidR="00A10D61">
              <w:rPr>
                <w:lang w:eastAsia="ja-JP"/>
              </w:rPr>
              <w:t>).</w:t>
            </w:r>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2449" w:name="_Toc535261720"/>
      <w:r w:rsidRPr="00645E3C">
        <w:rPr>
          <w:lang w:val="en-GB"/>
        </w:rPr>
        <w:t>–</w:t>
      </w:r>
      <w:r w:rsidRPr="00645E3C">
        <w:rPr>
          <w:lang w:val="en-GB"/>
        </w:rPr>
        <w:tab/>
      </w:r>
      <w:r w:rsidRPr="00645E3C">
        <w:rPr>
          <w:i/>
          <w:lang w:val="en-GB"/>
        </w:rPr>
        <w:t>UERadioPagingInformation</w:t>
      </w:r>
      <w:bookmarkEnd w:id="2449"/>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t xml:space="preserve">UERadioPagingInformation </w:t>
            </w:r>
            <w:r w:rsidRPr="001460C9">
              <w:rPr>
                <w:bCs/>
                <w:iCs/>
                <w:lang w:val="en-GB" w:eastAsia="en-GB"/>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2450" w:name="_Toc535261721"/>
      <w:r w:rsidRPr="00645E3C">
        <w:rPr>
          <w:lang w:val="en-GB"/>
        </w:rPr>
        <w:t>–</w:t>
      </w:r>
      <w:r w:rsidRPr="00645E3C">
        <w:rPr>
          <w:lang w:val="en-GB"/>
        </w:rPr>
        <w:tab/>
      </w:r>
      <w:r w:rsidRPr="00645E3C">
        <w:rPr>
          <w:i/>
          <w:lang w:val="en-GB"/>
        </w:rPr>
        <w:t>UERadioAccessCapabilityInformation</w:t>
      </w:r>
      <w:bookmarkEnd w:id="2450"/>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3251EE" w:rsidRDefault="002C5D28" w:rsidP="00645E3C">
      <w:pPr>
        <w:pStyle w:val="PL"/>
      </w:pPr>
      <w:r w:rsidRPr="00645E3C">
        <w:t xml:space="preserve">            </w:t>
      </w:r>
      <w:r w:rsidRPr="003251EE">
        <w:t xml:space="preserve">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74877C98" w14:textId="77777777" w:rsidR="002C5D28" w:rsidRPr="003251EE" w:rsidRDefault="002C5D28" w:rsidP="00645E3C">
      <w:pPr>
        <w:pStyle w:val="PL"/>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CC3D2FA" w14:textId="77777777" w:rsidR="002C5D28" w:rsidRPr="00645E3C" w:rsidRDefault="002C5D28" w:rsidP="00645E3C">
      <w:pPr>
        <w:pStyle w:val="PL"/>
      </w:pPr>
      <w:r w:rsidRPr="003251EE">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1460C9">
              <w:rPr>
                <w:noProof/>
                <w:szCs w:val="22"/>
                <w:lang w:val="en-GB" w:eastAsia="ja-JP"/>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62577BEA" w14:textId="77777777" w:rsidR="0004643E" w:rsidRDefault="0004643E" w:rsidP="0004643E">
      <w:pPr>
        <w:rPr>
          <w:rFonts w:eastAsiaTheme="minorEastAsia"/>
        </w:rPr>
      </w:pPr>
    </w:p>
    <w:p w14:paraId="5139A336" w14:textId="7E91D69A" w:rsidR="0004643E" w:rsidRDefault="0004643E" w:rsidP="0004643E">
      <w:pPr>
        <w:pStyle w:val="Heading3"/>
        <w:rPr>
          <w:rFonts w:eastAsiaTheme="minorEastAsia"/>
          <w:lang w:eastAsia="ja-JP"/>
        </w:rPr>
      </w:pPr>
      <w:r>
        <w:rPr>
          <w:rFonts w:eastAsiaTheme="minorEastAsia" w:hint="eastAsia"/>
          <w:lang w:eastAsia="ja-JP"/>
        </w:rPr>
        <w:t>11.2.</w:t>
      </w:r>
      <w:r>
        <w:rPr>
          <w:rFonts w:eastAsiaTheme="minorEastAsia"/>
          <w:lang w:val="en-GB" w:eastAsia="ja-JP"/>
        </w:rPr>
        <w:t>3</w:t>
      </w:r>
      <w:r>
        <w:rPr>
          <w:rFonts w:eastAsiaTheme="minorEastAsia"/>
          <w:lang w:eastAsia="ja-JP"/>
        </w:rPr>
        <w:tab/>
        <w:t>Mandatory information in inter-node RRC messages</w:t>
      </w:r>
    </w:p>
    <w:p w14:paraId="2B373B57" w14:textId="77777777" w:rsidR="0004643E" w:rsidRDefault="0004643E" w:rsidP="0004643E">
      <w:pPr>
        <w:rPr>
          <w:rFonts w:eastAsiaTheme="minorEastAsia"/>
        </w:rPr>
      </w:pPr>
      <w:r>
        <w:rPr>
          <w:rFonts w:eastAsiaTheme="minorEastAsia" w:hint="eastAsia"/>
        </w:rPr>
        <w:t>For t</w:t>
      </w:r>
      <w:r w:rsidRPr="00214ECC">
        <w:rPr>
          <w:rFonts w:eastAsiaTheme="minorEastAsia"/>
        </w:rPr>
        <w:t xml:space="preserve">he </w:t>
      </w:r>
      <w:r w:rsidRPr="00797F8E">
        <w:rPr>
          <w:rFonts w:eastAsiaTheme="minorEastAsia"/>
          <w:i/>
        </w:rPr>
        <w:t>AS-Config</w:t>
      </w:r>
      <w:r>
        <w:rPr>
          <w:rFonts w:eastAsiaTheme="minorEastAsia"/>
        </w:rPr>
        <w:t xml:space="preserve"> transferred </w:t>
      </w:r>
      <w:r>
        <w:rPr>
          <w:rFonts w:eastAsiaTheme="minorEastAsia" w:hint="eastAsia"/>
        </w:rPr>
        <w:t>within</w:t>
      </w:r>
      <w:r>
        <w:rPr>
          <w:rFonts w:eastAsiaTheme="minorEastAsia"/>
        </w:rPr>
        <w:t xml:space="preserve"> the </w:t>
      </w:r>
      <w:r w:rsidRPr="00797F8E">
        <w:rPr>
          <w:rFonts w:eastAsiaTheme="minorEastAsia"/>
          <w:i/>
        </w:rPr>
        <w:t>HandoverPreparationInformation</w:t>
      </w:r>
      <w:r>
        <w:rPr>
          <w:rFonts w:eastAsiaTheme="minorEastAsia" w:hint="eastAsia"/>
        </w:rPr>
        <w:t>:</w:t>
      </w:r>
    </w:p>
    <w:p w14:paraId="00EC4197" w14:textId="77777777" w:rsidR="0004643E" w:rsidRDefault="0004643E" w:rsidP="0004643E">
      <w:pPr>
        <w:pStyle w:val="B1"/>
        <w:rPr>
          <w:rFonts w:eastAsiaTheme="minorEastAsia"/>
        </w:rPr>
      </w:pPr>
      <w:r w:rsidRPr="002C097D">
        <w:rPr>
          <w:rFonts w:eastAsiaTheme="minorEastAsia" w:hint="eastAsia"/>
          <w:lang w:eastAsia="ja-JP"/>
        </w:rPr>
        <w:t>-</w:t>
      </w:r>
      <w:r>
        <w:rPr>
          <w:rFonts w:eastAsiaTheme="minorEastAsia" w:hint="eastAsia"/>
          <w:lang w:eastAsia="ja-JP"/>
        </w:rPr>
        <w:tab/>
        <w:t xml:space="preserve">The source </w:t>
      </w:r>
      <w:r>
        <w:rPr>
          <w:rFonts w:eastAsiaTheme="minorEastAsia"/>
          <w:lang w:val="sv-SE" w:eastAsia="ja-JP"/>
        </w:rPr>
        <w:t>node</w:t>
      </w:r>
      <w:r>
        <w:rPr>
          <w:rFonts w:eastAsiaTheme="minorEastAsia" w:hint="eastAsia"/>
          <w:lang w:eastAsia="ja-JP"/>
        </w:rPr>
        <w:t xml:space="preserve"> </w:t>
      </w:r>
      <w:r>
        <w:rPr>
          <w:rFonts w:eastAsiaTheme="minorEastAsia"/>
        </w:rPr>
        <w:t>shall include all field</w:t>
      </w:r>
      <w:r w:rsidRPr="00214ECC">
        <w:rPr>
          <w:rFonts w:eastAsiaTheme="minorEastAsia"/>
        </w:rPr>
        <w:t xml:space="preserve">s necessary to </w:t>
      </w:r>
      <w:r>
        <w:rPr>
          <w:rFonts w:eastAsiaTheme="minorEastAsia" w:hint="eastAsia"/>
          <w:lang w:eastAsia="ja-JP"/>
        </w:rPr>
        <w:t>reflect</w:t>
      </w:r>
      <w:r w:rsidRPr="00214ECC">
        <w:rPr>
          <w:rFonts w:eastAsiaTheme="minorEastAsia"/>
        </w:rPr>
        <w:t xml:space="preserve"> the AS </w:t>
      </w:r>
      <w:r>
        <w:rPr>
          <w:rFonts w:eastAsiaTheme="minorEastAsia" w:hint="eastAsia"/>
          <w:lang w:eastAsia="ja-JP"/>
        </w:rPr>
        <w:t>configuration</w:t>
      </w:r>
      <w:r>
        <w:rPr>
          <w:rFonts w:eastAsiaTheme="minorEastAsia"/>
        </w:rPr>
        <w:t xml:space="preserve"> </w:t>
      </w:r>
      <w:r>
        <w:rPr>
          <w:rFonts w:eastAsiaTheme="minorEastAsia" w:hint="eastAsia"/>
          <w:lang w:eastAsia="ja-JP"/>
        </w:rPr>
        <w:t>of</w:t>
      </w:r>
      <w:r>
        <w:rPr>
          <w:rFonts w:eastAsiaTheme="minorEastAsia"/>
        </w:rPr>
        <w:t xml:space="preserve"> the UE</w:t>
      </w:r>
      <w:r>
        <w:rPr>
          <w:rFonts w:eastAsiaTheme="minorEastAsia" w:hint="eastAsia"/>
          <w:lang w:eastAsia="ja-JP"/>
        </w:rPr>
        <w:t>;</w:t>
      </w:r>
    </w:p>
    <w:p w14:paraId="029CEE30" w14:textId="7F3C7505" w:rsidR="0004643E" w:rsidRDefault="0004643E" w:rsidP="0004643E">
      <w:pPr>
        <w:pStyle w:val="B1"/>
        <w:rPr>
          <w:rFonts w:eastAsiaTheme="minorEastAsia"/>
          <w:lang w:eastAsia="ja-JP"/>
        </w:rPr>
      </w:pPr>
      <w:r>
        <w:rPr>
          <w:rFonts w:eastAsiaTheme="minorEastAsia" w:hint="eastAsia"/>
          <w:lang w:eastAsia="ja-JP"/>
        </w:rPr>
        <w:t>-</w:t>
      </w:r>
      <w:r>
        <w:rPr>
          <w:rFonts w:eastAsiaTheme="minorEastAsia" w:hint="eastAsia"/>
          <w:lang w:eastAsia="ja-JP"/>
        </w:rPr>
        <w:tab/>
      </w:r>
      <w:r w:rsidRPr="00A811E8">
        <w:rPr>
          <w:rFonts w:eastAsiaTheme="minorEastAsia" w:hint="eastAsia"/>
          <w:lang w:eastAsia="ja-JP"/>
        </w:rPr>
        <w:t>N</w:t>
      </w:r>
      <w:r w:rsidRPr="00A811E8">
        <w:rPr>
          <w:rFonts w:eastAsiaTheme="minorEastAsia"/>
          <w:lang w:eastAsia="ja-JP"/>
        </w:rPr>
        <w:t xml:space="preserve">eed </w:t>
      </w:r>
      <w:r w:rsidRPr="00A811E8">
        <w:rPr>
          <w:rFonts w:eastAsiaTheme="minorEastAsia"/>
          <w:lang w:val="sv-SE" w:eastAsia="ja-JP"/>
        </w:rPr>
        <w:t>co</w:t>
      </w:r>
      <w:r w:rsidRPr="00AE2B91">
        <w:rPr>
          <w:rFonts w:eastAsiaTheme="minorEastAsia"/>
          <w:lang w:val="sv-SE" w:eastAsia="ja-JP"/>
        </w:rPr>
        <w:t>d</w:t>
      </w:r>
      <w:r w:rsidRPr="00A811E8">
        <w:rPr>
          <w:rFonts w:eastAsiaTheme="minorEastAsia"/>
          <w:lang w:val="sv-SE" w:eastAsia="ja-JP"/>
        </w:rPr>
        <w:t xml:space="preserve">es </w:t>
      </w:r>
      <w:r w:rsidRPr="00A811E8">
        <w:rPr>
          <w:rFonts w:eastAsiaTheme="minorEastAsia"/>
          <w:lang w:eastAsia="ja-JP"/>
        </w:rPr>
        <w:t>or conditions specified for subfields according to IEs defined in section 6 do not apply. I.e. some fields shall be included regardless of the "</w:t>
      </w:r>
      <w:r w:rsidR="009E4B60">
        <w:rPr>
          <w:rFonts w:eastAsiaTheme="minorEastAsia"/>
          <w:lang w:val="en-GB" w:eastAsia="ja-JP"/>
        </w:rPr>
        <w:t>N</w:t>
      </w:r>
      <w:r w:rsidRPr="00A811E8">
        <w:rPr>
          <w:rFonts w:eastAsiaTheme="minorEastAsia"/>
          <w:lang w:eastAsia="ja-JP"/>
        </w:rPr>
        <w:t>eed" or "</w:t>
      </w:r>
      <w:r w:rsidR="009E4B60">
        <w:rPr>
          <w:rFonts w:eastAsiaTheme="minorEastAsia"/>
          <w:lang w:val="en-GB" w:eastAsia="ja-JP"/>
        </w:rPr>
        <w:t>C</w:t>
      </w:r>
      <w:r w:rsidRPr="00A811E8">
        <w:rPr>
          <w:rFonts w:eastAsiaTheme="minorEastAsia"/>
          <w:lang w:eastAsia="ja-JP"/>
        </w:rPr>
        <w:t xml:space="preserve">ond" e.g. </w:t>
      </w:r>
      <w:r w:rsidRPr="001460C9">
        <w:rPr>
          <w:rFonts w:eastAsiaTheme="minorEastAsia"/>
          <w:i/>
          <w:lang w:eastAsia="ja-JP"/>
        </w:rPr>
        <w:t>discardTimer</w:t>
      </w:r>
      <w:r>
        <w:rPr>
          <w:rFonts w:eastAsiaTheme="minorEastAsia"/>
          <w:lang w:eastAsia="ja-JP"/>
        </w:rPr>
        <w:t>;</w:t>
      </w:r>
    </w:p>
    <w:p w14:paraId="596A60FB" w14:textId="77777777" w:rsidR="0004643E" w:rsidRPr="00BF1444"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t>Based on the received AS configuration, the target node can indicate the delta</w:t>
      </w:r>
      <w:r w:rsidRPr="00072B8C">
        <w:rPr>
          <w:rFonts w:eastAsiaTheme="minorEastAsia"/>
          <w:lang w:val="sv-SE" w:eastAsia="ja-JP"/>
        </w:rPr>
        <w:t xml:space="preserve"> (difference)</w:t>
      </w:r>
      <w:r w:rsidRPr="00072B8C">
        <w:rPr>
          <w:rFonts w:eastAsiaTheme="minorEastAsia"/>
          <w:lang w:eastAsia="ja-JP"/>
        </w:rPr>
        <w:t xml:space="preserve"> to the UE’s AS configuration (as included in </w:t>
      </w:r>
      <w:r w:rsidRPr="00072B8C">
        <w:rPr>
          <w:rFonts w:eastAsiaTheme="minorEastAsia"/>
          <w:i/>
          <w:lang w:eastAsia="ja-JP"/>
        </w:rPr>
        <w:t>HandoverCommand</w:t>
      </w:r>
      <w:r w:rsidRPr="00072B8C">
        <w:rPr>
          <w:rFonts w:eastAsiaTheme="minorEastAsia"/>
          <w:lang w:eastAsia="ja-JP"/>
        </w:rPr>
        <w:t>).</w:t>
      </w:r>
    </w:p>
    <w:p w14:paraId="611775B4" w14:textId="77777777" w:rsidR="0004643E" w:rsidRPr="00660FF9" w:rsidRDefault="0004643E" w:rsidP="0004643E">
      <w:pPr>
        <w:rPr>
          <w:rFonts w:eastAsiaTheme="minorEastAsia"/>
        </w:rPr>
      </w:pPr>
      <w:r w:rsidRPr="00660FF9">
        <w:rPr>
          <w:rFonts w:eastAsiaTheme="minorEastAsia"/>
        </w:rPr>
        <w:t xml:space="preserve">For a field that conveys the UE configuration in </w:t>
      </w:r>
      <w:r w:rsidRPr="00660FF9">
        <w:rPr>
          <w:rFonts w:eastAsiaTheme="minorEastAsia"/>
          <w:i/>
        </w:rPr>
        <w:t>CG-Config</w:t>
      </w:r>
      <w:r w:rsidRPr="00660FF9">
        <w:rPr>
          <w:rFonts w:eastAsiaTheme="minorEastAsia"/>
        </w:rPr>
        <w:t xml:space="preserve"> (SN initiated change of SN) and in </w:t>
      </w:r>
      <w:r w:rsidRPr="00660FF9">
        <w:rPr>
          <w:rFonts w:eastAsiaTheme="minorEastAsia"/>
          <w:i/>
        </w:rPr>
        <w:t>CG-ConfigInfo</w:t>
      </w:r>
      <w:r w:rsidRPr="00660FF9">
        <w:rPr>
          <w:rFonts w:eastAsiaTheme="minorEastAsia"/>
        </w:rPr>
        <w:t xml:space="preserve"> upon change of SN (</w:t>
      </w:r>
      <w:r w:rsidRPr="0094470E">
        <w:rPr>
          <w:rFonts w:eastAsiaTheme="minorEastAsia"/>
        </w:rPr>
        <w:t xml:space="preserve">i.e. </w:t>
      </w:r>
      <w:r w:rsidRPr="00660FF9">
        <w:rPr>
          <w:rFonts w:eastAsiaTheme="minorEastAsia"/>
          <w:i/>
        </w:rPr>
        <w:t>mcg-RB-Config</w:t>
      </w:r>
      <w:r w:rsidRPr="00660FF9">
        <w:rPr>
          <w:rFonts w:eastAsiaTheme="minorEastAsia"/>
        </w:rPr>
        <w:t xml:space="preserve">, </w:t>
      </w:r>
      <w:r w:rsidRPr="00660FF9">
        <w:rPr>
          <w:rFonts w:eastAsiaTheme="minorEastAsia"/>
          <w:i/>
        </w:rPr>
        <w:t>scg-RB-Config</w:t>
      </w:r>
      <w:r w:rsidRPr="00660FF9">
        <w:rPr>
          <w:rFonts w:eastAsiaTheme="minorEastAsia"/>
        </w:rPr>
        <w:t xml:space="preserve"> and </w:t>
      </w:r>
      <w:r w:rsidRPr="00660FF9">
        <w:rPr>
          <w:rFonts w:eastAsiaTheme="minorEastAsia"/>
          <w:i/>
        </w:rPr>
        <w:t>sourceConfigSCG</w:t>
      </w:r>
      <w:r w:rsidRPr="00660FF9">
        <w:rPr>
          <w:rFonts w:eastAsiaTheme="minorEastAsia"/>
        </w:rPr>
        <w:t>)</w:t>
      </w:r>
      <w:r w:rsidRPr="00660FF9">
        <w:rPr>
          <w:rFonts w:eastAsiaTheme="minorEastAsia" w:hint="eastAsia"/>
        </w:rPr>
        <w:t>:</w:t>
      </w:r>
    </w:p>
    <w:p w14:paraId="5C0B56ED"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 xml:space="preserve">The </w:t>
      </w:r>
      <w:r w:rsidRPr="00660FF9">
        <w:rPr>
          <w:rFonts w:eastAsiaTheme="minorEastAsia"/>
          <w:lang w:eastAsia="ja-JP"/>
        </w:rPr>
        <w:t>source node shall include all fields necessary to reflect the AS configuration of the UE</w:t>
      </w:r>
      <w:r w:rsidRPr="00660FF9">
        <w:rPr>
          <w:rFonts w:eastAsiaTheme="minorEastAsia" w:hint="eastAsia"/>
          <w:lang w:eastAsia="ja-JP"/>
        </w:rPr>
        <w:t xml:space="preserve">, </w:t>
      </w:r>
      <w:r w:rsidRPr="00660FF9">
        <w:rPr>
          <w:rFonts w:eastAsiaTheme="minorEastAsia"/>
        </w:rPr>
        <w:t>unless stated otherwise in the field description</w:t>
      </w:r>
      <w:r w:rsidRPr="00660FF9">
        <w:rPr>
          <w:rFonts w:eastAsiaTheme="minorEastAsia" w:hint="eastAsia"/>
        </w:rPr>
        <w:t xml:space="preserve"> or in this sub-clause</w:t>
      </w:r>
      <w:r w:rsidRPr="00660FF9">
        <w:rPr>
          <w:rFonts w:eastAsiaTheme="minorEastAsia" w:hint="eastAsia"/>
          <w:lang w:eastAsia="ja-JP"/>
        </w:rPr>
        <w:t>;</w:t>
      </w:r>
    </w:p>
    <w:p w14:paraId="3A12A873"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N</w:t>
      </w:r>
      <w:r w:rsidRPr="00660FF9">
        <w:rPr>
          <w:rFonts w:eastAsiaTheme="minorEastAsia"/>
          <w:lang w:eastAsia="ja-JP"/>
        </w:rPr>
        <w:t xml:space="preserve">eed </w:t>
      </w:r>
      <w:r w:rsidRPr="00660FF9">
        <w:rPr>
          <w:rFonts w:eastAsiaTheme="minorEastAsia"/>
          <w:lang w:val="sv-SE" w:eastAsia="ja-JP"/>
        </w:rPr>
        <w:t xml:space="preserve">codes </w:t>
      </w:r>
      <w:r w:rsidRPr="00660FF9">
        <w:rPr>
          <w:rFonts w:eastAsiaTheme="minorEastAsia"/>
          <w:lang w:eastAsia="ja-JP"/>
        </w:rPr>
        <w:t>or conditions specified for subfields according to IEs defined in section 6 do not apply</w:t>
      </w:r>
      <w:r w:rsidRPr="00660FF9">
        <w:rPr>
          <w:rFonts w:eastAsiaTheme="minorEastAsia" w:hint="eastAsia"/>
          <w:lang w:eastAsia="ja-JP"/>
        </w:rPr>
        <w:t>;</w:t>
      </w:r>
    </w:p>
    <w:p w14:paraId="78D52242"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B</w:t>
      </w:r>
      <w:r w:rsidRPr="00660FF9">
        <w:rPr>
          <w:rFonts w:eastAsiaTheme="minorEastAsia"/>
          <w:lang w:eastAsia="ja-JP"/>
        </w:rPr>
        <w:t>ased on the received AS configuration, the target node can indicate the delta</w:t>
      </w:r>
      <w:r w:rsidRPr="00660FF9">
        <w:rPr>
          <w:rFonts w:eastAsiaTheme="minorEastAsia"/>
          <w:lang w:val="sv-SE" w:eastAsia="ja-JP"/>
        </w:rPr>
        <w:t xml:space="preserve"> (difference)</w:t>
      </w:r>
      <w:r w:rsidRPr="00660FF9">
        <w:rPr>
          <w:rFonts w:eastAsiaTheme="minorEastAsia"/>
          <w:lang w:eastAsia="ja-JP"/>
        </w:rPr>
        <w:t xml:space="preserve"> to the UE’s AS configuration (as included in </w:t>
      </w:r>
      <w:r w:rsidRPr="00660FF9">
        <w:rPr>
          <w:rFonts w:eastAsiaTheme="minorEastAsia"/>
          <w:i/>
          <w:lang w:eastAsia="ja-JP"/>
        </w:rPr>
        <w:t>CG-Config</w:t>
      </w:r>
      <w:r w:rsidRPr="00660FF9">
        <w:rPr>
          <w:rFonts w:eastAsiaTheme="minorEastAsia"/>
          <w:lang w:eastAsia="ja-JP"/>
        </w:rPr>
        <w:t>)</w:t>
      </w:r>
      <w:r w:rsidRPr="00660FF9">
        <w:rPr>
          <w:rFonts w:eastAsiaTheme="minorEastAsia" w:hint="eastAsia"/>
          <w:lang w:eastAsia="ja-JP"/>
        </w:rPr>
        <w:t>.</w:t>
      </w:r>
    </w:p>
    <w:p w14:paraId="2390400E" w14:textId="77777777" w:rsidR="0004643E" w:rsidRPr="00660FF9" w:rsidRDefault="0004643E" w:rsidP="0004643E">
      <w:pPr>
        <w:rPr>
          <w:rFonts w:eastAsiaTheme="minorEastAsia"/>
        </w:rPr>
      </w:pPr>
      <w:r w:rsidRPr="00660FF9">
        <w:rPr>
          <w:rFonts w:eastAsiaTheme="minorEastAsia"/>
        </w:rPr>
        <w:t xml:space="preserve">For the other fields in </w:t>
      </w:r>
      <w:r w:rsidRPr="00660FF9">
        <w:rPr>
          <w:rFonts w:eastAsiaTheme="minorEastAsia"/>
          <w:i/>
        </w:rPr>
        <w:t>CG-Config</w:t>
      </w:r>
      <w:r w:rsidRPr="00660FF9">
        <w:rPr>
          <w:rFonts w:eastAsiaTheme="minorEastAsia"/>
        </w:rPr>
        <w:t xml:space="preserve"> and </w:t>
      </w:r>
      <w:r w:rsidRPr="00660FF9">
        <w:rPr>
          <w:rFonts w:eastAsiaTheme="minorEastAsia"/>
          <w:i/>
        </w:rPr>
        <w:t>CG-ConfigInfo</w:t>
      </w:r>
      <w:r w:rsidRPr="00660FF9">
        <w:rPr>
          <w:rFonts w:eastAsiaTheme="minorEastAsia"/>
        </w:rPr>
        <w:t>, the sender shall always signal the appropriate value even if same as indicated in the previous RRC INM, unless explicitly stated otherwise:</w:t>
      </w:r>
    </w:p>
    <w:p w14:paraId="6FF61926" w14:textId="77777777" w:rsidR="0004643E" w:rsidRPr="00660FF9" w:rsidRDefault="0004643E" w:rsidP="0004643E">
      <w:pPr>
        <w:pStyle w:val="B1"/>
        <w:rPr>
          <w:rFonts w:eastAsiaTheme="minorEastAsia"/>
          <w:lang w:eastAsia="ja-JP"/>
        </w:rPr>
      </w:pPr>
      <w:r w:rsidRPr="00660FF9">
        <w:rPr>
          <w:rFonts w:eastAsiaTheme="minorEastAsia"/>
          <w:lang w:eastAsia="ja-JP"/>
        </w:rPr>
        <w:t>-</w:t>
      </w:r>
      <w:r w:rsidRPr="00660FF9">
        <w:rPr>
          <w:rFonts w:eastAsiaTheme="minorEastAsia"/>
          <w:lang w:eastAsia="ja-JP"/>
        </w:rPr>
        <w:tab/>
      </w:r>
      <w:r w:rsidRPr="00660FF9">
        <w:rPr>
          <w:rFonts w:eastAsiaTheme="minorEastAsia"/>
          <w:i/>
          <w:lang w:eastAsia="ja-JP"/>
        </w:rPr>
        <w:t>measGapConfig</w:t>
      </w:r>
      <w:r w:rsidRPr="00660FF9">
        <w:rPr>
          <w:rFonts w:eastAsiaTheme="minorEastAsia"/>
          <w:lang w:eastAsia="ja-JP"/>
        </w:rPr>
        <w:t xml:space="preserve"> (for which delta signaling applies);</w:t>
      </w:r>
    </w:p>
    <w:p w14:paraId="4F2FAC42" w14:textId="77777777" w:rsidR="0004643E"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r>
      <w:r w:rsidRPr="00072B8C">
        <w:rPr>
          <w:rFonts w:eastAsiaTheme="minorEastAsia"/>
          <w:i/>
          <w:lang w:eastAsia="ja-JP"/>
        </w:rPr>
        <w:t>ue-CapabilityInfo</w:t>
      </w:r>
      <w:r>
        <w:rPr>
          <w:rFonts w:eastAsiaTheme="minorEastAsia"/>
          <w:lang w:eastAsia="ja-JP"/>
        </w:rPr>
        <w:t>;</w:t>
      </w:r>
    </w:p>
    <w:p w14:paraId="72F037B7" w14:textId="77777777" w:rsidR="0004643E" w:rsidRPr="00660FF9" w:rsidRDefault="0004643E" w:rsidP="0004643E">
      <w:pPr>
        <w:pStyle w:val="B1"/>
        <w:rPr>
          <w:rFonts w:eastAsiaTheme="minorEastAsia"/>
          <w:lang w:eastAsia="ja-JP"/>
        </w:rPr>
      </w:pPr>
      <w:r w:rsidRPr="00A42D5F">
        <w:rPr>
          <w:rFonts w:eastAsiaTheme="minorEastAsia"/>
          <w:lang w:eastAsia="ja-JP"/>
        </w:rPr>
        <w:t>-</w:t>
      </w:r>
      <w:r w:rsidRPr="00A42D5F">
        <w:rPr>
          <w:rFonts w:eastAsiaTheme="minorEastAsia"/>
          <w:lang w:eastAsia="ja-JP"/>
        </w:rPr>
        <w:tab/>
      </w:r>
      <w:r w:rsidRPr="00A42D5F">
        <w:rPr>
          <w:rFonts w:eastAsiaTheme="minorEastAsia"/>
          <w:i/>
          <w:lang w:eastAsia="ja-JP"/>
        </w:rPr>
        <w:t>configRestrictInfo</w:t>
      </w:r>
      <w:r w:rsidRPr="00A42D5F">
        <w:rPr>
          <w:rFonts w:eastAsiaTheme="minorEastAsia"/>
          <w:lang w:eastAsia="ja-JP"/>
        </w:rPr>
        <w:t>.</w:t>
      </w:r>
    </w:p>
    <w:p w14:paraId="365B7ED9" w14:textId="0B7124E9" w:rsidR="002C5D28" w:rsidRPr="001460C9" w:rsidRDefault="0004643E" w:rsidP="002C5D28">
      <w:pPr>
        <w:rPr>
          <w:rFonts w:eastAsiaTheme="minorEastAsia"/>
        </w:rPr>
      </w:pPr>
      <w:r w:rsidRPr="00660FF9">
        <w:rPr>
          <w:rFonts w:eastAsiaTheme="minorEastAsia" w:hint="eastAsia"/>
        </w:rPr>
        <w:t>For the above field</w:t>
      </w:r>
      <w:r w:rsidRPr="00072B8C">
        <w:rPr>
          <w:rFonts w:eastAsiaTheme="minorEastAsia"/>
        </w:rPr>
        <w:t>s</w:t>
      </w:r>
      <w:r w:rsidRPr="00660FF9">
        <w:rPr>
          <w:rFonts w:eastAsiaTheme="minorEastAsia" w:hint="eastAsia"/>
        </w:rPr>
        <w:t xml:space="preserve">, the absence of field means that the </w:t>
      </w:r>
      <w:r w:rsidRPr="00660FF9">
        <w:rPr>
          <w:rFonts w:eastAsiaTheme="minorEastAsia"/>
        </w:rPr>
        <w:t>receiver</w:t>
      </w:r>
      <w:r w:rsidRPr="00660FF9">
        <w:rPr>
          <w:rFonts w:eastAsiaTheme="minorEastAsia" w:hint="eastAsia"/>
        </w:rPr>
        <w:t xml:space="preserve"> maintains the values informed via the previous message.</w:t>
      </w:r>
    </w:p>
    <w:p w14:paraId="6F1E0D84" w14:textId="77777777" w:rsidR="002C5D28" w:rsidRPr="00645E3C" w:rsidRDefault="002C5D28" w:rsidP="002C5D28">
      <w:pPr>
        <w:pStyle w:val="Heading2"/>
        <w:rPr>
          <w:noProof/>
          <w:lang w:val="en-GB"/>
        </w:rPr>
      </w:pPr>
      <w:bookmarkStart w:id="2451" w:name="_Toc535261722"/>
      <w:r w:rsidRPr="00645E3C">
        <w:rPr>
          <w:noProof/>
          <w:lang w:val="en-GB"/>
        </w:rPr>
        <w:t>11.3</w:t>
      </w:r>
      <w:r w:rsidRPr="00645E3C">
        <w:rPr>
          <w:noProof/>
          <w:lang w:val="en-GB"/>
        </w:rPr>
        <w:tab/>
        <w:t>Inter-node RRC information element definitions</w:t>
      </w:r>
      <w:bookmarkEnd w:id="2451"/>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2452"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2452"/>
    </w:p>
    <w:p w14:paraId="5D146440" w14:textId="77777777" w:rsidR="002C5D28" w:rsidRPr="00645E3C" w:rsidRDefault="002C5D28" w:rsidP="002C5D28">
      <w:pPr>
        <w:pStyle w:val="Heading4"/>
        <w:rPr>
          <w:lang w:val="en-GB"/>
        </w:rPr>
      </w:pPr>
      <w:bookmarkStart w:id="2453" w:name="_Toc535261724"/>
      <w:r w:rsidRPr="00645E3C">
        <w:rPr>
          <w:lang w:val="en-GB"/>
        </w:rPr>
        <w:t>–</w:t>
      </w:r>
      <w:r w:rsidRPr="00645E3C">
        <w:rPr>
          <w:lang w:val="en-GB"/>
        </w:rPr>
        <w:tab/>
        <w:t>Multiplicity and type constraints definitions</w:t>
      </w:r>
      <w:bookmarkEnd w:id="2453"/>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2454"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2454"/>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2455" w:name="_Toc535261726"/>
      <w:bookmarkStart w:id="2456" w:name="_Hlk535949666"/>
      <w:r w:rsidRPr="00645E3C">
        <w:t>12</w:t>
      </w:r>
      <w:r w:rsidRPr="00645E3C">
        <w:tab/>
      </w:r>
      <w:r w:rsidRPr="00645E3C">
        <w:rPr>
          <w:szCs w:val="36"/>
        </w:rPr>
        <w:t>Processing delay requirements for RRC procedures</w:t>
      </w:r>
      <w:bookmarkEnd w:id="2455"/>
    </w:p>
    <w:p w14:paraId="2F986E9F" w14:textId="6DFC9FF9"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r w:rsidR="00CD7A8E">
        <w:t>clause 8.6.3</w:t>
      </w:r>
      <w:r w:rsidR="00765DC8" w:rsidRPr="00645E3C">
        <w:t>.</w:t>
      </w:r>
    </w:p>
    <w:bookmarkEnd w:id="2456"/>
    <w:p w14:paraId="05D89B5D" w14:textId="77777777" w:rsidR="002C5D28" w:rsidRPr="00645E3C" w:rsidRDefault="001460C9" w:rsidP="002C5D28">
      <w:pPr>
        <w:pStyle w:val="TH"/>
        <w:rPr>
          <w:lang w:val="en-GB"/>
        </w:rPr>
      </w:pPr>
      <w:r w:rsidRPr="00645E3C">
        <w:rPr>
          <w:noProof/>
          <w:lang w:val="en-GB"/>
        </w:rPr>
        <w:object w:dxaOrig="8175" w:dyaOrig="2730" w14:anchorId="2D842EB9">
          <v:shape id="_x0000_i1057" type="#_x0000_t75" alt="" style="width:410.6pt;height:135.8pt;mso-width-percent:0;mso-height-percent:0;mso-width-percent:0;mso-height-percent:0" o:ole="">
            <v:imagedata r:id="rId83" o:title=""/>
          </v:shape>
          <o:OLEObject Type="Embed" ProgID="Visio.Drawing.11" ShapeID="_x0000_i1057" DrawAspect="Content" ObjectID="_1616321816" r:id="rId84"/>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14244E99" w:rsidR="00765DC8" w:rsidRPr="00645E3C" w:rsidRDefault="009D583B" w:rsidP="00F43D0B">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4FE811A8" w:rsidR="00765DC8" w:rsidRPr="00645E3C" w:rsidRDefault="009E4B60" w:rsidP="00F43D0B">
            <w:pPr>
              <w:pStyle w:val="TAL"/>
              <w:rPr>
                <w:lang w:val="en-GB" w:eastAsia="en-GB"/>
              </w:rPr>
            </w:pPr>
            <w:r>
              <w:rPr>
                <w:lang w:val="en-GB" w:eastAsia="en-GB"/>
              </w:rPr>
              <w:t xml:space="preserve">6 or </w:t>
            </w:r>
            <w:r w:rsidR="00765DC8"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6E8FEE1" w:rsidR="003E6F61" w:rsidRPr="00197F65" w:rsidRDefault="003E6F61" w:rsidP="003E6F61">
            <w:pPr>
              <w:pStyle w:val="TAL"/>
              <w:rPr>
                <w:rFonts w:eastAsia="SimSun"/>
                <w:lang w:eastAsia="zh-CN"/>
              </w:rPr>
            </w:pPr>
            <w:r w:rsidRPr="00197F65">
              <w:rPr>
                <w:rFonts w:eastAsia="SimSun"/>
                <w:lang w:eastAsia="zh-CN"/>
              </w:rPr>
              <w:t>N=6 applies for</w:t>
            </w:r>
            <w:r w:rsidRPr="00197F65">
              <w:rPr>
                <w:rFonts w:eastAsia="SimSun"/>
                <w:lang w:val="en-GB" w:eastAsia="zh-CN"/>
              </w:rPr>
              <w:t xml:space="preserve"> a UE supporting reduced CP latency for</w:t>
            </w:r>
            <w:r w:rsidRPr="00197F65">
              <w:rPr>
                <w:rFonts w:eastAsia="SimSun"/>
                <w:lang w:eastAsia="zh-CN"/>
              </w:rPr>
              <w:t xml:space="preserve"> the case of RRCResume message only includ</w:t>
            </w:r>
            <w:r w:rsidRPr="00197F65">
              <w:rPr>
                <w:rFonts w:eastAsia="SimSun"/>
                <w:lang w:val="en-GB" w:eastAsia="zh-CN"/>
              </w:rPr>
              <w:t>ing</w:t>
            </w:r>
            <w:r w:rsidRPr="00197F65">
              <w:rPr>
                <w:rFonts w:eastAsia="SimSun"/>
                <w:lang w:eastAsia="zh-CN"/>
              </w:rPr>
              <w:t xml:space="preserve"> MAC and PHY configuration, and no DRX, SPS, </w:t>
            </w:r>
            <w:r w:rsidRPr="00197F65">
              <w:rPr>
                <w:rFonts w:eastAsia="SimSun"/>
                <w:lang w:val="en-GB" w:eastAsia="zh-CN"/>
              </w:rPr>
              <w:t xml:space="preserve">configured grant, </w:t>
            </w:r>
            <w:r w:rsidRPr="00197F65">
              <w:rPr>
                <w:rFonts w:eastAsia="SimSun"/>
                <w:lang w:eastAsia="zh-CN"/>
              </w:rPr>
              <w:t xml:space="preserve">CA or MIMO re-configuration will be triggered by this message. Further, the UL grant for transmission of </w:t>
            </w:r>
            <w:r w:rsidRPr="001460C9">
              <w:rPr>
                <w:rFonts w:eastAsia="SimSun"/>
                <w:i/>
                <w:lang w:eastAsia="zh-CN"/>
              </w:rPr>
              <w:t>RRCResumeComplete</w:t>
            </w:r>
            <w:r w:rsidRPr="00197F65">
              <w:rPr>
                <w:rFonts w:eastAsia="SimSun"/>
                <w:lang w:eastAsia="zh-CN"/>
              </w:rPr>
              <w:t xml:space="preserve"> and the data is transmitted over common search space with DCI format 0</w:t>
            </w:r>
            <w:r w:rsidRPr="00197F65">
              <w:rPr>
                <w:rFonts w:eastAsia="SimSun"/>
                <w:lang w:val="en-GB" w:eastAsia="zh-CN"/>
              </w:rPr>
              <w:t>_0</w:t>
            </w:r>
            <w:r w:rsidRPr="00197F65">
              <w:rPr>
                <w:rFonts w:eastAsia="SimSun"/>
                <w:lang w:eastAsia="zh-CN"/>
              </w:rPr>
              <w:t>.</w:t>
            </w:r>
          </w:p>
          <w:p w14:paraId="78ACC189" w14:textId="77777777" w:rsidR="003E6F61" w:rsidRPr="00197F65" w:rsidRDefault="003E6F61" w:rsidP="003E6F61">
            <w:pPr>
              <w:pStyle w:val="TAL"/>
              <w:rPr>
                <w:lang w:val="en-GB"/>
              </w:rPr>
            </w:pPr>
            <w:r w:rsidRPr="00197F65">
              <w:rPr>
                <w:lang w:val="en-GB"/>
              </w:rPr>
              <w:t>In this scenario, the RRC procedure delay can extend beyond the reception of the UL grant, up to 7 ms.</w:t>
            </w:r>
          </w:p>
          <w:p w14:paraId="16898D26" w14:textId="77777777" w:rsidR="003E6F61" w:rsidRPr="00197F65" w:rsidRDefault="003E6F61" w:rsidP="003E6F61">
            <w:pPr>
              <w:pStyle w:val="TAL"/>
              <w:rPr>
                <w:lang w:val="en-GB"/>
              </w:rPr>
            </w:pPr>
          </w:p>
          <w:p w14:paraId="2B10044E" w14:textId="35F89F55" w:rsidR="00765DC8" w:rsidRPr="00645E3C" w:rsidRDefault="003E6F61" w:rsidP="003E6F61">
            <w:pPr>
              <w:pStyle w:val="TAL"/>
              <w:rPr>
                <w:lang w:val="en-GB" w:eastAsia="en-GB"/>
              </w:rPr>
            </w:pPr>
            <w:r w:rsidRPr="00197F65">
              <w:rPr>
                <w:lang w:val="en-GB"/>
              </w:rPr>
              <w:t>For other cases N = 10 applies.</w:t>
            </w:r>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r w:rsidR="00812ED0">
              <w:rPr>
                <w:lang w:val="en-GB"/>
              </w:rPr>
              <w:t xml:space="preserve">AS </w:t>
            </w:r>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2457" w:name="_Toc535261727"/>
      <w:r w:rsidRPr="00645E3C">
        <w:rPr>
          <w:lang w:val="en-GB"/>
        </w:rPr>
        <w:t>Annex A (informative):</w:t>
      </w:r>
      <w:r w:rsidRPr="00645E3C">
        <w:rPr>
          <w:lang w:val="en-GB"/>
        </w:rPr>
        <w:tab/>
        <w:t>Guidelines, mainly on use of ASN.1</w:t>
      </w:r>
      <w:bookmarkEnd w:id="2457"/>
    </w:p>
    <w:p w14:paraId="0F7F2C29" w14:textId="77777777" w:rsidR="002C5D28" w:rsidRPr="00645E3C" w:rsidRDefault="002C5D28" w:rsidP="002C5D28">
      <w:pPr>
        <w:pStyle w:val="Heading1"/>
      </w:pPr>
      <w:bookmarkStart w:id="2458" w:name="_Toc535261728"/>
      <w:r w:rsidRPr="00645E3C">
        <w:t>A.1</w:t>
      </w:r>
      <w:r w:rsidRPr="00645E3C">
        <w:tab/>
        <w:t>Introduction</w:t>
      </w:r>
      <w:bookmarkEnd w:id="2458"/>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2459" w:name="_Toc535261729"/>
      <w:r w:rsidRPr="00645E3C">
        <w:t>A.2</w:t>
      </w:r>
      <w:r w:rsidRPr="00645E3C">
        <w:tab/>
        <w:t>Procedural specification</w:t>
      </w:r>
      <w:bookmarkEnd w:id="2459"/>
    </w:p>
    <w:p w14:paraId="4A3F7436" w14:textId="77777777" w:rsidR="002C5D28" w:rsidRPr="00645E3C" w:rsidRDefault="002C5D28" w:rsidP="002C5D28">
      <w:pPr>
        <w:pStyle w:val="Heading2"/>
        <w:rPr>
          <w:lang w:val="en-GB"/>
        </w:rPr>
      </w:pPr>
      <w:bookmarkStart w:id="2460" w:name="_Toc535261730"/>
      <w:r w:rsidRPr="00645E3C">
        <w:rPr>
          <w:lang w:val="en-GB"/>
        </w:rPr>
        <w:t>A.2.1</w:t>
      </w:r>
      <w:r w:rsidRPr="00645E3C">
        <w:rPr>
          <w:lang w:val="en-GB"/>
        </w:rPr>
        <w:tab/>
        <w:t>General principles</w:t>
      </w:r>
      <w:bookmarkEnd w:id="2460"/>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2461" w:name="_Toc535261731"/>
      <w:r w:rsidRPr="00645E3C">
        <w:rPr>
          <w:lang w:val="en-GB"/>
        </w:rPr>
        <w:t>A.2.2</w:t>
      </w:r>
      <w:r w:rsidRPr="00645E3C">
        <w:rPr>
          <w:lang w:val="en-GB"/>
        </w:rPr>
        <w:tab/>
        <w:t>More detailed aspects</w:t>
      </w:r>
      <w:bookmarkEnd w:id="2461"/>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2462" w:name="_Toc535261732"/>
      <w:r w:rsidRPr="00645E3C">
        <w:t>A.3</w:t>
      </w:r>
      <w:r w:rsidRPr="00645E3C">
        <w:tab/>
        <w:t>PDU specification</w:t>
      </w:r>
      <w:bookmarkEnd w:id="2462"/>
    </w:p>
    <w:p w14:paraId="6BDF48AE" w14:textId="77777777" w:rsidR="002C5D28" w:rsidRPr="00645E3C" w:rsidRDefault="002C5D28" w:rsidP="002C5D28">
      <w:pPr>
        <w:pStyle w:val="Heading2"/>
        <w:rPr>
          <w:lang w:val="en-GB"/>
        </w:rPr>
      </w:pPr>
      <w:bookmarkStart w:id="2463" w:name="_Toc535261733"/>
      <w:r w:rsidRPr="00645E3C">
        <w:rPr>
          <w:lang w:val="en-GB"/>
        </w:rPr>
        <w:t>A.3.1</w:t>
      </w:r>
      <w:r w:rsidRPr="00645E3C">
        <w:rPr>
          <w:lang w:val="en-GB"/>
        </w:rPr>
        <w:tab/>
        <w:t>General principles</w:t>
      </w:r>
      <w:bookmarkEnd w:id="2463"/>
    </w:p>
    <w:p w14:paraId="6FF428AE" w14:textId="77777777" w:rsidR="002C5D28" w:rsidRPr="00645E3C" w:rsidRDefault="002C5D28" w:rsidP="002C5D28">
      <w:pPr>
        <w:pStyle w:val="Heading3"/>
        <w:rPr>
          <w:lang w:val="en-GB"/>
        </w:rPr>
      </w:pPr>
      <w:bookmarkStart w:id="2464" w:name="_Toc535261734"/>
      <w:r w:rsidRPr="00645E3C">
        <w:rPr>
          <w:lang w:val="en-GB"/>
        </w:rPr>
        <w:t>A.3.1.1</w:t>
      </w:r>
      <w:r w:rsidRPr="00645E3C">
        <w:rPr>
          <w:lang w:val="en-GB"/>
        </w:rPr>
        <w:tab/>
        <w:t>ASN.1 sections</w:t>
      </w:r>
      <w:bookmarkEnd w:id="2464"/>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2465" w:name="_Toc535261735"/>
      <w:r w:rsidRPr="00645E3C">
        <w:rPr>
          <w:lang w:val="en-GB"/>
        </w:rPr>
        <w:t>A.3.1.2</w:t>
      </w:r>
      <w:r w:rsidRPr="00645E3C">
        <w:rPr>
          <w:lang w:val="en-GB"/>
        </w:rPr>
        <w:tab/>
        <w:t>ASN.1 identifier naming conventions</w:t>
      </w:r>
      <w:bookmarkEnd w:id="2465"/>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Pr>
          <w:lang w:val="en-GB"/>
        </w:rPr>
        <w:t xml:space="preserve"> </w:t>
      </w:r>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t>Table</w:t>
      </w:r>
      <w:r w:rsidR="00273FD8">
        <w:rPr>
          <w:lang w:val="en-GB"/>
        </w:rPr>
        <w:t xml:space="preserve"> </w:t>
      </w:r>
      <w:r w:rsidRPr="00645E3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r w:rsidR="00273FD8">
        <w:rPr>
          <w:lang w:val="en-GB"/>
        </w:rPr>
        <w:t xml:space="preserve"> </w:t>
      </w:r>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2466" w:name="_Toc535261736"/>
      <w:r w:rsidRPr="00645E3C">
        <w:rPr>
          <w:lang w:val="en-GB"/>
        </w:rPr>
        <w:t>A.3.1.3</w:t>
      </w:r>
      <w:r w:rsidRPr="00645E3C">
        <w:rPr>
          <w:lang w:val="en-GB"/>
        </w:rPr>
        <w:tab/>
        <w:t>Text references using ASN.1 identifiers</w:t>
      </w:r>
      <w:bookmarkEnd w:id="2466"/>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2467" w:name="_Toc535261737"/>
      <w:r w:rsidRPr="00645E3C">
        <w:rPr>
          <w:lang w:val="en-GB"/>
        </w:rPr>
        <w:t>A.3.2</w:t>
      </w:r>
      <w:r w:rsidRPr="00645E3C">
        <w:rPr>
          <w:lang w:val="en-GB"/>
        </w:rPr>
        <w:tab/>
        <w:t>High-level message structure</w:t>
      </w:r>
      <w:bookmarkEnd w:id="2467"/>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2468" w:name="_Toc535261738"/>
      <w:r w:rsidRPr="00645E3C">
        <w:rPr>
          <w:lang w:val="en-GB"/>
        </w:rPr>
        <w:t>A.3.3</w:t>
      </w:r>
      <w:r w:rsidRPr="00645E3C">
        <w:rPr>
          <w:lang w:val="en-GB"/>
        </w:rPr>
        <w:tab/>
        <w:t>Message definition</w:t>
      </w:r>
      <w:bookmarkEnd w:id="2468"/>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3251EE" w:rsidRDefault="002C5D28" w:rsidP="000247CD">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4F96FCC" w14:textId="77777777" w:rsidR="002C5D28" w:rsidRPr="00645E3C" w:rsidRDefault="002C5D28" w:rsidP="000247CD">
      <w:pPr>
        <w:pStyle w:val="PL"/>
      </w:pPr>
      <w:r w:rsidRPr="003251EE">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2469" w:name="_Toc535261739"/>
      <w:r w:rsidRPr="00645E3C">
        <w:rPr>
          <w:lang w:val="en-GB"/>
        </w:rPr>
        <w:t>A.3.4</w:t>
      </w:r>
      <w:r w:rsidRPr="00645E3C">
        <w:rPr>
          <w:lang w:val="en-GB"/>
        </w:rPr>
        <w:tab/>
        <w:t>Information elements</w:t>
      </w:r>
      <w:bookmarkEnd w:id="2469"/>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2470" w:name="_Toc535261740"/>
      <w:r w:rsidRPr="00645E3C">
        <w:rPr>
          <w:lang w:val="en-GB"/>
        </w:rPr>
        <w:t>A.3.5</w:t>
      </w:r>
      <w:r w:rsidRPr="00645E3C">
        <w:rPr>
          <w:lang w:val="en-GB"/>
        </w:rPr>
        <w:tab/>
        <w:t>Fields with optional presence</w:t>
      </w:r>
      <w:bookmarkEnd w:id="2470"/>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2471" w:name="_Toc535261741"/>
      <w:r w:rsidRPr="00645E3C">
        <w:rPr>
          <w:lang w:val="en-GB"/>
        </w:rPr>
        <w:t>A.3.6</w:t>
      </w:r>
      <w:r w:rsidRPr="00645E3C">
        <w:rPr>
          <w:lang w:val="en-GB"/>
        </w:rPr>
        <w:tab/>
        <w:t>Fields with conditional presence</w:t>
      </w:r>
      <w:bookmarkEnd w:id="2471"/>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2472" w:name="_Toc535261742"/>
      <w:r w:rsidRPr="00645E3C">
        <w:rPr>
          <w:lang w:val="en-GB"/>
        </w:rPr>
        <w:t>A.3.7</w:t>
      </w:r>
      <w:r w:rsidRPr="00645E3C">
        <w:rPr>
          <w:lang w:val="en-GB"/>
        </w:rPr>
        <w:tab/>
        <w:t>Guidelines on use of lists with elements of SEQUENCE type</w:t>
      </w:r>
      <w:bookmarkEnd w:id="2472"/>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2473" w:name="_Toc535261743"/>
      <w:r w:rsidRPr="00645E3C">
        <w:rPr>
          <w:noProof/>
          <w:lang w:val="en-GB" w:eastAsia="sv-SE"/>
        </w:rPr>
        <w:t>A.3.8</w:t>
      </w:r>
      <w:r w:rsidRPr="00645E3C">
        <w:rPr>
          <w:noProof/>
          <w:lang w:val="en-GB" w:eastAsia="sv-SE"/>
        </w:rPr>
        <w:tab/>
        <w:t>Guidelines on use of parameterised SetupRelease type</w:t>
      </w:r>
      <w:bookmarkEnd w:id="2473"/>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2474" w:name="_Toc535261744"/>
      <w:r w:rsidRPr="00645E3C">
        <w:rPr>
          <w:lang w:val="en-GB"/>
        </w:rPr>
        <w:t>A.3.9</w:t>
      </w:r>
      <w:r w:rsidRPr="00645E3C">
        <w:rPr>
          <w:lang w:val="en-GB"/>
        </w:rPr>
        <w:tab/>
        <w:t>Guidelines on use of ToAddModList and ToReleaseList</w:t>
      </w:r>
      <w:bookmarkEnd w:id="2474"/>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2475" w:name="_Toc535261745"/>
      <w:r w:rsidRPr="00645E3C">
        <w:t>A.4</w:t>
      </w:r>
      <w:r w:rsidRPr="00645E3C">
        <w:tab/>
        <w:t>Extension of the PDU specifications</w:t>
      </w:r>
      <w:bookmarkEnd w:id="2475"/>
    </w:p>
    <w:p w14:paraId="48EE2899" w14:textId="77777777" w:rsidR="002C5D28" w:rsidRPr="00645E3C" w:rsidRDefault="002C5D28" w:rsidP="002C5D28">
      <w:pPr>
        <w:pStyle w:val="Heading2"/>
        <w:rPr>
          <w:lang w:val="en-GB"/>
        </w:rPr>
      </w:pPr>
      <w:bookmarkStart w:id="2476" w:name="_Toc535261746"/>
      <w:r w:rsidRPr="00645E3C">
        <w:rPr>
          <w:lang w:val="en-GB"/>
        </w:rPr>
        <w:t>A.4.1</w:t>
      </w:r>
      <w:r w:rsidRPr="00645E3C">
        <w:rPr>
          <w:lang w:val="en-GB"/>
        </w:rPr>
        <w:tab/>
        <w:t>General principles to ensure compatibility</w:t>
      </w:r>
      <w:bookmarkEnd w:id="2476"/>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2477" w:name="_Toc535261747"/>
      <w:r w:rsidRPr="00645E3C">
        <w:rPr>
          <w:lang w:val="en-GB"/>
        </w:rPr>
        <w:t>A.4.2</w:t>
      </w:r>
      <w:r w:rsidRPr="00645E3C">
        <w:rPr>
          <w:lang w:val="en-GB"/>
        </w:rPr>
        <w:tab/>
        <w:t>Critical extension of messages and fields</w:t>
      </w:r>
      <w:bookmarkEnd w:id="2477"/>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2FFC5D7A" w14:textId="77777777" w:rsidR="002C5D28" w:rsidRPr="00645E3C" w:rsidRDefault="002C5D28" w:rsidP="00FF1AD0">
      <w:pPr>
        <w:pStyle w:val="PL"/>
        <w:shd w:val="pct10" w:color="auto" w:fill="auto"/>
      </w:pPr>
      <w:r w:rsidRPr="003251EE">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3251EE" w:rsidRDefault="002C5D28" w:rsidP="00FF1AD0">
      <w:pPr>
        <w:pStyle w:val="PL"/>
        <w:shd w:val="pct10" w:color="auto" w:fill="auto"/>
      </w:pPr>
      <w:r w:rsidRPr="00645E3C">
        <w:t xml:space="preserve">                </w:t>
      </w:r>
      <w:r w:rsidRPr="003251EE">
        <w:t xml:space="preserve">spare7 </w:t>
      </w:r>
      <w:r w:rsidRPr="003251EE">
        <w:rPr>
          <w:color w:val="993366"/>
        </w:rPr>
        <w:t>NULL</w:t>
      </w:r>
      <w:r w:rsidRPr="003251EE">
        <w:t xml:space="preserve">, 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581EF98F" w14:textId="77777777" w:rsidR="002C5D28" w:rsidRPr="003251EE" w:rsidRDefault="002C5D28" w:rsidP="00FF1AD0">
      <w:pPr>
        <w:pStyle w:val="PL"/>
        <w:shd w:val="pct10" w:color="auto" w:fill="auto"/>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3758BB37" w14:textId="77777777" w:rsidR="002C5D28" w:rsidRPr="00645E3C" w:rsidRDefault="002C5D28" w:rsidP="00FF1AD0">
      <w:pPr>
        <w:pStyle w:val="PL"/>
        <w:shd w:val="pct10" w:color="auto" w:fill="auto"/>
      </w:pPr>
      <w:r w:rsidRPr="003251EE">
        <w:t xml:space="preserve">            </w:t>
      </w:r>
      <w:r w:rsidRPr="00645E3C">
        <w:t>},</w:t>
      </w:r>
    </w:p>
    <w:p w14:paraId="621305C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121CA77A" w14:textId="77777777" w:rsidR="002C5D28" w:rsidRPr="00645E3C" w:rsidRDefault="002C5D28" w:rsidP="00FF1AD0">
      <w:pPr>
        <w:pStyle w:val="PL"/>
        <w:shd w:val="pct10" w:color="auto" w:fill="auto"/>
      </w:pPr>
      <w:r w:rsidRPr="003251EE">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2478" w:name="_Toc535261748"/>
      <w:r w:rsidRPr="00645E3C">
        <w:rPr>
          <w:lang w:val="en-GB"/>
        </w:rPr>
        <w:t>A.4.3</w:t>
      </w:r>
      <w:r w:rsidRPr="00645E3C">
        <w:rPr>
          <w:lang w:val="en-GB"/>
        </w:rPr>
        <w:tab/>
        <w:t>Non-critical extension of messages</w:t>
      </w:r>
      <w:bookmarkEnd w:id="2478"/>
    </w:p>
    <w:p w14:paraId="36986826" w14:textId="77777777" w:rsidR="002C5D28" w:rsidRPr="00645E3C" w:rsidRDefault="002C5D28" w:rsidP="002C5D28">
      <w:pPr>
        <w:pStyle w:val="Heading3"/>
        <w:rPr>
          <w:lang w:val="en-GB"/>
        </w:rPr>
      </w:pPr>
      <w:bookmarkStart w:id="2479" w:name="_Toc535261749"/>
      <w:r w:rsidRPr="00645E3C">
        <w:rPr>
          <w:lang w:val="en-GB"/>
        </w:rPr>
        <w:t>A.4.3.1</w:t>
      </w:r>
      <w:r w:rsidRPr="00645E3C">
        <w:rPr>
          <w:lang w:val="en-GB"/>
        </w:rPr>
        <w:tab/>
        <w:t>General principles</w:t>
      </w:r>
      <w:bookmarkEnd w:id="2479"/>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2480" w:name="_Toc535261750"/>
      <w:r w:rsidRPr="00645E3C">
        <w:rPr>
          <w:lang w:val="en-GB"/>
        </w:rPr>
        <w:t>A.4.3.2</w:t>
      </w:r>
      <w:r w:rsidRPr="00645E3C">
        <w:rPr>
          <w:lang w:val="en-GB"/>
        </w:rPr>
        <w:tab/>
        <w:t>Further guidelines</w:t>
      </w:r>
      <w:bookmarkEnd w:id="2480"/>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2481" w:name="_Toc535261751"/>
      <w:r w:rsidRPr="00645E3C">
        <w:rPr>
          <w:lang w:val="en-GB"/>
        </w:rPr>
        <w:t>A.4.3.3</w:t>
      </w:r>
      <w:r w:rsidRPr="00645E3C">
        <w:rPr>
          <w:lang w:val="en-GB"/>
        </w:rPr>
        <w:tab/>
        <w:t>Typical example of evolution of IE with local extensions</w:t>
      </w:r>
      <w:bookmarkEnd w:id="2481"/>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2482" w:name="_Toc535261752"/>
      <w:r w:rsidRPr="00645E3C">
        <w:rPr>
          <w:lang w:val="en-GB"/>
        </w:rPr>
        <w:t>A.4.3.4</w:t>
      </w:r>
      <w:r w:rsidRPr="00645E3C">
        <w:rPr>
          <w:lang w:val="en-GB"/>
        </w:rPr>
        <w:tab/>
        <w:t>Typical examples of non critical extension at the end of a message</w:t>
      </w:r>
      <w:bookmarkEnd w:id="2482"/>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2483" w:name="_Toc535261753"/>
      <w:r w:rsidRPr="00645E3C">
        <w:rPr>
          <w:lang w:val="en-GB"/>
        </w:rPr>
        <w:t>A.4.3.5</w:t>
      </w:r>
      <w:r w:rsidRPr="00645E3C">
        <w:rPr>
          <w:lang w:val="en-GB"/>
        </w:rPr>
        <w:tab/>
        <w:t>Examples of non-critical extensions not placed at the default extension location</w:t>
      </w:r>
      <w:bookmarkEnd w:id="2483"/>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2484" w:name="_Toc535261754"/>
      <w:r w:rsidRPr="00645E3C">
        <w:rPr>
          <w:lang w:val="en-GB"/>
        </w:rPr>
        <w:t>–</w:t>
      </w:r>
      <w:r w:rsidRPr="00645E3C">
        <w:rPr>
          <w:lang w:val="en-GB"/>
        </w:rPr>
        <w:tab/>
      </w:r>
      <w:r w:rsidRPr="00645E3C">
        <w:rPr>
          <w:i/>
          <w:noProof/>
          <w:lang w:val="en-GB"/>
        </w:rPr>
        <w:t>ParentIE-WithEM</w:t>
      </w:r>
      <w:bookmarkEnd w:id="2484"/>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2485" w:name="_Toc535261755"/>
      <w:r w:rsidRPr="00645E3C">
        <w:rPr>
          <w:i/>
          <w:iCs/>
          <w:lang w:val="en-GB"/>
        </w:rPr>
        <w:t>–</w:t>
      </w:r>
      <w:r w:rsidRPr="00645E3C">
        <w:rPr>
          <w:i/>
          <w:iCs/>
          <w:lang w:val="en-GB"/>
        </w:rPr>
        <w:tab/>
      </w:r>
      <w:r w:rsidRPr="00645E3C">
        <w:rPr>
          <w:i/>
          <w:iCs/>
          <w:noProof/>
          <w:lang w:val="en-GB"/>
        </w:rPr>
        <w:t>ChildIE1-WithoutEM</w:t>
      </w:r>
      <w:bookmarkEnd w:id="2485"/>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3386B2F0"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2486" w:name="_Toc535261756"/>
      <w:r w:rsidRPr="00645E3C">
        <w:rPr>
          <w:i/>
          <w:iCs/>
          <w:lang w:val="en-GB"/>
        </w:rPr>
        <w:t>–</w:t>
      </w:r>
      <w:r w:rsidRPr="00645E3C">
        <w:rPr>
          <w:i/>
          <w:iCs/>
          <w:lang w:val="en-GB"/>
        </w:rPr>
        <w:tab/>
      </w:r>
      <w:r w:rsidRPr="00645E3C">
        <w:rPr>
          <w:i/>
          <w:iCs/>
          <w:noProof/>
          <w:lang w:val="en-GB"/>
        </w:rPr>
        <w:t>ChildIE2-WithoutEM</w:t>
      </w:r>
      <w:bookmarkEnd w:id="2486"/>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2487" w:name="_Toc535261757"/>
      <w:r w:rsidRPr="00645E3C">
        <w:t>A.5</w:t>
      </w:r>
      <w:r w:rsidRPr="00645E3C">
        <w:tab/>
        <w:t>Guidelines regarding inclusion of transaction identifiers in RRC messages</w:t>
      </w:r>
      <w:bookmarkEnd w:id="2487"/>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2488" w:name="_Toc535261758"/>
      <w:r w:rsidRPr="00645E3C">
        <w:t>A.6</w:t>
      </w:r>
      <w:r w:rsidRPr="00645E3C">
        <w:tab/>
        <w:t>Guidelines regarding use of need codes</w:t>
      </w:r>
      <w:bookmarkEnd w:id="2488"/>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2489" w:name="_Toc535261759"/>
      <w:r w:rsidRPr="00645E3C">
        <w:t>A.7</w:t>
      </w:r>
      <w:r w:rsidRPr="00645E3C">
        <w:tab/>
        <w:t>Guidelines regarding use of conditions</w:t>
      </w:r>
      <w:bookmarkEnd w:id="2489"/>
    </w:p>
    <w:p w14:paraId="4E8B844E" w14:textId="77777777" w:rsidR="002C5D28" w:rsidRPr="00645E3C" w:rsidRDefault="002C5D28" w:rsidP="002C5D28">
      <w:r w:rsidRPr="00645E3C">
        <w:t>Conditions are primarily used to specify network restrictions, for which the following types can be distinguished:</w:t>
      </w:r>
    </w:p>
    <w:p w14:paraId="595F7662" w14:textId="6EC7CF8A" w:rsidR="002C5D28" w:rsidRPr="00645E3C" w:rsidRDefault="002C5D28" w:rsidP="002C5D28">
      <w:pPr>
        <w:pStyle w:val="B1"/>
        <w:rPr>
          <w:lang w:val="en-GB"/>
        </w:rPr>
      </w:pPr>
      <w:r w:rsidRPr="00645E3C">
        <w:rPr>
          <w:lang w:val="en-GB"/>
        </w:rPr>
        <w:t>-</w:t>
      </w:r>
      <w:r w:rsidRPr="00645E3C">
        <w:rPr>
          <w:lang w:val="en-GB"/>
        </w:rPr>
        <w:tab/>
        <w:t>Message Contents related constraints e.g. that a field B is mandatory present if the same message includes field A and when it is set value X.</w:t>
      </w:r>
    </w:p>
    <w:p w14:paraId="3E4D6378" w14:textId="0271DE58" w:rsidR="002C5D28" w:rsidRPr="00645E3C" w:rsidRDefault="002C5D28" w:rsidP="002C5D28">
      <w:pPr>
        <w:pStyle w:val="B1"/>
        <w:rPr>
          <w:lang w:val="en-GB"/>
        </w:rPr>
      </w:pPr>
      <w:r w:rsidRPr="00645E3C">
        <w:rPr>
          <w:lang w:val="en-GB"/>
        </w:rPr>
        <w:t>-</w:t>
      </w:r>
      <w:r w:rsidRPr="00645E3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66C74BA4"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545401A6"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7B6D47EB" w14:textId="77777777" w:rsidTr="001460C9">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645E3C" w:rsidRDefault="002C5D28" w:rsidP="00F43D0B">
            <w:pPr>
              <w:pStyle w:val="TAH"/>
              <w:rPr>
                <w:iCs/>
                <w:lang w:val="en-GB" w:eastAsia="en-GB"/>
              </w:rPr>
            </w:pPr>
            <w:r w:rsidRPr="00645E3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44B13FA0"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5D0192B" w:rsidR="002C5D28" w:rsidRPr="00645E3C" w:rsidRDefault="002C5D28" w:rsidP="00F43D0B">
            <w:pPr>
              <w:pStyle w:val="TAL"/>
              <w:rPr>
                <w:i/>
                <w:lang w:val="en-GB" w:eastAsia="en-GB"/>
              </w:rPr>
            </w:pPr>
            <w:r w:rsidRPr="00645E3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w:t>
            </w:r>
            <w:r w:rsidR="00716A51">
              <w:rPr>
                <w:lang w:val="en-GB" w:eastAsia="en-GB"/>
              </w:rPr>
              <w:t>ly</w:t>
            </w:r>
            <w:r w:rsidRPr="00645E3C">
              <w:rPr>
                <w:lang w:val="en-GB" w:eastAsia="en-GB"/>
              </w:rPr>
              <w:t xml:space="preserve"> present, need R.</w:t>
            </w:r>
          </w:p>
        </w:tc>
      </w:tr>
      <w:tr w:rsidR="002C5D28" w:rsidRPr="00645E3C" w14:paraId="36041B12"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565534F9" w:rsidR="002C5D28" w:rsidRPr="00645E3C" w:rsidRDefault="002C5D28" w:rsidP="00F43D0B">
            <w:pPr>
              <w:pStyle w:val="TAL"/>
              <w:rPr>
                <w:i/>
                <w:lang w:val="en-GB" w:eastAsia="en-GB"/>
              </w:rPr>
            </w:pPr>
            <w:r w:rsidRPr="00645E3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645E3C" w:rsidRDefault="002C5D28" w:rsidP="00F43D0B">
            <w:pPr>
              <w:pStyle w:val="TAL"/>
              <w:rPr>
                <w:lang w:val="en-GB" w:eastAsia="en-GB"/>
              </w:rPr>
            </w:pPr>
            <w:r w:rsidRPr="00645E3C">
              <w:rPr>
                <w:lang w:val="en-GB" w:eastAsia="en-GB"/>
              </w:rPr>
              <w:t>The field is optional</w:t>
            </w:r>
            <w:r w:rsidR="00744894">
              <w:rPr>
                <w:lang w:val="en-GB" w:eastAsia="en-GB"/>
              </w:rPr>
              <w:t>ly</w:t>
            </w:r>
            <w:r w:rsidRPr="00645E3C">
              <w:rPr>
                <w:lang w:val="en-GB" w:eastAsia="en-GB"/>
              </w:rPr>
              <w:t xml:space="preserve">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2490" w:name="_Toc535261760"/>
      <w:r w:rsidRPr="00645E3C">
        <w:rPr>
          <w:lang w:val="en-GB"/>
        </w:rPr>
        <w:t>Annex B (informative):</w:t>
      </w:r>
      <w:r w:rsidRPr="00645E3C">
        <w:rPr>
          <w:lang w:val="en-GB"/>
        </w:rPr>
        <w:tab/>
        <w:t>RRC Information</w:t>
      </w:r>
      <w:bookmarkEnd w:id="2490"/>
    </w:p>
    <w:p w14:paraId="742659E4" w14:textId="77777777" w:rsidR="002C5D28" w:rsidRPr="00645E3C" w:rsidRDefault="002C5D28" w:rsidP="002C5D28">
      <w:pPr>
        <w:pStyle w:val="Heading1"/>
      </w:pPr>
      <w:bookmarkStart w:id="2491" w:name="_Toc535261761"/>
      <w:r w:rsidRPr="00645E3C">
        <w:t>B.1</w:t>
      </w:r>
      <w:r w:rsidRPr="00645E3C">
        <w:tab/>
        <w:t>Protection of RRC messages (informative)</w:t>
      </w:r>
      <w:bookmarkEnd w:id="2491"/>
    </w:p>
    <w:p w14:paraId="7E538605" w14:textId="6329369A" w:rsidR="002C5D28" w:rsidRPr="00645E3C" w:rsidRDefault="00B3255F" w:rsidP="002C5D28">
      <w:r>
        <w:rPr>
          <w:rStyle w:val="CommentReference"/>
        </w:rPr>
        <w:commentReference w:id="2492"/>
      </w:r>
      <w:r w:rsidR="002C5D28" w:rsidRPr="00645E3C">
        <w:t xml:space="preserve">The following list provides information which messages can be sent (unprotected) prior to </w:t>
      </w:r>
      <w:r w:rsidR="000B0A38">
        <w:t xml:space="preserve">AS </w:t>
      </w:r>
      <w:r w:rsidR="002C5D28" w:rsidRPr="00645E3C">
        <w:t xml:space="preserve">security activation and which messages can be sent unprotected after </w:t>
      </w:r>
      <w:r w:rsidR="000B0A38">
        <w:t xml:space="preserve">AS </w:t>
      </w:r>
      <w:r w:rsidR="002C5D28" w:rsidRPr="00645E3C">
        <w:t>security 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r w:rsidR="000B0A38">
        <w:t xml:space="preserve">AS </w:t>
      </w:r>
      <w:r w:rsidRPr="00645E3C">
        <w:t>security activation</w:t>
      </w:r>
    </w:p>
    <w:p w14:paraId="4EE5F25A" w14:textId="1DDE0CCD" w:rsidR="002C5D28" w:rsidRPr="00645E3C" w:rsidRDefault="002C5D28" w:rsidP="002C5D28">
      <w:r w:rsidRPr="00645E3C">
        <w:t xml:space="preserve">A </w:t>
      </w:r>
      <w:r w:rsidR="00A977CC">
        <w:t>–</w:t>
      </w:r>
      <w:r w:rsidRPr="00645E3C">
        <w:t xml:space="preserve"> I…Messages that can be sent without integrity protection after </w:t>
      </w:r>
      <w:r w:rsidR="000B0A38">
        <w:t xml:space="preserve">AS </w:t>
      </w:r>
      <w:r w:rsidRPr="00645E3C">
        <w:t>security activation</w:t>
      </w:r>
    </w:p>
    <w:p w14:paraId="668F55BD" w14:textId="6A9DCDDE" w:rsidR="002C5D28" w:rsidRPr="00645E3C" w:rsidRDefault="002C5D28" w:rsidP="002C5D28">
      <w:r w:rsidRPr="00645E3C">
        <w:t xml:space="preserve">A </w:t>
      </w:r>
      <w:r w:rsidR="00A977CC">
        <w:t>–</w:t>
      </w:r>
      <w:r w:rsidRPr="00645E3C">
        <w:t xml:space="preserve"> C…Messages that can be sent unciphered after </w:t>
      </w:r>
      <w:r w:rsidR="000B0A38">
        <w:t xml:space="preserve">AS </w:t>
      </w:r>
      <w:r w:rsidRPr="00645E3C">
        <w:t>security activation</w:t>
      </w:r>
    </w:p>
    <w:p w14:paraId="23D914D8" w14:textId="7596C511" w:rsidR="002C5D28" w:rsidRPr="00645E3C" w:rsidRDefault="002C5D28" w:rsidP="002C5D28">
      <w:r w:rsidRPr="00645E3C">
        <w:t xml:space="preserve">NA… Message can never be sent after </w:t>
      </w:r>
      <w:r w:rsidR="000B0A38">
        <w:t xml:space="preserve">AS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trPr>
        <w:tc>
          <w:tcPr>
            <w:tcW w:w="3060" w:type="dxa"/>
            <w:shd w:val="clear" w:color="auto" w:fill="auto"/>
          </w:tcPr>
          <w:p w14:paraId="0636DE48" w14:textId="5AD7F4B4" w:rsidR="00273FD8" w:rsidRPr="00273FD8" w:rsidRDefault="00273FD8" w:rsidP="00F43D0B">
            <w:pPr>
              <w:pStyle w:val="TAL"/>
              <w:tabs>
                <w:tab w:val="center" w:pos="4820"/>
                <w:tab w:val="right" w:pos="9640"/>
              </w:tabs>
              <w:rPr>
                <w:i/>
                <w:lang w:val="en-GB"/>
              </w:rPr>
            </w:pPr>
            <w:r w:rsidRPr="00273FD8">
              <w:rPr>
                <w:i/>
                <w:lang w:val="en-GB"/>
              </w:rPr>
              <w:t>CounterCheck</w:t>
            </w:r>
          </w:p>
        </w:tc>
        <w:tc>
          <w:tcPr>
            <w:tcW w:w="990" w:type="dxa"/>
            <w:shd w:val="clear" w:color="auto" w:fill="auto"/>
          </w:tcPr>
          <w:p w14:paraId="01FA1CE4" w14:textId="77777777" w:rsidR="00273FD8" w:rsidRPr="00645E3C" w:rsidRDefault="00273FD8" w:rsidP="00F43D0B">
            <w:pPr>
              <w:pStyle w:val="TAL"/>
              <w:tabs>
                <w:tab w:val="center" w:pos="4820"/>
                <w:tab w:val="right" w:pos="9640"/>
              </w:tabs>
              <w:rPr>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lang w:val="en-GB" w:eastAsia="ja-JP"/>
              </w:rPr>
            </w:pPr>
            <w:r>
              <w:rPr>
                <w:lang w:val="en-GB" w:eastAsia="ja-JP"/>
              </w:rPr>
              <w:t>FFS</w:t>
            </w:r>
          </w:p>
        </w:tc>
      </w:tr>
      <w:tr w:rsidR="00A16C6D" w:rsidRPr="00645E3C" w14:paraId="037A14B6" w14:textId="77777777" w:rsidTr="00F43D0B">
        <w:trPr>
          <w:cantSplit/>
        </w:trPr>
        <w:tc>
          <w:tcPr>
            <w:tcW w:w="3060" w:type="dxa"/>
            <w:shd w:val="clear" w:color="auto" w:fill="auto"/>
          </w:tcPr>
          <w:p w14:paraId="3469A622" w14:textId="5E503067" w:rsidR="00A16C6D" w:rsidRPr="00273FD8" w:rsidRDefault="00A16C6D" w:rsidP="00A16C6D">
            <w:pPr>
              <w:pStyle w:val="TAL"/>
              <w:tabs>
                <w:tab w:val="center" w:pos="4820"/>
                <w:tab w:val="right" w:pos="9640"/>
              </w:tabs>
              <w:rPr>
                <w:i/>
                <w:lang w:val="en-GB"/>
              </w:rPr>
            </w:pPr>
            <w:r w:rsidRPr="00273FD8">
              <w:rPr>
                <w:i/>
                <w:lang w:val="en-GB"/>
              </w:rPr>
              <w:t>CounterCheck</w:t>
            </w:r>
            <w:r>
              <w:rPr>
                <w:i/>
                <w:lang w:val="en-GB"/>
              </w:rPr>
              <w:t>Response</w:t>
            </w:r>
          </w:p>
        </w:tc>
        <w:tc>
          <w:tcPr>
            <w:tcW w:w="990" w:type="dxa"/>
            <w:shd w:val="clear" w:color="auto" w:fill="auto"/>
          </w:tcPr>
          <w:p w14:paraId="541747E8"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2F859EC0" w14:textId="77777777" w:rsidTr="00F43D0B">
        <w:trPr>
          <w:cantSplit/>
        </w:trPr>
        <w:tc>
          <w:tcPr>
            <w:tcW w:w="3060" w:type="dxa"/>
            <w:shd w:val="clear" w:color="auto" w:fill="auto"/>
            <w:hideMark/>
          </w:tcPr>
          <w:p w14:paraId="302F6543" w14:textId="77777777" w:rsidR="00A16C6D" w:rsidRPr="001460C9" w:rsidRDefault="00A16C6D" w:rsidP="00A16C6D">
            <w:pPr>
              <w:pStyle w:val="TAL"/>
              <w:tabs>
                <w:tab w:val="center" w:pos="4820"/>
                <w:tab w:val="right" w:pos="9640"/>
              </w:tabs>
              <w:rPr>
                <w:i/>
                <w:lang w:val="en-GB"/>
              </w:rPr>
            </w:pPr>
            <w:r w:rsidRPr="001460C9">
              <w:rPr>
                <w:i/>
                <w:lang w:val="en-GB"/>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trPr>
        <w:tc>
          <w:tcPr>
            <w:tcW w:w="3060" w:type="dxa"/>
            <w:shd w:val="clear" w:color="auto" w:fill="auto"/>
          </w:tcPr>
          <w:p w14:paraId="4933C99E" w14:textId="7323C9F1" w:rsidR="00A16C6D" w:rsidRPr="00A16C6D" w:rsidRDefault="00A16C6D" w:rsidP="00A16C6D">
            <w:pPr>
              <w:pStyle w:val="TAL"/>
              <w:tabs>
                <w:tab w:val="center" w:pos="4820"/>
                <w:tab w:val="right" w:pos="9640"/>
              </w:tabs>
              <w:rPr>
                <w:i/>
                <w:lang w:val="en-GB"/>
              </w:rPr>
            </w:pPr>
            <w:r w:rsidRPr="00A16C6D">
              <w:rPr>
                <w:i/>
                <w:lang w:val="en-GB"/>
              </w:rPr>
              <w:t>FailureInformation</w:t>
            </w:r>
          </w:p>
        </w:tc>
        <w:tc>
          <w:tcPr>
            <w:tcW w:w="990" w:type="dxa"/>
            <w:shd w:val="clear" w:color="auto" w:fill="auto"/>
          </w:tcPr>
          <w:p w14:paraId="62CA856B"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0A2B0494" w14:textId="77777777" w:rsidTr="00F43D0B">
        <w:trPr>
          <w:cantSplit/>
        </w:trPr>
        <w:tc>
          <w:tcPr>
            <w:tcW w:w="3060" w:type="dxa"/>
            <w:shd w:val="clear" w:color="auto" w:fill="auto"/>
            <w:hideMark/>
          </w:tcPr>
          <w:p w14:paraId="3427F328" w14:textId="77777777" w:rsidR="00A16C6D" w:rsidRPr="001460C9" w:rsidRDefault="00A16C6D" w:rsidP="00A16C6D">
            <w:pPr>
              <w:pStyle w:val="TAL"/>
              <w:tabs>
                <w:tab w:val="center" w:pos="4820"/>
                <w:tab w:val="right" w:pos="9640"/>
              </w:tabs>
              <w:rPr>
                <w:i/>
                <w:lang w:val="en-GB"/>
              </w:rPr>
            </w:pPr>
            <w:r w:rsidRPr="001460C9">
              <w:rPr>
                <w:i/>
                <w:lang w:val="en-GB"/>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1460C9" w:rsidRDefault="00A16C6D" w:rsidP="00A16C6D">
            <w:pPr>
              <w:pStyle w:val="TAL"/>
              <w:tabs>
                <w:tab w:val="center" w:pos="4820"/>
                <w:tab w:val="right" w:pos="9640"/>
              </w:tabs>
              <w:rPr>
                <w:i/>
                <w:lang w:val="en-GB"/>
              </w:rPr>
            </w:pPr>
            <w:r w:rsidRPr="001460C9">
              <w:rPr>
                <w:i/>
                <w:lang w:val="en-GB"/>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1460C9" w:rsidRDefault="00A16C6D" w:rsidP="00A16C6D">
            <w:pPr>
              <w:pStyle w:val="TAL"/>
              <w:tabs>
                <w:tab w:val="center" w:pos="4820"/>
                <w:tab w:val="right" w:pos="9640"/>
              </w:tabs>
              <w:rPr>
                <w:i/>
                <w:lang w:val="en-GB"/>
              </w:rPr>
            </w:pPr>
            <w:r w:rsidRPr="001460C9">
              <w:rPr>
                <w:i/>
                <w:lang w:val="en-GB"/>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 xml:space="preserve">Measurement configuration may be sent prior to </w:t>
            </w:r>
            <w:r>
              <w:rPr>
                <w:lang w:val="en-GB" w:eastAsia="ja-JP"/>
              </w:rPr>
              <w:t xml:space="preserve">AS </w:t>
            </w:r>
            <w:r w:rsidRPr="00645E3C">
              <w:rPr>
                <w:lang w:val="en-GB" w:eastAsia="ja-JP"/>
              </w:rPr>
              <w:t xml:space="preserve">security activation. But: In order to protect privacy of UEs, </w:t>
            </w:r>
            <w:r w:rsidRPr="001460C9">
              <w:rPr>
                <w:i/>
                <w:lang w:val="en-GB"/>
              </w:rPr>
              <w:t>MeasurementReport</w:t>
            </w:r>
            <w:r w:rsidRPr="00645E3C">
              <w:rPr>
                <w:lang w:val="en-GB" w:eastAsia="ja-JP"/>
              </w:rPr>
              <w:t xml:space="preserve"> is only sent from the UE after successful </w:t>
            </w:r>
            <w:r>
              <w:rPr>
                <w:lang w:val="en-GB" w:eastAsia="ja-JP"/>
              </w:rPr>
              <w:t xml:space="preserve">AS </w:t>
            </w:r>
            <w:r w:rsidRPr="00645E3C">
              <w:rPr>
                <w:lang w:val="en-GB" w:eastAsia="ja-JP"/>
              </w:rPr>
              <w:t>security activation.</w:t>
            </w:r>
          </w:p>
        </w:tc>
      </w:tr>
      <w:tr w:rsidR="00A16C6D" w:rsidRPr="00645E3C" w14:paraId="1B15578B" w14:textId="77777777" w:rsidTr="00F43D0B">
        <w:trPr>
          <w:cantSplit/>
        </w:trPr>
        <w:tc>
          <w:tcPr>
            <w:tcW w:w="3060" w:type="dxa"/>
            <w:shd w:val="clear" w:color="auto" w:fill="auto"/>
          </w:tcPr>
          <w:p w14:paraId="3BDBFBC2" w14:textId="338BE157" w:rsidR="00A16C6D" w:rsidRPr="00A16C6D" w:rsidRDefault="00A16C6D" w:rsidP="00A16C6D">
            <w:pPr>
              <w:pStyle w:val="TAL"/>
              <w:tabs>
                <w:tab w:val="center" w:pos="4820"/>
                <w:tab w:val="right" w:pos="9640"/>
              </w:tabs>
              <w:rPr>
                <w:i/>
                <w:lang w:val="en-GB"/>
              </w:rPr>
            </w:pPr>
            <w:r w:rsidRPr="00A16C6D">
              <w:rPr>
                <w:i/>
                <w:lang w:val="en-GB"/>
              </w:rPr>
              <w:t>MobilityFromNRCommand</w:t>
            </w:r>
          </w:p>
        </w:tc>
        <w:tc>
          <w:tcPr>
            <w:tcW w:w="990" w:type="dxa"/>
            <w:shd w:val="clear" w:color="auto" w:fill="auto"/>
          </w:tcPr>
          <w:p w14:paraId="01560A29"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1460C9" w:rsidRDefault="00A16C6D" w:rsidP="00A16C6D">
            <w:pPr>
              <w:pStyle w:val="TAL"/>
              <w:tabs>
                <w:tab w:val="center" w:pos="4820"/>
                <w:tab w:val="right" w:pos="9640"/>
              </w:tabs>
              <w:rPr>
                <w:i/>
                <w:lang w:val="en-GB"/>
              </w:rPr>
            </w:pPr>
            <w:r w:rsidRPr="001460C9">
              <w:rPr>
                <w:i/>
                <w:lang w:val="en-GB"/>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1460C9" w:rsidRDefault="00A16C6D" w:rsidP="00A16C6D">
            <w:pPr>
              <w:pStyle w:val="TAL"/>
              <w:tabs>
                <w:tab w:val="center" w:pos="4820"/>
                <w:tab w:val="right" w:pos="9640"/>
              </w:tabs>
              <w:rPr>
                <w:i/>
                <w:lang w:val="en-GB"/>
              </w:rPr>
            </w:pPr>
            <w:r w:rsidRPr="001460C9">
              <w:rPr>
                <w:i/>
                <w:lang w:val="en-GB"/>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r>
              <w:rPr>
                <w:lang w:val="en-GB" w:eastAsia="ja-JP"/>
              </w:rPr>
              <w:t xml:space="preserve">AS </w:t>
            </w:r>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r w:rsidR="007F4D82">
              <w:rPr>
                <w:lang w:val="en-GB" w:eastAsia="ja-JP"/>
              </w:rPr>
              <w:t>.</w:t>
            </w:r>
          </w:p>
        </w:tc>
      </w:tr>
      <w:tr w:rsidR="00A16C6D" w:rsidRPr="00645E3C" w14:paraId="6844D974" w14:textId="77777777" w:rsidTr="00F43D0B">
        <w:trPr>
          <w:cantSplit/>
        </w:trPr>
        <w:tc>
          <w:tcPr>
            <w:tcW w:w="3060" w:type="dxa"/>
            <w:shd w:val="clear" w:color="auto" w:fill="auto"/>
            <w:hideMark/>
          </w:tcPr>
          <w:p w14:paraId="51309FFE" w14:textId="77777777" w:rsidR="00A16C6D" w:rsidRPr="001460C9" w:rsidRDefault="00A16C6D" w:rsidP="00A16C6D">
            <w:pPr>
              <w:pStyle w:val="TAL"/>
              <w:tabs>
                <w:tab w:val="center" w:pos="4820"/>
                <w:tab w:val="right" w:pos="9640"/>
              </w:tabs>
              <w:rPr>
                <w:i/>
                <w:lang w:val="en-GB"/>
              </w:rPr>
            </w:pPr>
            <w:r w:rsidRPr="001460C9">
              <w:rPr>
                <w:i/>
                <w:lang w:val="en-GB"/>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r>
              <w:rPr>
                <w:lang w:val="en-GB" w:eastAsia="ja-JP"/>
              </w:rPr>
              <w:t xml:space="preserve">AS </w:t>
            </w:r>
            <w:r w:rsidRPr="00645E3C">
              <w:rPr>
                <w:lang w:val="en-GB" w:eastAsia="ja-JP"/>
              </w:rPr>
              <w:t>security activation</w:t>
            </w:r>
            <w:r w:rsidR="007F4D82">
              <w:rPr>
                <w:lang w:val="en-GB" w:eastAsia="ja-JP"/>
              </w:rPr>
              <w:t>.</w:t>
            </w:r>
          </w:p>
        </w:tc>
      </w:tr>
      <w:tr w:rsidR="00A16C6D" w:rsidRPr="00645E3C" w14:paraId="1430E055" w14:textId="77777777" w:rsidTr="00F43D0B">
        <w:trPr>
          <w:cantSplit/>
        </w:trPr>
        <w:tc>
          <w:tcPr>
            <w:tcW w:w="3060" w:type="dxa"/>
            <w:shd w:val="clear" w:color="auto" w:fill="auto"/>
            <w:hideMark/>
          </w:tcPr>
          <w:p w14:paraId="345732C6" w14:textId="77777777" w:rsidR="00A16C6D" w:rsidRPr="001460C9" w:rsidRDefault="00A16C6D" w:rsidP="00A16C6D">
            <w:pPr>
              <w:pStyle w:val="TAL"/>
              <w:tabs>
                <w:tab w:val="center" w:pos="4820"/>
                <w:tab w:val="right" w:pos="9640"/>
              </w:tabs>
              <w:rPr>
                <w:i/>
                <w:lang w:val="en-GB"/>
              </w:rPr>
            </w:pPr>
            <w:r w:rsidRPr="001460C9">
              <w:rPr>
                <w:i/>
                <w:lang w:val="en-GB"/>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1460C9" w:rsidRDefault="00A16C6D" w:rsidP="00A16C6D">
            <w:pPr>
              <w:pStyle w:val="TAL"/>
              <w:tabs>
                <w:tab w:val="center" w:pos="4820"/>
                <w:tab w:val="right" w:pos="9640"/>
              </w:tabs>
              <w:rPr>
                <w:i/>
                <w:lang w:val="en-GB"/>
              </w:rPr>
            </w:pPr>
            <w:r w:rsidRPr="001460C9">
              <w:rPr>
                <w:i/>
                <w:lang w:val="en-GB"/>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1460C9" w:rsidRDefault="00A16C6D" w:rsidP="00A16C6D">
            <w:pPr>
              <w:pStyle w:val="TAL"/>
              <w:tabs>
                <w:tab w:val="center" w:pos="4820"/>
                <w:tab w:val="right" w:pos="9640"/>
              </w:tabs>
              <w:rPr>
                <w:i/>
                <w:lang w:val="en-GB"/>
              </w:rPr>
            </w:pPr>
            <w:r w:rsidRPr="001460C9">
              <w:rPr>
                <w:i/>
                <w:lang w:val="en-GB"/>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42EF9CBC"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eastAsia="ja-JP"/>
              </w:rPr>
              <w:t>shortMAC</w:t>
            </w:r>
            <w:r w:rsidRPr="001460C9">
              <w:rPr>
                <w:i/>
                <w:lang w:val="en-GB"/>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1460C9" w:rsidRDefault="00A16C6D" w:rsidP="00A16C6D">
            <w:pPr>
              <w:pStyle w:val="TAL"/>
              <w:tabs>
                <w:tab w:val="center" w:pos="4820"/>
                <w:tab w:val="right" w:pos="9640"/>
              </w:tabs>
              <w:rPr>
                <w:i/>
                <w:lang w:val="en-GB"/>
              </w:rPr>
            </w:pPr>
            <w:r w:rsidRPr="001460C9">
              <w:rPr>
                <w:i/>
                <w:lang w:val="en-GB"/>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1460C9" w:rsidRDefault="00A16C6D" w:rsidP="00A16C6D">
            <w:pPr>
              <w:pStyle w:val="TAL"/>
              <w:tabs>
                <w:tab w:val="center" w:pos="4820"/>
                <w:tab w:val="right" w:pos="9640"/>
              </w:tabs>
              <w:rPr>
                <w:i/>
                <w:lang w:val="en-GB"/>
              </w:rPr>
            </w:pPr>
            <w:r w:rsidRPr="001460C9">
              <w:rPr>
                <w:i/>
                <w:lang w:val="en-GB"/>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r>
              <w:rPr>
                <w:lang w:val="en-GB" w:eastAsia="ja-JP"/>
              </w:rPr>
              <w:t xml:space="preserve">AS </w:t>
            </w:r>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r w:rsidR="007F4D82">
              <w:rPr>
                <w:lang w:val="en-GB" w:eastAsia="ja-JP"/>
              </w:rPr>
              <w:t>.</w:t>
            </w:r>
          </w:p>
        </w:tc>
      </w:tr>
      <w:tr w:rsidR="00A16C6D" w:rsidRPr="00645E3C" w14:paraId="67F64DBA" w14:textId="77777777" w:rsidTr="00F43D0B">
        <w:trPr>
          <w:cantSplit/>
        </w:trPr>
        <w:tc>
          <w:tcPr>
            <w:tcW w:w="3060" w:type="dxa"/>
            <w:shd w:val="clear" w:color="auto" w:fill="auto"/>
            <w:hideMark/>
          </w:tcPr>
          <w:p w14:paraId="6EDA12D3" w14:textId="77777777" w:rsidR="00A16C6D" w:rsidRPr="001460C9" w:rsidRDefault="00A16C6D" w:rsidP="00A16C6D">
            <w:pPr>
              <w:pStyle w:val="TAL"/>
              <w:tabs>
                <w:tab w:val="center" w:pos="4820"/>
                <w:tab w:val="right" w:pos="9640"/>
              </w:tabs>
              <w:rPr>
                <w:i/>
                <w:lang w:val="en-GB"/>
              </w:rPr>
            </w:pPr>
            <w:r w:rsidRPr="001460C9">
              <w:rPr>
                <w:i/>
                <w:lang w:val="en-GB"/>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1460C9" w:rsidRDefault="00A16C6D" w:rsidP="00A16C6D">
            <w:pPr>
              <w:pStyle w:val="TAL"/>
              <w:tabs>
                <w:tab w:val="center" w:pos="4820"/>
                <w:tab w:val="right" w:pos="9640"/>
              </w:tabs>
              <w:rPr>
                <w:i/>
                <w:lang w:val="en-GB"/>
              </w:rPr>
            </w:pPr>
            <w:r w:rsidRPr="001460C9">
              <w:rPr>
                <w:i/>
                <w:lang w:val="en-GB"/>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trPr>
        <w:tc>
          <w:tcPr>
            <w:tcW w:w="3060" w:type="dxa"/>
            <w:shd w:val="clear" w:color="auto" w:fill="auto"/>
          </w:tcPr>
          <w:p w14:paraId="68D0B767" w14:textId="6CCD3D72" w:rsidR="007F4D82" w:rsidRPr="007F4D82" w:rsidRDefault="007F4D82" w:rsidP="007F4D82">
            <w:pPr>
              <w:pStyle w:val="TAL"/>
              <w:tabs>
                <w:tab w:val="center" w:pos="4820"/>
                <w:tab w:val="right" w:pos="9640"/>
              </w:tabs>
              <w:rPr>
                <w:i/>
                <w:lang w:val="en-GB"/>
              </w:rPr>
            </w:pPr>
            <w:r w:rsidRPr="00775539">
              <w:rPr>
                <w:i/>
                <w:lang w:val="en-GB"/>
              </w:rPr>
              <w:t>RRCResumeComplete</w:t>
            </w:r>
          </w:p>
        </w:tc>
        <w:tc>
          <w:tcPr>
            <w:tcW w:w="990" w:type="dxa"/>
            <w:shd w:val="clear" w:color="auto" w:fill="auto"/>
          </w:tcPr>
          <w:p w14:paraId="2A18E00F" w14:textId="18BB22E5"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175859AC" w14:textId="5E3674FF"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3374D422" w14:textId="6A333140"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FADC1E" w14:textId="77777777" w:rsidR="007F4D82" w:rsidRPr="00645E3C" w:rsidRDefault="007F4D82" w:rsidP="007F4D82">
            <w:pPr>
              <w:pStyle w:val="TAL"/>
              <w:tabs>
                <w:tab w:val="center" w:pos="4820"/>
                <w:tab w:val="right" w:pos="9640"/>
              </w:tabs>
              <w:rPr>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1460C9" w:rsidRDefault="007F4D82" w:rsidP="007F4D82">
            <w:pPr>
              <w:pStyle w:val="TAL"/>
              <w:tabs>
                <w:tab w:val="center" w:pos="4820"/>
                <w:tab w:val="right" w:pos="9640"/>
              </w:tabs>
              <w:rPr>
                <w:i/>
                <w:lang w:val="en-GB"/>
              </w:rPr>
            </w:pPr>
            <w:r w:rsidRPr="001460C9">
              <w:rPr>
                <w:i/>
                <w:lang w:val="en-GB"/>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1460C9" w:rsidRDefault="007F4D82" w:rsidP="007F4D82">
            <w:pPr>
              <w:pStyle w:val="TAL"/>
              <w:tabs>
                <w:tab w:val="center" w:pos="4820"/>
                <w:tab w:val="right" w:pos="9640"/>
              </w:tabs>
              <w:rPr>
                <w:i/>
                <w:lang w:val="en-GB"/>
              </w:rPr>
            </w:pPr>
            <w:r w:rsidRPr="001460C9">
              <w:rPr>
                <w:i/>
                <w:lang w:val="en-GB"/>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56AA7E00" w14:textId="77777777" w:rsidTr="00F43D0B">
        <w:trPr>
          <w:cantSplit/>
        </w:trPr>
        <w:tc>
          <w:tcPr>
            <w:tcW w:w="3060" w:type="dxa"/>
            <w:shd w:val="clear" w:color="auto" w:fill="auto"/>
            <w:hideMark/>
          </w:tcPr>
          <w:p w14:paraId="5169B2A6" w14:textId="77777777" w:rsidR="007F4D82" w:rsidRPr="001460C9" w:rsidRDefault="007F4D82" w:rsidP="007F4D82">
            <w:pPr>
              <w:pStyle w:val="TAL"/>
              <w:tabs>
                <w:tab w:val="center" w:pos="4820"/>
                <w:tab w:val="right" w:pos="9640"/>
              </w:tabs>
              <w:rPr>
                <w:i/>
                <w:lang w:val="en-GB"/>
              </w:rPr>
            </w:pPr>
            <w:r w:rsidRPr="001460C9">
              <w:rPr>
                <w:i/>
                <w:lang w:val="en-GB"/>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1460C9" w:rsidRDefault="007F4D82" w:rsidP="007F4D82">
            <w:pPr>
              <w:pStyle w:val="TAL"/>
              <w:tabs>
                <w:tab w:val="center" w:pos="4820"/>
                <w:tab w:val="right" w:pos="9640"/>
              </w:tabs>
              <w:rPr>
                <w:i/>
                <w:lang w:val="en-GB"/>
              </w:rPr>
            </w:pPr>
            <w:r w:rsidRPr="001460C9">
              <w:rPr>
                <w:i/>
                <w:lang w:val="en-GB"/>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1460C9" w:rsidRDefault="007F4D82" w:rsidP="007F4D82">
            <w:pPr>
              <w:pStyle w:val="TAL"/>
              <w:tabs>
                <w:tab w:val="center" w:pos="4820"/>
                <w:tab w:val="right" w:pos="9640"/>
              </w:tabs>
              <w:rPr>
                <w:i/>
                <w:lang w:val="en-GB"/>
              </w:rPr>
            </w:pPr>
            <w:r w:rsidRPr="001460C9">
              <w:rPr>
                <w:i/>
                <w:lang w:val="en-GB"/>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0D8434DD" w14:textId="77777777" w:rsidTr="00F43D0B">
        <w:trPr>
          <w:cantSplit/>
        </w:trPr>
        <w:tc>
          <w:tcPr>
            <w:tcW w:w="3060" w:type="dxa"/>
            <w:shd w:val="clear" w:color="auto" w:fill="auto"/>
          </w:tcPr>
          <w:p w14:paraId="6CEF38DA" w14:textId="7E16139F" w:rsidR="007F4D82" w:rsidRPr="007F4D82" w:rsidRDefault="007F4D82" w:rsidP="007F4D82">
            <w:pPr>
              <w:pStyle w:val="TAL"/>
              <w:tabs>
                <w:tab w:val="center" w:pos="4820"/>
                <w:tab w:val="right" w:pos="9640"/>
              </w:tabs>
              <w:rPr>
                <w:i/>
                <w:lang w:val="en-GB"/>
              </w:rPr>
            </w:pPr>
            <w:r w:rsidRPr="00775539">
              <w:rPr>
                <w:i/>
                <w:lang w:val="en-GB"/>
              </w:rPr>
              <w:t>SIB1</w:t>
            </w:r>
          </w:p>
        </w:tc>
        <w:tc>
          <w:tcPr>
            <w:tcW w:w="990" w:type="dxa"/>
            <w:shd w:val="clear" w:color="auto" w:fill="auto"/>
          </w:tcPr>
          <w:p w14:paraId="3064E820" w14:textId="2FFBC54E"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2A29E0E1" w14:textId="68CD15A1"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23A4D5A2" w14:textId="1EC3A898"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5A45CAE" w14:textId="77777777" w:rsidR="007F4D82" w:rsidRPr="00645E3C" w:rsidRDefault="007F4D82" w:rsidP="007F4D82">
            <w:pPr>
              <w:pStyle w:val="TAL"/>
              <w:tabs>
                <w:tab w:val="center" w:pos="4820"/>
                <w:tab w:val="right" w:pos="9640"/>
              </w:tabs>
              <w:rPr>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1460C9" w:rsidRDefault="007F4D82" w:rsidP="007F4D82">
            <w:pPr>
              <w:pStyle w:val="TAL"/>
              <w:tabs>
                <w:tab w:val="center" w:pos="4820"/>
                <w:tab w:val="right" w:pos="9640"/>
              </w:tabs>
              <w:rPr>
                <w:i/>
                <w:lang w:val="en-GB"/>
              </w:rPr>
            </w:pPr>
            <w:r w:rsidRPr="001460C9">
              <w:rPr>
                <w:i/>
                <w:lang w:val="en-GB"/>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r>
              <w:rPr>
                <w:lang w:val="en-GB" w:eastAsia="ja-JP"/>
              </w:rPr>
              <w:t>.</w:t>
            </w:r>
          </w:p>
        </w:tc>
      </w:tr>
      <w:tr w:rsidR="007F4D82" w:rsidRPr="00645E3C" w14:paraId="456DC6FF" w14:textId="77777777" w:rsidTr="00F43D0B">
        <w:trPr>
          <w:cantSplit/>
        </w:trPr>
        <w:tc>
          <w:tcPr>
            <w:tcW w:w="3060" w:type="dxa"/>
            <w:shd w:val="clear" w:color="auto" w:fill="auto"/>
            <w:hideMark/>
          </w:tcPr>
          <w:p w14:paraId="2C9C54C0" w14:textId="77777777" w:rsidR="007F4D82" w:rsidRPr="001460C9" w:rsidRDefault="007F4D82" w:rsidP="007F4D82">
            <w:pPr>
              <w:pStyle w:val="TAL"/>
              <w:tabs>
                <w:tab w:val="center" w:pos="4820"/>
                <w:tab w:val="right" w:pos="9640"/>
              </w:tabs>
              <w:rPr>
                <w:i/>
                <w:lang w:val="en-GB"/>
              </w:rPr>
            </w:pPr>
            <w:r w:rsidRPr="001460C9">
              <w:rPr>
                <w:i/>
                <w:lang w:val="en-GB"/>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 xml:space="preserve">The message is sent after </w:t>
            </w:r>
            <w:r>
              <w:rPr>
                <w:lang w:val="en-GB" w:eastAsia="ja-JP"/>
              </w:rPr>
              <w:t xml:space="preserve">AS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1460C9" w:rsidRDefault="007F4D82" w:rsidP="007F4D82">
            <w:pPr>
              <w:pStyle w:val="TAL"/>
              <w:tabs>
                <w:tab w:val="center" w:pos="4820"/>
                <w:tab w:val="right" w:pos="9640"/>
              </w:tabs>
              <w:rPr>
                <w:i/>
                <w:lang w:val="en-GB"/>
              </w:rPr>
            </w:pPr>
            <w:r w:rsidRPr="001460C9">
              <w:rPr>
                <w:i/>
                <w:lang w:val="en-GB"/>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1460C9" w:rsidRDefault="007F4D82" w:rsidP="007F4D82">
            <w:pPr>
              <w:pStyle w:val="TAL"/>
              <w:tabs>
                <w:tab w:val="center" w:pos="4820"/>
                <w:tab w:val="right" w:pos="9640"/>
              </w:tabs>
              <w:rPr>
                <w:i/>
                <w:lang w:val="en-GB"/>
              </w:rPr>
            </w:pPr>
            <w:r w:rsidRPr="001460C9">
              <w:rPr>
                <w:i/>
                <w:lang w:val="en-GB"/>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14:paraId="3B521D2F" w14:textId="77777777" w:rsidTr="00F43D0B">
        <w:trPr>
          <w:cantSplit/>
        </w:trPr>
        <w:tc>
          <w:tcPr>
            <w:tcW w:w="3060" w:type="dxa"/>
            <w:shd w:val="clear" w:color="auto" w:fill="auto"/>
          </w:tcPr>
          <w:p w14:paraId="520E9537" w14:textId="3A7244DE" w:rsidR="007F4D82" w:rsidRPr="007F4D82" w:rsidRDefault="007F4D82" w:rsidP="007F4D82">
            <w:pPr>
              <w:pStyle w:val="TAL"/>
              <w:tabs>
                <w:tab w:val="center" w:pos="4820"/>
                <w:tab w:val="right" w:pos="9640"/>
              </w:tabs>
              <w:rPr>
                <w:i/>
                <w:lang w:val="en-GB"/>
              </w:rPr>
            </w:pPr>
            <w:r w:rsidRPr="007F4D82">
              <w:rPr>
                <w:i/>
                <w:lang w:val="en-GB"/>
              </w:rPr>
              <w:t>UEAssistanceInformation</w:t>
            </w:r>
          </w:p>
        </w:tc>
        <w:tc>
          <w:tcPr>
            <w:tcW w:w="990" w:type="dxa"/>
            <w:shd w:val="clear" w:color="auto" w:fill="auto"/>
          </w:tcPr>
          <w:p w14:paraId="147F52D3" w14:textId="77777777" w:rsidR="007F4D82" w:rsidRPr="00645E3C" w:rsidRDefault="007F4D82" w:rsidP="007F4D82">
            <w:pPr>
              <w:pStyle w:val="TAL"/>
              <w:tabs>
                <w:tab w:val="center" w:pos="4820"/>
                <w:tab w:val="right" w:pos="9640"/>
              </w:tabs>
              <w:rPr>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lang w:val="en-GB" w:eastAsia="ja-JP"/>
              </w:rPr>
            </w:pPr>
            <w:r>
              <w:rPr>
                <w:lang w:val="en-GB" w:eastAsia="ja-JP"/>
              </w:rPr>
              <w:t>FFS</w:t>
            </w:r>
          </w:p>
        </w:tc>
      </w:tr>
      <w:tr w:rsidR="007F4D82" w:rsidRPr="00645E3C" w14:paraId="40A89EBA" w14:textId="77777777" w:rsidTr="00F43D0B">
        <w:trPr>
          <w:cantSplit/>
        </w:trPr>
        <w:tc>
          <w:tcPr>
            <w:tcW w:w="3060" w:type="dxa"/>
            <w:shd w:val="clear" w:color="auto" w:fill="auto"/>
            <w:hideMark/>
          </w:tcPr>
          <w:p w14:paraId="268A11C5" w14:textId="77777777" w:rsidR="007F4D82" w:rsidRPr="001460C9" w:rsidRDefault="007F4D82" w:rsidP="007F4D82">
            <w:pPr>
              <w:pStyle w:val="TAL"/>
              <w:tabs>
                <w:tab w:val="center" w:pos="4820"/>
                <w:tab w:val="right" w:pos="9640"/>
              </w:tabs>
              <w:rPr>
                <w:i/>
                <w:lang w:val="en-GB"/>
              </w:rPr>
            </w:pPr>
            <w:r w:rsidRPr="001460C9">
              <w:rPr>
                <w:i/>
                <w:lang w:val="en-GB"/>
              </w:rPr>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1460C9" w:rsidRDefault="007F4D82" w:rsidP="007F4D82">
            <w:pPr>
              <w:pStyle w:val="TAL"/>
              <w:tabs>
                <w:tab w:val="center" w:pos="4820"/>
                <w:tab w:val="right" w:pos="9640"/>
              </w:tabs>
              <w:rPr>
                <w:i/>
                <w:lang w:val="en-GB"/>
              </w:rPr>
            </w:pPr>
            <w:r w:rsidRPr="001460C9">
              <w:rPr>
                <w:i/>
                <w:lang w:val="en-GB"/>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1460C9" w:rsidRDefault="007F4D82" w:rsidP="007F4D82">
            <w:pPr>
              <w:pStyle w:val="TAL"/>
              <w:tabs>
                <w:tab w:val="center" w:pos="4820"/>
                <w:tab w:val="right" w:pos="9640"/>
              </w:tabs>
              <w:rPr>
                <w:i/>
                <w:lang w:val="en-GB"/>
              </w:rPr>
            </w:pPr>
            <w:r w:rsidRPr="001460C9">
              <w:rPr>
                <w:i/>
                <w:lang w:val="en-GB"/>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bl>
    <w:p w14:paraId="75D3FE1B" w14:textId="2B5E49D1" w:rsidR="004D41ED" w:rsidRDefault="009E5ACB" w:rsidP="004D41ED">
      <w:r>
        <w:rPr>
          <w:noProof/>
        </w:rPr>
        <mc:AlternateContent>
          <mc:Choice Requires="wpc">
            <w:drawing>
              <wp:anchor distT="0" distB="0" distL="114300" distR="114300" simplePos="0" relativeHeight="251658240" behindDoc="0" locked="0" layoutInCell="1" allowOverlap="1" wp14:anchorId="2647D6A0" wp14:editId="34B37C6A">
                <wp:simplePos x="0" y="0"/>
                <wp:positionH relativeFrom="column">
                  <wp:posOffset>-719455</wp:posOffset>
                </wp:positionH>
                <wp:positionV relativeFrom="paragraph">
                  <wp:posOffset>-1343025</wp:posOffset>
                </wp:positionV>
                <wp:extent cx="5961380" cy="1418590"/>
                <wp:effectExtent l="0" t="0" r="0" b="0"/>
                <wp:wrapNone/>
                <wp:docPr id="18"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CC5B1EB" id="Canvas 18" o:spid="_x0000_s1026" editas="canvas" style="position:absolute;margin-left:-56.65pt;margin-top:-105.75pt;width:469.4pt;height:111.7pt;z-index:251658240" coordsize="59613,14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">
                <v:shape id="_x0000_s1027" type="#_x0000_t75" style="position:absolute;width:59613;height:14185;visibility:visible;mso-wrap-style:square">
                  <v:fill o:detectmouseclick="t"/>
                  <v:path o:connecttype="none"/>
                </v:shape>
              </v:group>
            </w:pict>
          </mc:Fallback>
        </mc:AlternateContent>
      </w:r>
    </w:p>
    <w:p w14:paraId="4B5F12E9" w14:textId="10EB319B" w:rsidR="004D41ED" w:rsidRPr="00357876" w:rsidRDefault="004D41ED" w:rsidP="001460C9">
      <w:pPr>
        <w:pStyle w:val="Heading1"/>
      </w:pPr>
      <w:r w:rsidRPr="00357876">
        <w:t xml:space="preserve">Annex </w:t>
      </w:r>
      <w:r w:rsidR="009E4B60">
        <w:t>B2</w:t>
      </w:r>
      <w:r w:rsidRPr="00357876">
        <w:t xml:space="preserve"> (informative): </w:t>
      </w:r>
      <w:r>
        <w:t xml:space="preserve">Description of </w:t>
      </w:r>
      <w:r w:rsidRPr="00357876">
        <w:t>BWP configuration options</w:t>
      </w:r>
    </w:p>
    <w:p w14:paraId="196550E2" w14:textId="2344112F" w:rsidR="004D41ED" w:rsidRDefault="004D41ED" w:rsidP="004D41ED">
      <w:r>
        <w:t>There are two possible ways to configure BWP#0 (i.e. the initial BWP) for a UE:</w:t>
      </w:r>
    </w:p>
    <w:p w14:paraId="56C012A3" w14:textId="29DACBB8" w:rsidR="004D41ED" w:rsidRDefault="00061227" w:rsidP="004D41ED">
      <w:pPr>
        <w:pStyle w:val="B1"/>
      </w:pPr>
      <w:r>
        <w:rPr>
          <w:lang w:val="en-GB"/>
        </w:rPr>
        <w:t>1)</w:t>
      </w:r>
      <w:r w:rsidR="004D41ED">
        <w:rPr>
          <w:lang w:val="en-GB"/>
        </w:rPr>
        <w:tab/>
      </w:r>
      <w:r w:rsidR="004D41ED">
        <w:t xml:space="preserve">Configure </w:t>
      </w:r>
      <w:r w:rsidR="004D41ED" w:rsidRPr="001460C9">
        <w:rPr>
          <w:i/>
        </w:rPr>
        <w:t>BWP-DownlinkCommon</w:t>
      </w:r>
      <w:r w:rsidR="004D41ED">
        <w:t xml:space="preserve"> and </w:t>
      </w:r>
      <w:r w:rsidR="004D41ED" w:rsidRPr="001460C9">
        <w:rPr>
          <w:i/>
        </w:rPr>
        <w:t>BWP-UplinkCommon</w:t>
      </w:r>
      <w:r w:rsidR="004D41ED">
        <w:t xml:space="preserve"> in </w:t>
      </w:r>
      <w:r w:rsidR="004D41ED" w:rsidRPr="001460C9">
        <w:rPr>
          <w:i/>
        </w:rPr>
        <w:t>ServingCellConfigCommon</w:t>
      </w:r>
      <w:r w:rsidR="004D41ED">
        <w:t xml:space="preserve">, but do not configure </w:t>
      </w:r>
      <w:r w:rsidR="004D41ED" w:rsidRPr="001460C9">
        <w:rPr>
          <w:i/>
        </w:rPr>
        <w:t>BWP-DownlinkDedicated</w:t>
      </w:r>
      <w:r w:rsidR="004D41ED">
        <w:t xml:space="preserve"> or </w:t>
      </w:r>
      <w:r w:rsidR="004D41ED" w:rsidRPr="001460C9">
        <w:rPr>
          <w:i/>
        </w:rPr>
        <w:t>BWP-UplinkDedicated</w:t>
      </w:r>
      <w:r w:rsidR="004D41ED">
        <w:t xml:space="preserve"> in </w:t>
      </w:r>
      <w:r w:rsidR="004D41ED" w:rsidRPr="001460C9">
        <w:rPr>
          <w:i/>
        </w:rPr>
        <w:t>ServingCellConfig</w:t>
      </w:r>
      <w:r w:rsidR="004D41ED">
        <w:t>.</w:t>
      </w:r>
    </w:p>
    <w:p w14:paraId="083E00A2" w14:textId="49C62577" w:rsidR="004D41ED" w:rsidRDefault="00061227" w:rsidP="004D41ED">
      <w:pPr>
        <w:pStyle w:val="B1"/>
      </w:pPr>
      <w:r>
        <w:rPr>
          <w:lang w:val="en-GB"/>
        </w:rPr>
        <w:t>2)</w:t>
      </w:r>
      <w:r w:rsidR="004D41ED">
        <w:rPr>
          <w:lang w:val="en-GB"/>
        </w:rPr>
        <w:tab/>
      </w:r>
      <w:r w:rsidR="004D41ED">
        <w:t xml:space="preserve">Configure both </w:t>
      </w:r>
      <w:r w:rsidR="004D41ED" w:rsidRPr="001460C9">
        <w:rPr>
          <w:i/>
        </w:rPr>
        <w:t>BWP-DownlinkCommon</w:t>
      </w:r>
      <w:r w:rsidR="004D41ED" w:rsidRPr="00CC6F93">
        <w:t xml:space="preserve"> and </w:t>
      </w:r>
      <w:r w:rsidR="004D41ED" w:rsidRPr="001460C9">
        <w:rPr>
          <w:i/>
        </w:rPr>
        <w:t>BWP-UplinkCommon</w:t>
      </w:r>
      <w:r w:rsidR="004D41ED" w:rsidRPr="00CC6F93">
        <w:t xml:space="preserve"> in </w:t>
      </w:r>
      <w:r w:rsidR="004D41ED" w:rsidRPr="001460C9">
        <w:rPr>
          <w:i/>
        </w:rPr>
        <w:t>ServingCellConfigCommon</w:t>
      </w:r>
      <w:r w:rsidR="004D41ED" w:rsidRPr="00CC6F93">
        <w:t xml:space="preserve"> and configure </w:t>
      </w:r>
      <w:r w:rsidR="004D41ED">
        <w:t xml:space="preserve">at least one of </w:t>
      </w:r>
      <w:r w:rsidR="004D41ED" w:rsidRPr="001460C9">
        <w:rPr>
          <w:i/>
        </w:rPr>
        <w:t>BWP-DownlinkDedicated</w:t>
      </w:r>
      <w:r w:rsidR="004D41ED" w:rsidRPr="00CC6F93">
        <w:t xml:space="preserve"> or </w:t>
      </w:r>
      <w:r w:rsidR="004D41ED" w:rsidRPr="001460C9">
        <w:rPr>
          <w:i/>
        </w:rPr>
        <w:t>BWP-UplinkDedicated</w:t>
      </w:r>
      <w:r w:rsidR="004D41ED" w:rsidRPr="00CC6F93">
        <w:t xml:space="preserve"> in </w:t>
      </w:r>
      <w:r w:rsidR="004D41ED" w:rsidRPr="001460C9">
        <w:rPr>
          <w:i/>
        </w:rPr>
        <w:t>ServingCellConfig</w:t>
      </w:r>
      <w:r w:rsidR="004D41ED" w:rsidRPr="00CC6F93">
        <w:t>.</w:t>
      </w:r>
    </w:p>
    <w:p w14:paraId="1B955BDD" w14:textId="519814FB" w:rsidR="009E5ACB" w:rsidRDefault="004D41ED" w:rsidP="004D41ED">
      <w:r>
        <w:t xml:space="preserve">With the first option (illustrated by figure </w:t>
      </w:r>
      <w:r w:rsidR="009E4B60">
        <w:t>B2</w:t>
      </w:r>
      <w:r>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w:t>
      </w:r>
      <w:r w:rsidRPr="00AB3CD9">
        <w:t xml:space="preserve">For example, </w:t>
      </w:r>
      <w:r>
        <w:t>only DCI format 1_0 can be used with BWP#0 without dedicated configuration, so</w:t>
      </w:r>
      <w:r w:rsidRPr="00AB3CD9">
        <w:t xml:space="preserve"> changing to another BWP requires RRCReconfiguration since DCI format 1_0 doesn’t support DCI-based switching.</w:t>
      </w:r>
    </w:p>
    <w:p w14:paraId="6B8FBDCF" w14:textId="77777777" w:rsidR="004D41ED" w:rsidRDefault="004D41ED" w:rsidP="004D41ED">
      <w:pPr>
        <w:pStyle w:val="TH"/>
      </w:pPr>
      <w:r>
        <w:rPr>
          <w:noProof/>
        </w:rPr>
        <w:drawing>
          <wp:inline distT="0" distB="0" distL="0" distR="0" wp14:anchorId="6FE4EB1D" wp14:editId="3C1CA502">
            <wp:extent cx="5970463" cy="10939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99469" cy="1117633"/>
                    </a:xfrm>
                    <a:prstGeom prst="rect">
                      <a:avLst/>
                    </a:prstGeom>
                    <a:noFill/>
                  </pic:spPr>
                </pic:pic>
              </a:graphicData>
            </a:graphic>
          </wp:inline>
        </w:drawing>
      </w:r>
    </w:p>
    <w:p w14:paraId="0471A2B7" w14:textId="5EB6214B" w:rsidR="004D41ED" w:rsidRDefault="004D41ED" w:rsidP="004D41ED">
      <w:pPr>
        <w:pStyle w:val="TF"/>
        <w:rPr>
          <w:i/>
        </w:rPr>
      </w:pPr>
      <w:r w:rsidRPr="00796205">
        <w:t xml:space="preserve">Figure </w:t>
      </w:r>
      <w:r w:rsidR="009E4B60">
        <w:rPr>
          <w:lang w:val="en-GB"/>
        </w:rPr>
        <w:t>B2</w:t>
      </w:r>
      <w:r w:rsidRPr="00796205">
        <w:t>-1: BWP</w:t>
      </w:r>
      <w:r>
        <w:t>#0</w:t>
      </w:r>
      <w:r w:rsidRPr="00796205">
        <w:t xml:space="preserve"> configuration </w:t>
      </w:r>
      <w:r>
        <w:t>without dedicated configuration</w:t>
      </w:r>
    </w:p>
    <w:p w14:paraId="167C0B58" w14:textId="0C28192F" w:rsidR="004D41ED" w:rsidRPr="003B59C1" w:rsidRDefault="004D41ED" w:rsidP="004D41ED">
      <w:r>
        <w:t xml:space="preserve">With the second option (illustrated by figure </w:t>
      </w:r>
      <w:r w:rsidR="009E4B60">
        <w:t>B2</w:t>
      </w:r>
      <w:r>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77777777" w:rsidR="004D41ED" w:rsidRDefault="004D41ED" w:rsidP="004D41ED">
      <w:pPr>
        <w:pStyle w:val="TH"/>
      </w:pPr>
      <w:r>
        <w:rPr>
          <w:noProof/>
        </w:rPr>
        <w:drawing>
          <wp:inline distT="0" distB="0" distL="0" distR="0" wp14:anchorId="31F2FFBD" wp14:editId="5249D079">
            <wp:extent cx="5971186" cy="142487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23125" cy="1437273"/>
                    </a:xfrm>
                    <a:prstGeom prst="rect">
                      <a:avLst/>
                    </a:prstGeom>
                    <a:noFill/>
                  </pic:spPr>
                </pic:pic>
              </a:graphicData>
            </a:graphic>
          </wp:inline>
        </w:drawing>
      </w:r>
    </w:p>
    <w:p w14:paraId="3B50A5DF" w14:textId="45472AA4" w:rsidR="004D41ED" w:rsidRPr="00796205" w:rsidRDefault="004D41ED" w:rsidP="004D41ED">
      <w:pPr>
        <w:pStyle w:val="TF"/>
        <w:rPr>
          <w:i/>
        </w:rPr>
      </w:pPr>
      <w:r w:rsidRPr="00796205">
        <w:t xml:space="preserve">Figure </w:t>
      </w:r>
      <w:r w:rsidR="009E4B60">
        <w:rPr>
          <w:lang w:val="en-GB"/>
        </w:rPr>
        <w:t>B2</w:t>
      </w:r>
      <w:r>
        <w:t>-2</w:t>
      </w:r>
      <w:r w:rsidRPr="00796205">
        <w:t>: BWP</w:t>
      </w:r>
      <w:r>
        <w:t>#0</w:t>
      </w:r>
      <w:r w:rsidRPr="00796205">
        <w:t xml:space="preserve"> configuration </w:t>
      </w:r>
      <w:r>
        <w:t>with dedicated configuration</w:t>
      </w:r>
    </w:p>
    <w:p w14:paraId="3A35C384" w14:textId="5AD917EF" w:rsidR="004D41ED" w:rsidRPr="00645E3C" w:rsidRDefault="004D41ED" w:rsidP="001460C9">
      <w:r>
        <w:t xml:space="preserve">For BWP#0, the </w:t>
      </w:r>
      <w:r w:rsidRPr="00D75374">
        <w:rPr>
          <w:i/>
        </w:rPr>
        <w:t>BWP-DownlinkCommon</w:t>
      </w:r>
      <w:r>
        <w:t xml:space="preserve"> and </w:t>
      </w:r>
      <w:r w:rsidRPr="00D75374">
        <w:rPr>
          <w:i/>
        </w:rPr>
        <w:t>BWP-UplinkCommon</w:t>
      </w:r>
      <w:r>
        <w:t xml:space="preserve"> in </w:t>
      </w:r>
      <w:r w:rsidRPr="00483480">
        <w:rPr>
          <w:i/>
        </w:rPr>
        <w:t>ServingCellConfigCommon</w:t>
      </w:r>
      <w:r>
        <w:t xml:space="preserve"> </w:t>
      </w:r>
      <w:r w:rsidRPr="00645E3C">
        <w:rPr>
          <w:szCs w:val="22"/>
        </w:rPr>
        <w:t xml:space="preserve">should match the parameters configured by MIB and SIB1 (if provided) </w:t>
      </w:r>
      <w:r>
        <w:rPr>
          <w:szCs w:val="22"/>
        </w:rPr>
        <w:t>in</w:t>
      </w:r>
      <w:r w:rsidRPr="00645E3C">
        <w:rPr>
          <w:szCs w:val="22"/>
        </w:rPr>
        <w:t xml:space="preserve"> the </w:t>
      </w:r>
      <w:r>
        <w:rPr>
          <w:szCs w:val="22"/>
        </w:rPr>
        <w:t xml:space="preserve">corresponding </w:t>
      </w:r>
      <w:r w:rsidRPr="00645E3C">
        <w:rPr>
          <w:szCs w:val="22"/>
        </w:rPr>
        <w:t>serving cell</w:t>
      </w:r>
      <w:r>
        <w:t>.</w:t>
      </w:r>
    </w:p>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645E3C" w:rsidRDefault="002C5D28" w:rsidP="002C5D28">
      <w:pPr>
        <w:pStyle w:val="Heading8"/>
        <w:rPr>
          <w:lang w:val="en-GB"/>
        </w:rPr>
      </w:pPr>
      <w:bookmarkStart w:id="2493" w:name="historyclause"/>
      <w:bookmarkStart w:id="2494" w:name="_Toc535261762"/>
      <w:r w:rsidRPr="00645E3C">
        <w:rPr>
          <w:lang w:val="en-GB"/>
        </w:rPr>
        <w:t>Annex C (informative):</w:t>
      </w:r>
      <w:r w:rsidRPr="00645E3C">
        <w:rPr>
          <w:lang w:val="en-GB"/>
        </w:rPr>
        <w:br/>
      </w:r>
      <w:bookmarkEnd w:id="2493"/>
      <w:r w:rsidRPr="00645E3C">
        <w:rPr>
          <w:lang w:val="en-GB"/>
        </w:rPr>
        <w:t>Change history</w:t>
      </w:r>
      <w:bookmarkEnd w:id="2494"/>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2495" w:name="OLE_LINK12"/>
            <w:bookmarkStart w:id="2496" w:name="OLE_LINK13"/>
            <w:r w:rsidRPr="00645E3C">
              <w:rPr>
                <w:noProof/>
                <w:sz w:val="16"/>
                <w:szCs w:val="16"/>
                <w:lang w:val="en-GB" w:eastAsia="zh-CN"/>
              </w:rPr>
              <w:t>Clarification on configured grant timer in 38.331</w:t>
            </w:r>
            <w:bookmarkEnd w:id="2495"/>
            <w:bookmarkEnd w:id="2496"/>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563BAD8B" w:rsidR="0029381E" w:rsidRPr="00645E3C" w:rsidRDefault="0029381E" w:rsidP="00E91134">
            <w:pPr>
              <w:pStyle w:val="TAL"/>
              <w:rPr>
                <w:sz w:val="16"/>
                <w:szCs w:val="16"/>
                <w:lang w:val="en-GB" w:eastAsia="ja-JP"/>
              </w:rPr>
            </w:pPr>
            <w:r w:rsidRPr="00645E3C">
              <w:rPr>
                <w:sz w:val="16"/>
                <w:szCs w:val="16"/>
                <w:lang w:val="en-GB" w:eastAsia="ja-JP"/>
              </w:rPr>
              <w:t xml:space="preserve">A3 and A5 corrections </w:t>
            </w:r>
            <w:r w:rsidR="00A977CC">
              <w:rPr>
                <w:sz w:val="16"/>
                <w:szCs w:val="16"/>
                <w:lang w:val="en-GB" w:eastAsia="ja-JP"/>
              </w:rPr>
              <w:t>–</w:t>
            </w:r>
            <w:r w:rsidRPr="00645E3C">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r w:rsidR="005B765C" w:rsidRPr="00645E3C" w14:paraId="6ABA1A1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645E3C" w:rsidRDefault="00834CA8" w:rsidP="00F2516E">
            <w:pPr>
              <w:pStyle w:val="TAL"/>
              <w:rPr>
                <w:sz w:val="16"/>
                <w:szCs w:val="16"/>
                <w:lang w:val="en-GB" w:eastAsia="ja-JP"/>
              </w:rPr>
            </w:pPr>
            <w:r>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645E3C" w:rsidRDefault="005B765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645E3C" w:rsidRDefault="005B765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645E3C" w:rsidRDefault="005B765C" w:rsidP="00F2516E">
            <w:pPr>
              <w:pStyle w:val="TAL"/>
              <w:rPr>
                <w:sz w:val="16"/>
                <w:szCs w:val="16"/>
                <w:lang w:val="en-GB" w:eastAsia="ja-JP"/>
              </w:rPr>
            </w:pPr>
            <w:r>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645E3C" w:rsidRDefault="005B765C" w:rsidP="00F2516E">
            <w:pPr>
              <w:pStyle w:val="TAL"/>
              <w:rPr>
                <w:sz w:val="16"/>
                <w:szCs w:val="16"/>
                <w:lang w:val="en-GB" w:eastAsia="ja-JP"/>
              </w:rPr>
            </w:pPr>
            <w:r>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645E3C" w:rsidRDefault="005B765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645E3C" w:rsidRDefault="005B765C" w:rsidP="00E91134">
            <w:pPr>
              <w:pStyle w:val="TAL"/>
              <w:rPr>
                <w:noProof/>
                <w:sz w:val="16"/>
                <w:szCs w:val="16"/>
                <w:lang w:val="en-GB" w:eastAsia="ja-JP"/>
              </w:rPr>
            </w:pPr>
            <w:r w:rsidRPr="005B765C">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645E3C" w:rsidRDefault="005B765C" w:rsidP="00E91134">
            <w:pPr>
              <w:pStyle w:val="TAC"/>
              <w:jc w:val="left"/>
              <w:rPr>
                <w:sz w:val="16"/>
                <w:szCs w:val="16"/>
                <w:lang w:val="en-GB" w:eastAsia="ja-JP"/>
              </w:rPr>
            </w:pPr>
            <w:r>
              <w:rPr>
                <w:sz w:val="16"/>
                <w:szCs w:val="16"/>
                <w:lang w:val="en-GB" w:eastAsia="ja-JP"/>
              </w:rPr>
              <w:t>15.5.0</w:t>
            </w:r>
          </w:p>
        </w:tc>
      </w:tr>
      <w:tr w:rsidR="00ED79D7" w:rsidRPr="00645E3C" w14:paraId="1677CF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645E3C"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Default="00ED79D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Default="00ED79D7"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Default="00ED79D7" w:rsidP="00F2516E">
            <w:pPr>
              <w:pStyle w:val="TAL"/>
              <w:rPr>
                <w:sz w:val="16"/>
                <w:szCs w:val="16"/>
                <w:lang w:val="en-GB" w:eastAsia="ja-JP"/>
              </w:rPr>
            </w:pPr>
            <w:r>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Default="00ED79D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Default="00ED79D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5B765C" w:rsidRDefault="00ED79D7" w:rsidP="00E91134">
            <w:pPr>
              <w:pStyle w:val="TAL"/>
              <w:rPr>
                <w:noProof/>
                <w:sz w:val="16"/>
                <w:szCs w:val="16"/>
                <w:lang w:val="en-GB" w:eastAsia="ja-JP"/>
              </w:rPr>
            </w:pPr>
            <w:r w:rsidRPr="00ED79D7">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Default="00ED79D7" w:rsidP="00E91134">
            <w:pPr>
              <w:pStyle w:val="TAC"/>
              <w:jc w:val="left"/>
              <w:rPr>
                <w:sz w:val="16"/>
                <w:szCs w:val="16"/>
                <w:lang w:val="en-GB" w:eastAsia="ja-JP"/>
              </w:rPr>
            </w:pPr>
            <w:r>
              <w:rPr>
                <w:sz w:val="16"/>
                <w:szCs w:val="16"/>
                <w:lang w:val="en-GB" w:eastAsia="ja-JP"/>
              </w:rPr>
              <w:t>15.5.0</w:t>
            </w:r>
          </w:p>
        </w:tc>
      </w:tr>
      <w:tr w:rsidR="00551D21" w:rsidRPr="00645E3C" w14:paraId="17A5BF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645E3C"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Default="00551D2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Default="00551D21" w:rsidP="00F2516E">
            <w:pPr>
              <w:pStyle w:val="TAL"/>
              <w:rPr>
                <w:sz w:val="16"/>
                <w:szCs w:val="16"/>
                <w:lang w:val="en-GB" w:eastAsia="ja-JP"/>
              </w:rPr>
            </w:pPr>
            <w:r>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Default="00551D21" w:rsidP="00F2516E">
            <w:pPr>
              <w:pStyle w:val="TAL"/>
              <w:rPr>
                <w:sz w:val="16"/>
                <w:szCs w:val="16"/>
                <w:lang w:val="en-GB" w:eastAsia="ja-JP"/>
              </w:rPr>
            </w:pPr>
            <w:r>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Default="00551D2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Default="00551D2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ED79D7" w:rsidRDefault="00551D21" w:rsidP="00E91134">
            <w:pPr>
              <w:pStyle w:val="TAL"/>
              <w:rPr>
                <w:noProof/>
                <w:sz w:val="16"/>
                <w:szCs w:val="16"/>
                <w:lang w:val="en-GB" w:eastAsia="ja-JP"/>
              </w:rPr>
            </w:pPr>
            <w:r w:rsidRPr="00551D21">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Default="00551D21" w:rsidP="00E91134">
            <w:pPr>
              <w:pStyle w:val="TAC"/>
              <w:jc w:val="left"/>
              <w:rPr>
                <w:sz w:val="16"/>
                <w:szCs w:val="16"/>
                <w:lang w:val="en-GB" w:eastAsia="ja-JP"/>
              </w:rPr>
            </w:pPr>
            <w:r>
              <w:rPr>
                <w:sz w:val="16"/>
                <w:szCs w:val="16"/>
                <w:lang w:val="en-GB" w:eastAsia="ja-JP"/>
              </w:rPr>
              <w:t>15.5.0</w:t>
            </w:r>
          </w:p>
        </w:tc>
      </w:tr>
      <w:tr w:rsidR="00834CA8" w:rsidRPr="00645E3C" w14:paraId="388CF63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645E3C"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Default="00834C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Default="00834C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Default="00834CA8" w:rsidP="00F2516E">
            <w:pPr>
              <w:pStyle w:val="TAL"/>
              <w:rPr>
                <w:sz w:val="16"/>
                <w:szCs w:val="16"/>
                <w:lang w:val="en-GB" w:eastAsia="ja-JP"/>
              </w:rPr>
            </w:pPr>
            <w:r>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Default="00834CA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Default="00834C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ED79D7" w:rsidRDefault="00834CA8" w:rsidP="00E91134">
            <w:pPr>
              <w:pStyle w:val="TAL"/>
              <w:rPr>
                <w:noProof/>
                <w:sz w:val="16"/>
                <w:szCs w:val="16"/>
                <w:lang w:val="en-GB" w:eastAsia="ja-JP"/>
              </w:rPr>
            </w:pPr>
            <w:r w:rsidRPr="00834CA8">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Default="00834CA8" w:rsidP="00E91134">
            <w:pPr>
              <w:pStyle w:val="TAC"/>
              <w:jc w:val="left"/>
              <w:rPr>
                <w:sz w:val="16"/>
                <w:szCs w:val="16"/>
                <w:lang w:val="en-GB" w:eastAsia="ja-JP"/>
              </w:rPr>
            </w:pPr>
            <w:r>
              <w:rPr>
                <w:sz w:val="16"/>
                <w:szCs w:val="16"/>
                <w:lang w:val="en-GB" w:eastAsia="ja-JP"/>
              </w:rPr>
              <w:t>15.5.0</w:t>
            </w:r>
          </w:p>
        </w:tc>
      </w:tr>
      <w:tr w:rsidR="00621C23" w:rsidRPr="00645E3C" w14:paraId="69A2D4A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645E3C"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Default="00621C2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Default="00621C2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Default="00621C23" w:rsidP="00F2516E">
            <w:pPr>
              <w:pStyle w:val="TAL"/>
              <w:rPr>
                <w:sz w:val="16"/>
                <w:szCs w:val="16"/>
                <w:lang w:val="en-GB" w:eastAsia="ja-JP"/>
              </w:rPr>
            </w:pPr>
            <w:r>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Default="00621C2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Default="00621C2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34CA8" w:rsidRDefault="00621C23" w:rsidP="00E91134">
            <w:pPr>
              <w:pStyle w:val="TAL"/>
              <w:rPr>
                <w:noProof/>
                <w:sz w:val="16"/>
                <w:szCs w:val="16"/>
                <w:lang w:val="en-GB" w:eastAsia="ja-JP"/>
              </w:rPr>
            </w:pPr>
            <w:r w:rsidRPr="00621C23">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Default="00621C23" w:rsidP="00E91134">
            <w:pPr>
              <w:pStyle w:val="TAC"/>
              <w:jc w:val="left"/>
              <w:rPr>
                <w:sz w:val="16"/>
                <w:szCs w:val="16"/>
                <w:lang w:val="en-GB" w:eastAsia="ja-JP"/>
              </w:rPr>
            </w:pPr>
            <w:r>
              <w:rPr>
                <w:sz w:val="16"/>
                <w:szCs w:val="16"/>
                <w:lang w:val="en-GB" w:eastAsia="ja-JP"/>
              </w:rPr>
              <w:t>15.5.0</w:t>
            </w:r>
          </w:p>
        </w:tc>
      </w:tr>
      <w:tr w:rsidR="00D66B4B" w:rsidRPr="00645E3C" w14:paraId="57D8EED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645E3C"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Default="00D66B4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Default="00D66B4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Default="00D66B4B" w:rsidP="00F2516E">
            <w:pPr>
              <w:pStyle w:val="TAL"/>
              <w:rPr>
                <w:sz w:val="16"/>
                <w:szCs w:val="16"/>
                <w:lang w:val="en-GB" w:eastAsia="ja-JP"/>
              </w:rPr>
            </w:pPr>
            <w:r>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Default="00D66B4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Default="00D66B4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621C23" w:rsidRDefault="00D66B4B" w:rsidP="00E91134">
            <w:pPr>
              <w:pStyle w:val="TAL"/>
              <w:rPr>
                <w:noProof/>
                <w:sz w:val="16"/>
                <w:szCs w:val="16"/>
                <w:lang w:val="en-GB" w:eastAsia="ja-JP"/>
              </w:rPr>
            </w:pPr>
            <w:r w:rsidRPr="00D66B4B">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Default="00D66B4B" w:rsidP="00E91134">
            <w:pPr>
              <w:pStyle w:val="TAC"/>
              <w:jc w:val="left"/>
              <w:rPr>
                <w:sz w:val="16"/>
                <w:szCs w:val="16"/>
                <w:lang w:val="en-GB" w:eastAsia="ja-JP"/>
              </w:rPr>
            </w:pPr>
            <w:r>
              <w:rPr>
                <w:sz w:val="16"/>
                <w:szCs w:val="16"/>
                <w:lang w:val="en-GB" w:eastAsia="ja-JP"/>
              </w:rPr>
              <w:t>15.5.0</w:t>
            </w:r>
          </w:p>
        </w:tc>
      </w:tr>
      <w:tr w:rsidR="00C11EA6" w:rsidRPr="00645E3C" w14:paraId="245CF7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645E3C"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Default="00C11EA6"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Default="00C11EA6"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Default="00C11EA6" w:rsidP="00F2516E">
            <w:pPr>
              <w:pStyle w:val="TAL"/>
              <w:rPr>
                <w:sz w:val="16"/>
                <w:szCs w:val="16"/>
                <w:lang w:val="en-GB" w:eastAsia="ja-JP"/>
              </w:rPr>
            </w:pPr>
            <w:r>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Default="00C11EA6"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Default="00C11EA6"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D66B4B" w:rsidRDefault="00C11EA6" w:rsidP="00E91134">
            <w:pPr>
              <w:pStyle w:val="TAL"/>
              <w:rPr>
                <w:noProof/>
                <w:sz w:val="16"/>
                <w:szCs w:val="16"/>
                <w:lang w:val="en-GB" w:eastAsia="ja-JP"/>
              </w:rPr>
            </w:pPr>
            <w:r w:rsidRPr="00C11EA6">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Default="00C11EA6" w:rsidP="00E91134">
            <w:pPr>
              <w:pStyle w:val="TAC"/>
              <w:jc w:val="left"/>
              <w:rPr>
                <w:sz w:val="16"/>
                <w:szCs w:val="16"/>
                <w:lang w:val="en-GB" w:eastAsia="ja-JP"/>
              </w:rPr>
            </w:pPr>
            <w:r>
              <w:rPr>
                <w:sz w:val="16"/>
                <w:szCs w:val="16"/>
                <w:lang w:val="en-GB" w:eastAsia="ja-JP"/>
              </w:rPr>
              <w:t>15.5.0</w:t>
            </w:r>
          </w:p>
        </w:tc>
      </w:tr>
      <w:tr w:rsidR="000B1F8F" w:rsidRPr="00645E3C" w14:paraId="013132E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645E3C"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Default="000B1F8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Default="000B1F8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Default="000B1F8F" w:rsidP="00F2516E">
            <w:pPr>
              <w:pStyle w:val="TAL"/>
              <w:rPr>
                <w:sz w:val="16"/>
                <w:szCs w:val="16"/>
                <w:lang w:val="en-GB" w:eastAsia="ja-JP"/>
              </w:rPr>
            </w:pPr>
            <w:r>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Default="000B1F8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Default="000B1F8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C11EA6" w:rsidRDefault="000B1F8F" w:rsidP="00E91134">
            <w:pPr>
              <w:pStyle w:val="TAL"/>
              <w:rPr>
                <w:noProof/>
                <w:sz w:val="16"/>
                <w:szCs w:val="16"/>
                <w:lang w:val="en-GB" w:eastAsia="ja-JP"/>
              </w:rPr>
            </w:pPr>
            <w:r w:rsidRPr="000B1F8F">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Default="000B1F8F" w:rsidP="00E91134">
            <w:pPr>
              <w:pStyle w:val="TAC"/>
              <w:jc w:val="left"/>
              <w:rPr>
                <w:sz w:val="16"/>
                <w:szCs w:val="16"/>
                <w:lang w:val="en-GB" w:eastAsia="ja-JP"/>
              </w:rPr>
            </w:pPr>
            <w:r>
              <w:rPr>
                <w:sz w:val="16"/>
                <w:szCs w:val="16"/>
                <w:lang w:val="en-GB" w:eastAsia="ja-JP"/>
              </w:rPr>
              <w:t>15.5.0</w:t>
            </w:r>
          </w:p>
        </w:tc>
      </w:tr>
      <w:tr w:rsidR="00CD01FD" w:rsidRPr="00645E3C" w14:paraId="017D950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Default="00CD01FD"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Default="00CD01FD" w:rsidP="00F2516E">
            <w:pPr>
              <w:pStyle w:val="TAL"/>
              <w:rPr>
                <w:sz w:val="16"/>
                <w:szCs w:val="16"/>
                <w:lang w:val="en-GB" w:eastAsia="ja-JP"/>
              </w:rPr>
            </w:pPr>
            <w:r>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Default="00CD01F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0B1F8F" w:rsidRDefault="00CD01FD" w:rsidP="00E91134">
            <w:pPr>
              <w:pStyle w:val="TAL"/>
              <w:rPr>
                <w:noProof/>
                <w:sz w:val="16"/>
                <w:szCs w:val="16"/>
                <w:lang w:val="en-GB" w:eastAsia="ja-JP"/>
              </w:rPr>
            </w:pPr>
            <w:r w:rsidRPr="00CD01FD">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Default="00CD01FD" w:rsidP="00E91134">
            <w:pPr>
              <w:pStyle w:val="TAC"/>
              <w:jc w:val="left"/>
              <w:rPr>
                <w:sz w:val="16"/>
                <w:szCs w:val="16"/>
                <w:lang w:val="en-GB" w:eastAsia="ja-JP"/>
              </w:rPr>
            </w:pPr>
            <w:r>
              <w:rPr>
                <w:sz w:val="16"/>
                <w:szCs w:val="16"/>
                <w:lang w:val="en-GB" w:eastAsia="ja-JP"/>
              </w:rPr>
              <w:t>15.5.0</w:t>
            </w:r>
          </w:p>
        </w:tc>
      </w:tr>
      <w:tr w:rsidR="00CD01FD" w:rsidRPr="00645E3C" w14:paraId="031881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Default="00CD01FD"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Default="00CD01FD" w:rsidP="00F2516E">
            <w:pPr>
              <w:pStyle w:val="TAL"/>
              <w:rPr>
                <w:sz w:val="16"/>
                <w:szCs w:val="16"/>
                <w:lang w:val="en-GB" w:eastAsia="ja-JP"/>
              </w:rPr>
            </w:pPr>
            <w:r>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Default="00CD01FD"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CD01FD" w:rsidRDefault="00CD01FD" w:rsidP="00E91134">
            <w:pPr>
              <w:pStyle w:val="TAL"/>
              <w:rPr>
                <w:noProof/>
                <w:sz w:val="16"/>
                <w:szCs w:val="16"/>
                <w:lang w:val="en-GB" w:eastAsia="ja-JP"/>
              </w:rPr>
            </w:pPr>
            <w:r w:rsidRPr="00CD01FD">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Default="00CD01FD" w:rsidP="00E91134">
            <w:pPr>
              <w:pStyle w:val="TAC"/>
              <w:jc w:val="left"/>
              <w:rPr>
                <w:sz w:val="16"/>
                <w:szCs w:val="16"/>
                <w:lang w:val="en-GB" w:eastAsia="ja-JP"/>
              </w:rPr>
            </w:pPr>
            <w:r>
              <w:rPr>
                <w:sz w:val="16"/>
                <w:szCs w:val="16"/>
                <w:lang w:val="en-GB" w:eastAsia="ja-JP"/>
              </w:rPr>
              <w:t>15.5.0</w:t>
            </w:r>
          </w:p>
        </w:tc>
      </w:tr>
      <w:tr w:rsidR="00A977CC" w:rsidRPr="00645E3C" w14:paraId="1D7A29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645E3C"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645E3C" w:rsidRDefault="00A977C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645E3C" w:rsidRDefault="00A977CC"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645E3C" w:rsidRDefault="00A977CC" w:rsidP="00F2516E">
            <w:pPr>
              <w:pStyle w:val="TAL"/>
              <w:rPr>
                <w:sz w:val="16"/>
                <w:szCs w:val="16"/>
                <w:lang w:val="en-GB" w:eastAsia="ja-JP"/>
              </w:rPr>
            </w:pPr>
            <w:r>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645E3C" w:rsidRDefault="00A977CC"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645E3C" w:rsidRDefault="00A977C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645E3C" w:rsidRDefault="00A977CC" w:rsidP="00E91134">
            <w:pPr>
              <w:pStyle w:val="TAL"/>
              <w:rPr>
                <w:noProof/>
                <w:sz w:val="16"/>
                <w:szCs w:val="16"/>
                <w:lang w:val="en-GB" w:eastAsia="ja-JP"/>
              </w:rPr>
            </w:pPr>
            <w:r w:rsidRPr="00A977CC">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645E3C" w:rsidRDefault="00A977CC" w:rsidP="00E91134">
            <w:pPr>
              <w:pStyle w:val="TAC"/>
              <w:jc w:val="left"/>
              <w:rPr>
                <w:sz w:val="16"/>
                <w:szCs w:val="16"/>
                <w:lang w:val="en-GB" w:eastAsia="ja-JP"/>
              </w:rPr>
            </w:pPr>
            <w:r>
              <w:rPr>
                <w:sz w:val="16"/>
                <w:szCs w:val="16"/>
                <w:lang w:val="en-GB" w:eastAsia="ja-JP"/>
              </w:rPr>
              <w:t>15.5.0</w:t>
            </w:r>
          </w:p>
        </w:tc>
      </w:tr>
      <w:tr w:rsidR="007A36C9" w:rsidRPr="00645E3C" w14:paraId="011D0E3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Default="007A36C9"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Default="007A36C9" w:rsidP="00F2516E">
            <w:pPr>
              <w:pStyle w:val="TAL"/>
              <w:rPr>
                <w:sz w:val="16"/>
                <w:szCs w:val="16"/>
                <w:lang w:val="en-GB" w:eastAsia="ja-JP"/>
              </w:rPr>
            </w:pPr>
            <w:r>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977CC" w:rsidRDefault="007A36C9" w:rsidP="00E91134">
            <w:pPr>
              <w:pStyle w:val="TAL"/>
              <w:rPr>
                <w:noProof/>
                <w:sz w:val="16"/>
                <w:szCs w:val="16"/>
                <w:lang w:val="en-GB" w:eastAsia="ja-JP"/>
              </w:rPr>
            </w:pPr>
            <w:r w:rsidRPr="007A36C9">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Default="007A36C9" w:rsidP="00E91134">
            <w:pPr>
              <w:pStyle w:val="TAC"/>
              <w:jc w:val="left"/>
              <w:rPr>
                <w:sz w:val="16"/>
                <w:szCs w:val="16"/>
                <w:lang w:val="en-GB" w:eastAsia="ja-JP"/>
              </w:rPr>
            </w:pPr>
            <w:r>
              <w:rPr>
                <w:sz w:val="16"/>
                <w:szCs w:val="16"/>
                <w:lang w:val="en-GB" w:eastAsia="ja-JP"/>
              </w:rPr>
              <w:t>15.5.0</w:t>
            </w:r>
          </w:p>
        </w:tc>
      </w:tr>
      <w:tr w:rsidR="007A36C9" w:rsidRPr="00645E3C" w14:paraId="08EA0E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Default="007A36C9"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Default="007A36C9" w:rsidP="00F2516E">
            <w:pPr>
              <w:pStyle w:val="TAL"/>
              <w:rPr>
                <w:sz w:val="16"/>
                <w:szCs w:val="16"/>
                <w:lang w:val="en-GB" w:eastAsia="ja-JP"/>
              </w:rPr>
            </w:pPr>
            <w:r>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7A36C9" w:rsidRDefault="007A36C9" w:rsidP="00E91134">
            <w:pPr>
              <w:pStyle w:val="TAL"/>
              <w:rPr>
                <w:noProof/>
                <w:sz w:val="16"/>
                <w:szCs w:val="16"/>
                <w:lang w:val="en-GB" w:eastAsia="ja-JP"/>
              </w:rPr>
            </w:pPr>
            <w:r w:rsidRPr="007A36C9">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Default="007A36C9" w:rsidP="00E91134">
            <w:pPr>
              <w:pStyle w:val="TAC"/>
              <w:jc w:val="left"/>
              <w:rPr>
                <w:sz w:val="16"/>
                <w:szCs w:val="16"/>
                <w:lang w:val="en-GB" w:eastAsia="ja-JP"/>
              </w:rPr>
            </w:pPr>
            <w:r>
              <w:rPr>
                <w:sz w:val="16"/>
                <w:szCs w:val="16"/>
                <w:lang w:val="en-GB" w:eastAsia="ja-JP"/>
              </w:rPr>
              <w:t>15.5.0</w:t>
            </w:r>
          </w:p>
        </w:tc>
      </w:tr>
      <w:tr w:rsidR="001A6C1C" w:rsidRPr="00645E3C" w14:paraId="29DE8A6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645E3C"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Default="001A6C1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Default="001A6C1C"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Default="001A6C1C" w:rsidP="00F2516E">
            <w:pPr>
              <w:pStyle w:val="TAL"/>
              <w:rPr>
                <w:sz w:val="16"/>
                <w:szCs w:val="16"/>
                <w:lang w:val="en-GB" w:eastAsia="ja-JP"/>
              </w:rPr>
            </w:pPr>
            <w:r>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Default="001A6C1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Default="001A6C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7A36C9" w:rsidRDefault="001A6C1C" w:rsidP="00E91134">
            <w:pPr>
              <w:pStyle w:val="TAL"/>
              <w:rPr>
                <w:noProof/>
                <w:sz w:val="16"/>
                <w:szCs w:val="16"/>
                <w:lang w:val="en-GB" w:eastAsia="ja-JP"/>
              </w:rPr>
            </w:pPr>
            <w:r w:rsidRPr="001A6C1C">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Default="001A6C1C" w:rsidP="00E91134">
            <w:pPr>
              <w:pStyle w:val="TAC"/>
              <w:jc w:val="left"/>
              <w:rPr>
                <w:sz w:val="16"/>
                <w:szCs w:val="16"/>
                <w:lang w:val="en-GB" w:eastAsia="ja-JP"/>
              </w:rPr>
            </w:pPr>
            <w:r>
              <w:rPr>
                <w:sz w:val="16"/>
                <w:szCs w:val="16"/>
                <w:lang w:val="en-GB" w:eastAsia="ja-JP"/>
              </w:rPr>
              <w:t>15.5.0</w:t>
            </w:r>
          </w:p>
        </w:tc>
      </w:tr>
      <w:tr w:rsidR="00EE554A" w:rsidRPr="00645E3C" w14:paraId="37688F9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645E3C"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Default="00EE554A" w:rsidP="00F2516E">
            <w:pPr>
              <w:pStyle w:val="TAL"/>
              <w:rPr>
                <w:sz w:val="16"/>
                <w:szCs w:val="16"/>
                <w:lang w:val="en-GB" w:eastAsia="ja-JP"/>
              </w:rPr>
            </w:pPr>
            <w:r>
              <w:rPr>
                <w:sz w:val="16"/>
                <w:szCs w:val="16"/>
                <w:lang w:val="en-GB" w:eastAsia="ja-JP"/>
              </w:rPr>
              <w:t>RP-8</w:t>
            </w:r>
            <w:r w:rsidR="009B7C97">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Default="00EE554A"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Default="00EE554A" w:rsidP="00F2516E">
            <w:pPr>
              <w:pStyle w:val="TAL"/>
              <w:rPr>
                <w:sz w:val="16"/>
                <w:szCs w:val="16"/>
                <w:lang w:val="en-GB" w:eastAsia="ja-JP"/>
              </w:rPr>
            </w:pPr>
            <w:r>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Default="00EE554A"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Default="00EE55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1A6C1C" w:rsidRDefault="00EE554A" w:rsidP="00E91134">
            <w:pPr>
              <w:pStyle w:val="TAL"/>
              <w:rPr>
                <w:noProof/>
                <w:sz w:val="16"/>
                <w:szCs w:val="16"/>
                <w:lang w:val="en-GB" w:eastAsia="ja-JP"/>
              </w:rPr>
            </w:pPr>
            <w:r w:rsidRPr="00EE554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Default="00EE554A" w:rsidP="00E91134">
            <w:pPr>
              <w:pStyle w:val="TAC"/>
              <w:jc w:val="left"/>
              <w:rPr>
                <w:sz w:val="16"/>
                <w:szCs w:val="16"/>
                <w:lang w:val="en-GB" w:eastAsia="ja-JP"/>
              </w:rPr>
            </w:pPr>
            <w:r>
              <w:rPr>
                <w:sz w:val="16"/>
                <w:szCs w:val="16"/>
                <w:lang w:val="en-GB" w:eastAsia="ja-JP"/>
              </w:rPr>
              <w:t>15.5.0</w:t>
            </w:r>
          </w:p>
        </w:tc>
      </w:tr>
      <w:tr w:rsidR="000E35DC" w:rsidRPr="00645E3C" w14:paraId="410E5B3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645E3C"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Default="000E35D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Default="000E35D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Default="000E35DC" w:rsidP="00F2516E">
            <w:pPr>
              <w:pStyle w:val="TAL"/>
              <w:rPr>
                <w:sz w:val="16"/>
                <w:szCs w:val="16"/>
                <w:lang w:val="en-GB" w:eastAsia="ja-JP"/>
              </w:rPr>
            </w:pPr>
            <w:r>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Default="000E35D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Default="000E35D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EE554A" w:rsidRDefault="000E35DC" w:rsidP="00E91134">
            <w:pPr>
              <w:pStyle w:val="TAL"/>
              <w:rPr>
                <w:noProof/>
                <w:sz w:val="16"/>
                <w:szCs w:val="16"/>
                <w:lang w:val="en-GB" w:eastAsia="ja-JP"/>
              </w:rPr>
            </w:pPr>
            <w:r w:rsidRPr="000E35DC">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Default="000E35DC" w:rsidP="00E91134">
            <w:pPr>
              <w:pStyle w:val="TAC"/>
              <w:jc w:val="left"/>
              <w:rPr>
                <w:sz w:val="16"/>
                <w:szCs w:val="16"/>
                <w:lang w:val="en-GB" w:eastAsia="ja-JP"/>
              </w:rPr>
            </w:pPr>
            <w:r>
              <w:rPr>
                <w:sz w:val="16"/>
                <w:szCs w:val="16"/>
                <w:lang w:val="en-GB" w:eastAsia="ja-JP"/>
              </w:rPr>
              <w:t>15.5.0</w:t>
            </w:r>
          </w:p>
        </w:tc>
      </w:tr>
      <w:tr w:rsidR="006E1957" w:rsidRPr="00645E3C" w14:paraId="2BE1C02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Default="006E1957"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Default="006E1957" w:rsidP="00F2516E">
            <w:pPr>
              <w:pStyle w:val="TAL"/>
              <w:rPr>
                <w:sz w:val="16"/>
                <w:szCs w:val="16"/>
                <w:lang w:val="en-GB" w:eastAsia="ja-JP"/>
              </w:rPr>
            </w:pPr>
            <w:r>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0E35DC" w:rsidRDefault="006E1957" w:rsidP="00E91134">
            <w:pPr>
              <w:pStyle w:val="TAL"/>
              <w:rPr>
                <w:noProof/>
                <w:sz w:val="16"/>
                <w:szCs w:val="16"/>
                <w:lang w:val="en-GB" w:eastAsia="ja-JP"/>
              </w:rPr>
            </w:pPr>
            <w:r w:rsidRPr="006E1957">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Default="006E1957" w:rsidP="00E91134">
            <w:pPr>
              <w:pStyle w:val="TAC"/>
              <w:jc w:val="left"/>
              <w:rPr>
                <w:sz w:val="16"/>
                <w:szCs w:val="16"/>
                <w:lang w:val="en-GB" w:eastAsia="ja-JP"/>
              </w:rPr>
            </w:pPr>
            <w:r>
              <w:rPr>
                <w:sz w:val="16"/>
                <w:szCs w:val="16"/>
                <w:lang w:val="en-GB" w:eastAsia="ja-JP"/>
              </w:rPr>
              <w:t>15.5.0</w:t>
            </w:r>
          </w:p>
        </w:tc>
      </w:tr>
      <w:tr w:rsidR="006E1957" w:rsidRPr="00645E3C" w14:paraId="622F71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Default="006E1957"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Default="006E1957" w:rsidP="00F2516E">
            <w:pPr>
              <w:pStyle w:val="TAL"/>
              <w:rPr>
                <w:sz w:val="16"/>
                <w:szCs w:val="16"/>
                <w:lang w:val="en-GB" w:eastAsia="ja-JP"/>
              </w:rPr>
            </w:pPr>
            <w:r>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6E1957" w:rsidRDefault="006E1957" w:rsidP="00E91134">
            <w:pPr>
              <w:pStyle w:val="TAL"/>
              <w:rPr>
                <w:noProof/>
                <w:sz w:val="16"/>
                <w:szCs w:val="16"/>
                <w:lang w:val="en-GB" w:eastAsia="ja-JP"/>
              </w:rPr>
            </w:pPr>
            <w:r w:rsidRPr="006E1957">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Default="006E1957" w:rsidP="00E91134">
            <w:pPr>
              <w:pStyle w:val="TAC"/>
              <w:jc w:val="left"/>
              <w:rPr>
                <w:sz w:val="16"/>
                <w:szCs w:val="16"/>
                <w:lang w:val="en-GB" w:eastAsia="ja-JP"/>
              </w:rPr>
            </w:pPr>
            <w:r>
              <w:rPr>
                <w:sz w:val="16"/>
                <w:szCs w:val="16"/>
                <w:lang w:val="en-GB" w:eastAsia="ja-JP"/>
              </w:rPr>
              <w:t>15.5.0</w:t>
            </w:r>
          </w:p>
        </w:tc>
      </w:tr>
      <w:tr w:rsidR="00325E24" w:rsidRPr="00645E3C" w14:paraId="6127AB0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645E3C"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Default="00325E2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Default="00325E24"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Default="00325E24" w:rsidP="00F2516E">
            <w:pPr>
              <w:pStyle w:val="TAL"/>
              <w:rPr>
                <w:sz w:val="16"/>
                <w:szCs w:val="16"/>
                <w:lang w:val="en-GB" w:eastAsia="ja-JP"/>
              </w:rPr>
            </w:pPr>
            <w:r>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Default="00325E2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Default="00325E2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6E1957" w:rsidRDefault="00325E24" w:rsidP="00E91134">
            <w:pPr>
              <w:pStyle w:val="TAL"/>
              <w:rPr>
                <w:noProof/>
                <w:sz w:val="16"/>
                <w:szCs w:val="16"/>
                <w:lang w:val="en-GB" w:eastAsia="ja-JP"/>
              </w:rPr>
            </w:pPr>
            <w:r w:rsidRPr="00325E24">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Default="00325E24" w:rsidP="00E91134">
            <w:pPr>
              <w:pStyle w:val="TAC"/>
              <w:jc w:val="left"/>
              <w:rPr>
                <w:sz w:val="16"/>
                <w:szCs w:val="16"/>
                <w:lang w:val="en-GB" w:eastAsia="ja-JP"/>
              </w:rPr>
            </w:pPr>
            <w:r>
              <w:rPr>
                <w:sz w:val="16"/>
                <w:szCs w:val="16"/>
                <w:lang w:val="en-GB" w:eastAsia="ja-JP"/>
              </w:rPr>
              <w:t>15.5.0</w:t>
            </w:r>
          </w:p>
        </w:tc>
      </w:tr>
      <w:tr w:rsidR="007E601E" w:rsidRPr="00645E3C" w14:paraId="5877FF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645E3C"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Default="007E601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Default="007E601E"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Default="007E601E" w:rsidP="00F2516E">
            <w:pPr>
              <w:pStyle w:val="TAL"/>
              <w:rPr>
                <w:sz w:val="16"/>
                <w:szCs w:val="16"/>
                <w:lang w:val="en-GB" w:eastAsia="ja-JP"/>
              </w:rPr>
            </w:pPr>
            <w:r>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Default="007E601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Default="007E601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E24" w:rsidRDefault="007E601E" w:rsidP="00E91134">
            <w:pPr>
              <w:pStyle w:val="TAL"/>
              <w:rPr>
                <w:noProof/>
                <w:sz w:val="16"/>
                <w:szCs w:val="16"/>
                <w:lang w:val="en-GB" w:eastAsia="ja-JP"/>
              </w:rPr>
            </w:pPr>
            <w:r w:rsidRPr="007E601E">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Default="007E601E" w:rsidP="00E91134">
            <w:pPr>
              <w:pStyle w:val="TAC"/>
              <w:jc w:val="left"/>
              <w:rPr>
                <w:sz w:val="16"/>
                <w:szCs w:val="16"/>
                <w:lang w:val="en-GB" w:eastAsia="ja-JP"/>
              </w:rPr>
            </w:pPr>
            <w:r>
              <w:rPr>
                <w:sz w:val="16"/>
                <w:szCs w:val="16"/>
                <w:lang w:val="en-GB" w:eastAsia="ja-JP"/>
              </w:rPr>
              <w:t>15.5.0</w:t>
            </w:r>
          </w:p>
        </w:tc>
      </w:tr>
      <w:tr w:rsidR="00F61F2B" w:rsidRPr="00645E3C" w14:paraId="45B2AD6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645E3C"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Default="00F61F2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Default="00F61F2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Default="00F61F2B" w:rsidP="00F2516E">
            <w:pPr>
              <w:pStyle w:val="TAL"/>
              <w:rPr>
                <w:sz w:val="16"/>
                <w:szCs w:val="16"/>
                <w:lang w:val="en-GB" w:eastAsia="ja-JP"/>
              </w:rPr>
            </w:pPr>
            <w:r>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Default="00F61F2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Default="00F61F2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7E601E" w:rsidRDefault="00F61F2B" w:rsidP="00E91134">
            <w:pPr>
              <w:pStyle w:val="TAL"/>
              <w:rPr>
                <w:noProof/>
                <w:sz w:val="16"/>
                <w:szCs w:val="16"/>
                <w:lang w:val="en-GB" w:eastAsia="ja-JP"/>
              </w:rPr>
            </w:pPr>
            <w:r w:rsidRPr="00F61F2B">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Default="00F61F2B" w:rsidP="00E91134">
            <w:pPr>
              <w:pStyle w:val="TAC"/>
              <w:jc w:val="left"/>
              <w:rPr>
                <w:sz w:val="16"/>
                <w:szCs w:val="16"/>
                <w:lang w:val="en-GB" w:eastAsia="ja-JP"/>
              </w:rPr>
            </w:pPr>
            <w:r>
              <w:rPr>
                <w:sz w:val="16"/>
                <w:szCs w:val="16"/>
                <w:lang w:val="en-GB" w:eastAsia="ja-JP"/>
              </w:rPr>
              <w:t>15.5.0</w:t>
            </w:r>
          </w:p>
        </w:tc>
      </w:tr>
      <w:tr w:rsidR="007E61D4" w:rsidRPr="00645E3C" w14:paraId="5B1177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645E3C"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Default="007E61D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Default="007E61D4" w:rsidP="00F2516E">
            <w:pPr>
              <w:pStyle w:val="TAL"/>
              <w:rPr>
                <w:sz w:val="16"/>
                <w:szCs w:val="16"/>
                <w:lang w:val="en-GB" w:eastAsia="ja-JP"/>
              </w:rPr>
            </w:pPr>
            <w:r>
              <w:rPr>
                <w:sz w:val="16"/>
                <w:szCs w:val="16"/>
                <w:lang w:val="en-GB" w:eastAsia="ja-JP"/>
              </w:rPr>
              <w:t>RP-1905</w:t>
            </w:r>
            <w:r w:rsidR="00862BE9">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Default="007E61D4" w:rsidP="00F2516E">
            <w:pPr>
              <w:pStyle w:val="TAL"/>
              <w:rPr>
                <w:sz w:val="16"/>
                <w:szCs w:val="16"/>
                <w:lang w:val="en-GB" w:eastAsia="ja-JP"/>
              </w:rPr>
            </w:pPr>
            <w:r>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Default="007E61D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Default="007E61D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61F2B" w:rsidRDefault="007E61D4" w:rsidP="00E91134">
            <w:pPr>
              <w:pStyle w:val="TAL"/>
              <w:rPr>
                <w:noProof/>
                <w:sz w:val="16"/>
                <w:szCs w:val="16"/>
                <w:lang w:val="en-GB" w:eastAsia="ja-JP"/>
              </w:rPr>
            </w:pPr>
            <w:r w:rsidRPr="007E61D4">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Default="007E61D4" w:rsidP="00E91134">
            <w:pPr>
              <w:pStyle w:val="TAC"/>
              <w:jc w:val="left"/>
              <w:rPr>
                <w:sz w:val="16"/>
                <w:szCs w:val="16"/>
                <w:lang w:val="en-GB" w:eastAsia="ja-JP"/>
              </w:rPr>
            </w:pPr>
            <w:r>
              <w:rPr>
                <w:sz w:val="16"/>
                <w:szCs w:val="16"/>
                <w:lang w:val="en-GB" w:eastAsia="ja-JP"/>
              </w:rPr>
              <w:t>15.5.0</w:t>
            </w:r>
          </w:p>
        </w:tc>
      </w:tr>
      <w:tr w:rsidR="00804CFE" w:rsidRPr="00645E3C" w14:paraId="11D253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645E3C"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Default="00804CF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Default="00804CF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Default="00804CFE" w:rsidP="00F2516E">
            <w:pPr>
              <w:pStyle w:val="TAL"/>
              <w:rPr>
                <w:sz w:val="16"/>
                <w:szCs w:val="16"/>
                <w:lang w:val="en-GB" w:eastAsia="ja-JP"/>
              </w:rPr>
            </w:pPr>
            <w:r>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Default="00804CFE"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Default="00804CF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7E61D4" w:rsidRDefault="00804CFE" w:rsidP="00E91134">
            <w:pPr>
              <w:pStyle w:val="TAL"/>
              <w:rPr>
                <w:noProof/>
                <w:sz w:val="16"/>
                <w:szCs w:val="16"/>
                <w:lang w:val="en-GB" w:eastAsia="ja-JP"/>
              </w:rPr>
            </w:pPr>
            <w:r w:rsidRPr="00804CFE">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Default="00804CFE" w:rsidP="00E91134">
            <w:pPr>
              <w:pStyle w:val="TAC"/>
              <w:jc w:val="left"/>
              <w:rPr>
                <w:sz w:val="16"/>
                <w:szCs w:val="16"/>
                <w:lang w:val="en-GB" w:eastAsia="ja-JP"/>
              </w:rPr>
            </w:pPr>
            <w:r>
              <w:rPr>
                <w:sz w:val="16"/>
                <w:szCs w:val="16"/>
                <w:lang w:val="en-GB" w:eastAsia="ja-JP"/>
              </w:rPr>
              <w:t>15.5.0</w:t>
            </w:r>
          </w:p>
        </w:tc>
      </w:tr>
      <w:tr w:rsidR="00532AAF" w:rsidRPr="00645E3C" w14:paraId="78953D3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645E3C"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Default="00532AA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Default="00532AA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Default="00532AAF" w:rsidP="00F2516E">
            <w:pPr>
              <w:pStyle w:val="TAL"/>
              <w:rPr>
                <w:sz w:val="16"/>
                <w:szCs w:val="16"/>
                <w:lang w:val="en-GB" w:eastAsia="ja-JP"/>
              </w:rPr>
            </w:pPr>
            <w:r>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Default="00532AA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Default="00532AA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04CFE" w:rsidRDefault="00532AAF" w:rsidP="00E91134">
            <w:pPr>
              <w:pStyle w:val="TAL"/>
              <w:rPr>
                <w:noProof/>
                <w:sz w:val="16"/>
                <w:szCs w:val="16"/>
                <w:lang w:val="en-GB" w:eastAsia="ja-JP"/>
              </w:rPr>
            </w:pPr>
            <w:r w:rsidRPr="00532AAF">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Default="00532AAF" w:rsidP="00E91134">
            <w:pPr>
              <w:pStyle w:val="TAC"/>
              <w:jc w:val="left"/>
              <w:rPr>
                <w:sz w:val="16"/>
                <w:szCs w:val="16"/>
                <w:lang w:val="en-GB" w:eastAsia="ja-JP"/>
              </w:rPr>
            </w:pPr>
            <w:r>
              <w:rPr>
                <w:sz w:val="16"/>
                <w:szCs w:val="16"/>
                <w:lang w:val="en-GB" w:eastAsia="ja-JP"/>
              </w:rPr>
              <w:t>15.5.0</w:t>
            </w:r>
          </w:p>
        </w:tc>
      </w:tr>
      <w:tr w:rsidR="00730E6A" w:rsidRPr="00645E3C" w14:paraId="62A0065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645E3C"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Default="00730E6A"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Default="00730E6A"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Default="00730E6A" w:rsidP="00F2516E">
            <w:pPr>
              <w:pStyle w:val="TAL"/>
              <w:rPr>
                <w:sz w:val="16"/>
                <w:szCs w:val="16"/>
                <w:lang w:val="en-GB" w:eastAsia="ja-JP"/>
              </w:rPr>
            </w:pPr>
            <w:r>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Default="00730E6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Default="00730E6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532AAF" w:rsidRDefault="00730E6A" w:rsidP="00E91134">
            <w:pPr>
              <w:pStyle w:val="TAL"/>
              <w:rPr>
                <w:noProof/>
                <w:sz w:val="16"/>
                <w:szCs w:val="16"/>
                <w:lang w:val="en-GB" w:eastAsia="ja-JP"/>
              </w:rPr>
            </w:pPr>
            <w:r w:rsidRPr="00730E6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Default="00730E6A" w:rsidP="00E91134">
            <w:pPr>
              <w:pStyle w:val="TAC"/>
              <w:jc w:val="left"/>
              <w:rPr>
                <w:sz w:val="16"/>
                <w:szCs w:val="16"/>
                <w:lang w:val="en-GB" w:eastAsia="ja-JP"/>
              </w:rPr>
            </w:pPr>
            <w:r>
              <w:rPr>
                <w:sz w:val="16"/>
                <w:szCs w:val="16"/>
                <w:lang w:val="en-GB" w:eastAsia="ja-JP"/>
              </w:rPr>
              <w:t>15.5.0</w:t>
            </w:r>
          </w:p>
        </w:tc>
      </w:tr>
      <w:tr w:rsidR="00A64504" w:rsidRPr="00645E3C" w14:paraId="2474C6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Default="00A64504"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Default="00A64504" w:rsidP="00F2516E">
            <w:pPr>
              <w:pStyle w:val="TAL"/>
              <w:rPr>
                <w:sz w:val="16"/>
                <w:szCs w:val="16"/>
                <w:lang w:val="en-GB" w:eastAsia="ja-JP"/>
              </w:rPr>
            </w:pPr>
            <w:r>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Default="00A64504"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730E6A" w:rsidRDefault="00A64504" w:rsidP="00E91134">
            <w:pPr>
              <w:pStyle w:val="TAL"/>
              <w:rPr>
                <w:noProof/>
                <w:sz w:val="16"/>
                <w:szCs w:val="16"/>
                <w:lang w:val="en-GB" w:eastAsia="ja-JP"/>
              </w:rPr>
            </w:pPr>
            <w:r w:rsidRPr="00A64504">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Default="00A64504" w:rsidP="00E91134">
            <w:pPr>
              <w:pStyle w:val="TAC"/>
              <w:jc w:val="left"/>
              <w:rPr>
                <w:sz w:val="16"/>
                <w:szCs w:val="16"/>
                <w:lang w:val="en-GB" w:eastAsia="ja-JP"/>
              </w:rPr>
            </w:pPr>
            <w:r>
              <w:rPr>
                <w:sz w:val="16"/>
                <w:szCs w:val="16"/>
                <w:lang w:val="en-GB" w:eastAsia="ja-JP"/>
              </w:rPr>
              <w:t>15.5.0</w:t>
            </w:r>
          </w:p>
        </w:tc>
      </w:tr>
      <w:tr w:rsidR="00A64504" w:rsidRPr="00645E3C" w14:paraId="5D0FB8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Default="00A64504"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Default="00A64504" w:rsidP="00F2516E">
            <w:pPr>
              <w:pStyle w:val="TAL"/>
              <w:rPr>
                <w:sz w:val="16"/>
                <w:szCs w:val="16"/>
                <w:lang w:val="en-GB" w:eastAsia="ja-JP"/>
              </w:rPr>
            </w:pPr>
            <w:r>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Default="00A6450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64504" w:rsidRDefault="00A64504" w:rsidP="00E91134">
            <w:pPr>
              <w:pStyle w:val="TAL"/>
              <w:rPr>
                <w:noProof/>
                <w:sz w:val="16"/>
                <w:szCs w:val="16"/>
                <w:lang w:val="en-GB" w:eastAsia="ja-JP"/>
              </w:rPr>
            </w:pPr>
            <w:r w:rsidRPr="00A64504">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Default="00A64504" w:rsidP="00E91134">
            <w:pPr>
              <w:pStyle w:val="TAC"/>
              <w:jc w:val="left"/>
              <w:rPr>
                <w:sz w:val="16"/>
                <w:szCs w:val="16"/>
                <w:lang w:val="en-GB" w:eastAsia="ja-JP"/>
              </w:rPr>
            </w:pPr>
            <w:r>
              <w:rPr>
                <w:sz w:val="16"/>
                <w:szCs w:val="16"/>
                <w:lang w:val="en-GB" w:eastAsia="ja-JP"/>
              </w:rPr>
              <w:t>15.5.0</w:t>
            </w:r>
          </w:p>
        </w:tc>
      </w:tr>
      <w:tr w:rsidR="009D583B" w:rsidRPr="00645E3C" w14:paraId="09690D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Default="009D583B" w:rsidP="00F2516E">
            <w:pPr>
              <w:pStyle w:val="TAL"/>
              <w:rPr>
                <w:sz w:val="16"/>
                <w:szCs w:val="16"/>
                <w:lang w:val="en-GB" w:eastAsia="ja-JP"/>
              </w:rPr>
            </w:pPr>
            <w:r>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64504" w:rsidRDefault="009D583B" w:rsidP="00E91134">
            <w:pPr>
              <w:pStyle w:val="TAL"/>
              <w:rPr>
                <w:noProof/>
                <w:sz w:val="16"/>
                <w:szCs w:val="16"/>
                <w:lang w:val="en-GB" w:eastAsia="ja-JP"/>
              </w:rPr>
            </w:pPr>
            <w:r w:rsidRPr="009D583B">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Default="009D583B" w:rsidP="00E91134">
            <w:pPr>
              <w:pStyle w:val="TAC"/>
              <w:jc w:val="left"/>
              <w:rPr>
                <w:sz w:val="16"/>
                <w:szCs w:val="16"/>
                <w:lang w:val="en-GB" w:eastAsia="ja-JP"/>
              </w:rPr>
            </w:pPr>
            <w:r>
              <w:rPr>
                <w:sz w:val="16"/>
                <w:szCs w:val="16"/>
                <w:lang w:val="en-GB" w:eastAsia="ja-JP"/>
              </w:rPr>
              <w:t>15.5.0</w:t>
            </w:r>
          </w:p>
        </w:tc>
      </w:tr>
      <w:tr w:rsidR="009D583B" w:rsidRPr="00645E3C" w14:paraId="2A88E7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Default="009D583B" w:rsidP="00F2516E">
            <w:pPr>
              <w:pStyle w:val="TAL"/>
              <w:rPr>
                <w:sz w:val="16"/>
                <w:szCs w:val="16"/>
                <w:lang w:val="en-GB" w:eastAsia="ja-JP"/>
              </w:rPr>
            </w:pPr>
            <w:r>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D583B" w:rsidRDefault="009D583B" w:rsidP="00E91134">
            <w:pPr>
              <w:pStyle w:val="TAL"/>
              <w:rPr>
                <w:noProof/>
                <w:sz w:val="16"/>
                <w:szCs w:val="16"/>
                <w:lang w:val="en-GB" w:eastAsia="ja-JP"/>
              </w:rPr>
            </w:pPr>
            <w:r w:rsidRPr="009D583B">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Default="009D583B" w:rsidP="00E91134">
            <w:pPr>
              <w:pStyle w:val="TAC"/>
              <w:jc w:val="left"/>
              <w:rPr>
                <w:sz w:val="16"/>
                <w:szCs w:val="16"/>
                <w:lang w:val="en-GB" w:eastAsia="ja-JP"/>
              </w:rPr>
            </w:pPr>
            <w:r>
              <w:rPr>
                <w:sz w:val="16"/>
                <w:szCs w:val="16"/>
                <w:lang w:val="en-GB" w:eastAsia="ja-JP"/>
              </w:rPr>
              <w:t>15.5.0</w:t>
            </w:r>
          </w:p>
        </w:tc>
      </w:tr>
      <w:tr w:rsidR="000128BE" w:rsidRPr="00645E3C" w14:paraId="43B316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645E3C"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Default="000128B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Default="000128BE"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Default="000128BE" w:rsidP="00F2516E">
            <w:pPr>
              <w:pStyle w:val="TAL"/>
              <w:rPr>
                <w:sz w:val="16"/>
                <w:szCs w:val="16"/>
                <w:lang w:val="en-GB" w:eastAsia="ja-JP"/>
              </w:rPr>
            </w:pPr>
            <w:r>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Default="000128BE"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Default="000128B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D583B" w:rsidRDefault="000128BE" w:rsidP="00E91134">
            <w:pPr>
              <w:pStyle w:val="TAL"/>
              <w:rPr>
                <w:noProof/>
                <w:sz w:val="16"/>
                <w:szCs w:val="16"/>
                <w:lang w:val="en-GB" w:eastAsia="ja-JP"/>
              </w:rPr>
            </w:pPr>
            <w:r w:rsidRPr="000128BE">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Default="000128BE" w:rsidP="00E91134">
            <w:pPr>
              <w:pStyle w:val="TAC"/>
              <w:jc w:val="left"/>
              <w:rPr>
                <w:sz w:val="16"/>
                <w:szCs w:val="16"/>
                <w:lang w:val="en-GB" w:eastAsia="ja-JP"/>
              </w:rPr>
            </w:pPr>
            <w:r>
              <w:rPr>
                <w:sz w:val="16"/>
                <w:szCs w:val="16"/>
                <w:lang w:val="en-GB" w:eastAsia="ja-JP"/>
              </w:rPr>
              <w:t>15.5.0</w:t>
            </w:r>
          </w:p>
        </w:tc>
      </w:tr>
      <w:tr w:rsidR="00732FC2" w:rsidRPr="00645E3C" w14:paraId="17733F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645E3C"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Default="00732FC2"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Default="00732FC2"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Default="00732FC2" w:rsidP="00F2516E">
            <w:pPr>
              <w:pStyle w:val="TAL"/>
              <w:rPr>
                <w:sz w:val="16"/>
                <w:szCs w:val="16"/>
                <w:lang w:val="en-GB" w:eastAsia="ja-JP"/>
              </w:rPr>
            </w:pPr>
            <w:r>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Default="00732FC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Default="00732FC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0128BE" w:rsidRDefault="00732FC2" w:rsidP="00E91134">
            <w:pPr>
              <w:pStyle w:val="TAL"/>
              <w:rPr>
                <w:noProof/>
                <w:sz w:val="16"/>
                <w:szCs w:val="16"/>
                <w:lang w:val="en-GB" w:eastAsia="ja-JP"/>
              </w:rPr>
            </w:pPr>
            <w:r w:rsidRPr="00732FC2">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Default="00732FC2" w:rsidP="00E91134">
            <w:pPr>
              <w:pStyle w:val="TAC"/>
              <w:jc w:val="left"/>
              <w:rPr>
                <w:sz w:val="16"/>
                <w:szCs w:val="16"/>
                <w:lang w:val="en-GB" w:eastAsia="ja-JP"/>
              </w:rPr>
            </w:pPr>
            <w:r>
              <w:rPr>
                <w:sz w:val="16"/>
                <w:szCs w:val="16"/>
                <w:lang w:val="en-GB" w:eastAsia="ja-JP"/>
              </w:rPr>
              <w:t>15.5.0</w:t>
            </w:r>
          </w:p>
        </w:tc>
      </w:tr>
      <w:tr w:rsidR="00B9400B" w:rsidRPr="00645E3C" w14:paraId="594380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Default="00B9400B"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Default="00B9400B" w:rsidP="00F2516E">
            <w:pPr>
              <w:pStyle w:val="TAL"/>
              <w:rPr>
                <w:sz w:val="16"/>
                <w:szCs w:val="16"/>
                <w:lang w:val="en-GB" w:eastAsia="ja-JP"/>
              </w:rPr>
            </w:pPr>
            <w:r>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Default="00B9400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732FC2" w:rsidRDefault="00B9400B" w:rsidP="00E91134">
            <w:pPr>
              <w:pStyle w:val="TAL"/>
              <w:rPr>
                <w:noProof/>
                <w:sz w:val="16"/>
                <w:szCs w:val="16"/>
                <w:lang w:val="en-GB" w:eastAsia="ja-JP"/>
              </w:rPr>
            </w:pPr>
            <w:r w:rsidRPr="00B9400B">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Default="00B9400B" w:rsidP="00E91134">
            <w:pPr>
              <w:pStyle w:val="TAC"/>
              <w:jc w:val="left"/>
              <w:rPr>
                <w:sz w:val="16"/>
                <w:szCs w:val="16"/>
                <w:lang w:val="en-GB" w:eastAsia="ja-JP"/>
              </w:rPr>
            </w:pPr>
            <w:r>
              <w:rPr>
                <w:sz w:val="16"/>
                <w:szCs w:val="16"/>
                <w:lang w:val="en-GB" w:eastAsia="ja-JP"/>
              </w:rPr>
              <w:t>15.5.0</w:t>
            </w:r>
          </w:p>
        </w:tc>
      </w:tr>
      <w:tr w:rsidR="00B9400B" w:rsidRPr="00645E3C" w14:paraId="7340FF3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Default="00B9400B"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Default="00B9400B" w:rsidP="00F2516E">
            <w:pPr>
              <w:pStyle w:val="TAL"/>
              <w:rPr>
                <w:sz w:val="16"/>
                <w:szCs w:val="16"/>
                <w:lang w:val="en-GB" w:eastAsia="ja-JP"/>
              </w:rPr>
            </w:pPr>
            <w:r>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Default="00B9400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9400B" w:rsidRDefault="00B9400B" w:rsidP="00E91134">
            <w:pPr>
              <w:pStyle w:val="TAL"/>
              <w:rPr>
                <w:noProof/>
                <w:sz w:val="16"/>
                <w:szCs w:val="16"/>
                <w:lang w:val="en-GB" w:eastAsia="ja-JP"/>
              </w:rPr>
            </w:pPr>
            <w:r w:rsidRPr="00B9400B">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Default="00B9400B" w:rsidP="00E91134">
            <w:pPr>
              <w:pStyle w:val="TAC"/>
              <w:jc w:val="left"/>
              <w:rPr>
                <w:sz w:val="16"/>
                <w:szCs w:val="16"/>
                <w:lang w:val="en-GB" w:eastAsia="ja-JP"/>
              </w:rPr>
            </w:pPr>
            <w:r>
              <w:rPr>
                <w:sz w:val="16"/>
                <w:szCs w:val="16"/>
                <w:lang w:val="en-GB" w:eastAsia="ja-JP"/>
              </w:rPr>
              <w:t>15.5.0</w:t>
            </w:r>
          </w:p>
        </w:tc>
      </w:tr>
      <w:tr w:rsidR="005B1853" w:rsidRPr="00645E3C" w14:paraId="71DFC5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645E3C"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Default="005B185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Default="005B1853"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Default="005B1853" w:rsidP="00F2516E">
            <w:pPr>
              <w:pStyle w:val="TAL"/>
              <w:rPr>
                <w:sz w:val="16"/>
                <w:szCs w:val="16"/>
                <w:lang w:val="en-GB" w:eastAsia="ja-JP"/>
              </w:rPr>
            </w:pPr>
            <w:r>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Default="005B185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Default="005B185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9400B" w:rsidRDefault="005B1853" w:rsidP="00E91134">
            <w:pPr>
              <w:pStyle w:val="TAL"/>
              <w:rPr>
                <w:noProof/>
                <w:sz w:val="16"/>
                <w:szCs w:val="16"/>
                <w:lang w:val="en-GB" w:eastAsia="ja-JP"/>
              </w:rPr>
            </w:pPr>
            <w:r w:rsidRPr="005B1853">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Default="005B1853" w:rsidP="00E91134">
            <w:pPr>
              <w:pStyle w:val="TAC"/>
              <w:jc w:val="left"/>
              <w:rPr>
                <w:sz w:val="16"/>
                <w:szCs w:val="16"/>
                <w:lang w:val="en-GB" w:eastAsia="ja-JP"/>
              </w:rPr>
            </w:pPr>
            <w:r>
              <w:rPr>
                <w:sz w:val="16"/>
                <w:szCs w:val="16"/>
                <w:lang w:val="en-GB" w:eastAsia="ja-JP"/>
              </w:rPr>
              <w:t>15.5.0</w:t>
            </w:r>
          </w:p>
        </w:tc>
      </w:tr>
      <w:tr w:rsidR="00EB0348" w:rsidRPr="00645E3C" w14:paraId="7398F4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645E3C"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Default="00EB034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Default="00EB0348"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Default="00EB0348" w:rsidP="00F2516E">
            <w:pPr>
              <w:pStyle w:val="TAL"/>
              <w:rPr>
                <w:sz w:val="16"/>
                <w:szCs w:val="16"/>
                <w:lang w:val="en-GB" w:eastAsia="ja-JP"/>
              </w:rPr>
            </w:pPr>
            <w:r>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Default="00EB034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Default="00EB034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5B1853" w:rsidRDefault="00EB0348" w:rsidP="00E91134">
            <w:pPr>
              <w:pStyle w:val="TAL"/>
              <w:rPr>
                <w:noProof/>
                <w:sz w:val="16"/>
                <w:szCs w:val="16"/>
                <w:lang w:val="en-GB" w:eastAsia="ja-JP"/>
              </w:rPr>
            </w:pPr>
            <w:r w:rsidRPr="00EB0348">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Default="00EB0348" w:rsidP="00E91134">
            <w:pPr>
              <w:pStyle w:val="TAC"/>
              <w:jc w:val="left"/>
              <w:rPr>
                <w:sz w:val="16"/>
                <w:szCs w:val="16"/>
                <w:lang w:val="en-GB" w:eastAsia="ja-JP"/>
              </w:rPr>
            </w:pPr>
            <w:r>
              <w:rPr>
                <w:sz w:val="16"/>
                <w:szCs w:val="16"/>
                <w:lang w:val="en-GB" w:eastAsia="ja-JP"/>
              </w:rPr>
              <w:t>15.5.0</w:t>
            </w:r>
          </w:p>
        </w:tc>
      </w:tr>
      <w:tr w:rsidR="004A6B4F" w:rsidRPr="00645E3C" w14:paraId="6CE93B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645E3C"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Default="004A6B4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Default="004A6B4F"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Default="004A6B4F" w:rsidP="00F2516E">
            <w:pPr>
              <w:pStyle w:val="TAL"/>
              <w:rPr>
                <w:sz w:val="16"/>
                <w:szCs w:val="16"/>
                <w:lang w:val="en-GB" w:eastAsia="ja-JP"/>
              </w:rPr>
            </w:pPr>
            <w:r>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Default="004A6B4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Default="004A6B4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EB0348" w:rsidRDefault="004A6B4F" w:rsidP="00E91134">
            <w:pPr>
              <w:pStyle w:val="TAL"/>
              <w:rPr>
                <w:noProof/>
                <w:sz w:val="16"/>
                <w:szCs w:val="16"/>
                <w:lang w:val="en-GB" w:eastAsia="ja-JP"/>
              </w:rPr>
            </w:pPr>
            <w:r w:rsidRPr="004A6B4F">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Default="004A6B4F" w:rsidP="00E91134">
            <w:pPr>
              <w:pStyle w:val="TAC"/>
              <w:jc w:val="left"/>
              <w:rPr>
                <w:sz w:val="16"/>
                <w:szCs w:val="16"/>
                <w:lang w:val="en-GB" w:eastAsia="ja-JP"/>
              </w:rPr>
            </w:pPr>
            <w:r>
              <w:rPr>
                <w:sz w:val="16"/>
                <w:szCs w:val="16"/>
                <w:lang w:val="en-GB" w:eastAsia="ja-JP"/>
              </w:rPr>
              <w:t>15.5.0</w:t>
            </w:r>
          </w:p>
        </w:tc>
      </w:tr>
      <w:tr w:rsidR="004E2351" w:rsidRPr="00645E3C" w14:paraId="798602E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Default="004E2351"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Default="004E2351" w:rsidP="00F2516E">
            <w:pPr>
              <w:pStyle w:val="TAL"/>
              <w:rPr>
                <w:sz w:val="16"/>
                <w:szCs w:val="16"/>
                <w:lang w:val="en-GB" w:eastAsia="ja-JP"/>
              </w:rPr>
            </w:pPr>
            <w:r>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Default="004E235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A6B4F" w:rsidRDefault="004E2351" w:rsidP="00E91134">
            <w:pPr>
              <w:pStyle w:val="TAL"/>
              <w:rPr>
                <w:noProof/>
                <w:sz w:val="16"/>
                <w:szCs w:val="16"/>
                <w:lang w:val="en-GB" w:eastAsia="ja-JP"/>
              </w:rPr>
            </w:pPr>
            <w:r w:rsidRPr="004E2351">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Default="004E2351" w:rsidP="00E91134">
            <w:pPr>
              <w:pStyle w:val="TAC"/>
              <w:jc w:val="left"/>
              <w:rPr>
                <w:sz w:val="16"/>
                <w:szCs w:val="16"/>
                <w:lang w:val="en-GB" w:eastAsia="ja-JP"/>
              </w:rPr>
            </w:pPr>
            <w:r>
              <w:rPr>
                <w:sz w:val="16"/>
                <w:szCs w:val="16"/>
                <w:lang w:val="en-GB" w:eastAsia="ja-JP"/>
              </w:rPr>
              <w:t>15.5.0</w:t>
            </w:r>
          </w:p>
        </w:tc>
      </w:tr>
      <w:tr w:rsidR="004E2351" w:rsidRPr="00645E3C" w14:paraId="79FBB9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Default="004E2351"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Default="004E2351" w:rsidP="00F2516E">
            <w:pPr>
              <w:pStyle w:val="TAL"/>
              <w:rPr>
                <w:sz w:val="16"/>
                <w:szCs w:val="16"/>
                <w:lang w:val="en-GB" w:eastAsia="ja-JP"/>
              </w:rPr>
            </w:pPr>
            <w:r>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Default="004E235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E2351" w:rsidRDefault="004E2351" w:rsidP="00E91134">
            <w:pPr>
              <w:pStyle w:val="TAL"/>
              <w:rPr>
                <w:noProof/>
                <w:sz w:val="16"/>
                <w:szCs w:val="16"/>
                <w:lang w:val="en-GB" w:eastAsia="ja-JP"/>
              </w:rPr>
            </w:pPr>
            <w:r w:rsidRPr="004E2351">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Default="004E2351" w:rsidP="00E91134">
            <w:pPr>
              <w:pStyle w:val="TAC"/>
              <w:jc w:val="left"/>
              <w:rPr>
                <w:sz w:val="16"/>
                <w:szCs w:val="16"/>
                <w:lang w:val="en-GB" w:eastAsia="ja-JP"/>
              </w:rPr>
            </w:pPr>
            <w:r>
              <w:rPr>
                <w:sz w:val="16"/>
                <w:szCs w:val="16"/>
                <w:lang w:val="en-GB" w:eastAsia="ja-JP"/>
              </w:rPr>
              <w:t>15.5.0</w:t>
            </w:r>
          </w:p>
        </w:tc>
      </w:tr>
      <w:tr w:rsidR="00825EA8" w:rsidRPr="00645E3C" w14:paraId="7CDBA20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Default="00825E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Default="00825EA8" w:rsidP="00F2516E">
            <w:pPr>
              <w:pStyle w:val="TAL"/>
              <w:rPr>
                <w:sz w:val="16"/>
                <w:szCs w:val="16"/>
                <w:lang w:val="en-GB" w:eastAsia="ja-JP"/>
              </w:rPr>
            </w:pPr>
            <w:r>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E2351" w:rsidRDefault="00825EA8" w:rsidP="00E91134">
            <w:pPr>
              <w:pStyle w:val="TAL"/>
              <w:rPr>
                <w:noProof/>
                <w:sz w:val="16"/>
                <w:szCs w:val="16"/>
                <w:lang w:val="en-GB" w:eastAsia="ja-JP"/>
              </w:rPr>
            </w:pPr>
            <w:r w:rsidRPr="00825EA8">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Default="00825EA8" w:rsidP="00E91134">
            <w:pPr>
              <w:pStyle w:val="TAC"/>
              <w:jc w:val="left"/>
              <w:rPr>
                <w:sz w:val="16"/>
                <w:szCs w:val="16"/>
                <w:lang w:val="en-GB" w:eastAsia="ja-JP"/>
              </w:rPr>
            </w:pPr>
            <w:r>
              <w:rPr>
                <w:sz w:val="16"/>
                <w:szCs w:val="16"/>
                <w:lang w:val="en-GB" w:eastAsia="ja-JP"/>
              </w:rPr>
              <w:t>15.5.0</w:t>
            </w:r>
          </w:p>
        </w:tc>
      </w:tr>
      <w:tr w:rsidR="00825EA8" w:rsidRPr="00645E3C" w14:paraId="3E21E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Default="00825EA8"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Default="00825EA8" w:rsidP="00F2516E">
            <w:pPr>
              <w:pStyle w:val="TAL"/>
              <w:rPr>
                <w:sz w:val="16"/>
                <w:szCs w:val="16"/>
                <w:lang w:val="en-GB" w:eastAsia="ja-JP"/>
              </w:rPr>
            </w:pPr>
            <w:r>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25EA8" w:rsidRDefault="00825EA8" w:rsidP="00E91134">
            <w:pPr>
              <w:pStyle w:val="TAL"/>
              <w:rPr>
                <w:noProof/>
                <w:sz w:val="16"/>
                <w:szCs w:val="16"/>
                <w:lang w:val="en-GB" w:eastAsia="ja-JP"/>
              </w:rPr>
            </w:pPr>
            <w:r w:rsidRPr="00825EA8">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Default="00825EA8" w:rsidP="00E91134">
            <w:pPr>
              <w:pStyle w:val="TAC"/>
              <w:jc w:val="left"/>
              <w:rPr>
                <w:sz w:val="16"/>
                <w:szCs w:val="16"/>
                <w:lang w:val="en-GB" w:eastAsia="ja-JP"/>
              </w:rPr>
            </w:pPr>
            <w:r>
              <w:rPr>
                <w:sz w:val="16"/>
                <w:szCs w:val="16"/>
                <w:lang w:val="en-GB" w:eastAsia="ja-JP"/>
              </w:rPr>
              <w:t>15.5.0</w:t>
            </w:r>
          </w:p>
        </w:tc>
      </w:tr>
      <w:tr w:rsidR="0073337D" w:rsidRPr="00645E3C" w14:paraId="6C9146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645E3C"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Default="0073337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Default="0073337D"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Default="0073337D" w:rsidP="00F2516E">
            <w:pPr>
              <w:pStyle w:val="TAL"/>
              <w:rPr>
                <w:sz w:val="16"/>
                <w:szCs w:val="16"/>
                <w:lang w:val="en-GB" w:eastAsia="ja-JP"/>
              </w:rPr>
            </w:pPr>
            <w:r>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Default="0073337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Default="0073337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25EA8" w:rsidRDefault="0073337D" w:rsidP="00E91134">
            <w:pPr>
              <w:pStyle w:val="TAL"/>
              <w:rPr>
                <w:noProof/>
                <w:sz w:val="16"/>
                <w:szCs w:val="16"/>
                <w:lang w:val="en-GB" w:eastAsia="ja-JP"/>
              </w:rPr>
            </w:pPr>
            <w:r w:rsidRPr="0073337D">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Default="0073337D" w:rsidP="00E91134">
            <w:pPr>
              <w:pStyle w:val="TAC"/>
              <w:jc w:val="left"/>
              <w:rPr>
                <w:sz w:val="16"/>
                <w:szCs w:val="16"/>
                <w:lang w:val="en-GB" w:eastAsia="ja-JP"/>
              </w:rPr>
            </w:pPr>
            <w:r>
              <w:rPr>
                <w:sz w:val="16"/>
                <w:szCs w:val="16"/>
                <w:lang w:val="en-GB" w:eastAsia="ja-JP"/>
              </w:rPr>
              <w:t>15.5.0</w:t>
            </w:r>
          </w:p>
        </w:tc>
      </w:tr>
      <w:tr w:rsidR="0094786D" w:rsidRPr="00645E3C" w14:paraId="7E0A5B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645E3C"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Default="0094786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Default="0094786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Default="0094786D" w:rsidP="00F2516E">
            <w:pPr>
              <w:pStyle w:val="TAL"/>
              <w:rPr>
                <w:sz w:val="16"/>
                <w:szCs w:val="16"/>
                <w:lang w:val="en-GB" w:eastAsia="ja-JP"/>
              </w:rPr>
            </w:pPr>
            <w:r>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Default="0094786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Default="0094786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73337D" w:rsidRDefault="0094786D" w:rsidP="00E91134">
            <w:pPr>
              <w:pStyle w:val="TAL"/>
              <w:rPr>
                <w:noProof/>
                <w:sz w:val="16"/>
                <w:szCs w:val="16"/>
                <w:lang w:val="en-GB" w:eastAsia="ja-JP"/>
              </w:rPr>
            </w:pPr>
            <w:r w:rsidRPr="0094786D">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Default="0094786D" w:rsidP="00E91134">
            <w:pPr>
              <w:pStyle w:val="TAC"/>
              <w:jc w:val="left"/>
              <w:rPr>
                <w:sz w:val="16"/>
                <w:szCs w:val="16"/>
                <w:lang w:val="en-GB" w:eastAsia="ja-JP"/>
              </w:rPr>
            </w:pPr>
            <w:r>
              <w:rPr>
                <w:sz w:val="16"/>
                <w:szCs w:val="16"/>
                <w:lang w:val="en-GB" w:eastAsia="ja-JP"/>
              </w:rPr>
              <w:t>15.5.0</w:t>
            </w:r>
          </w:p>
        </w:tc>
      </w:tr>
      <w:tr w:rsidR="001F2630" w:rsidRPr="00645E3C" w14:paraId="1FE68B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645E3C"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Default="001F2630"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Default="001F2630"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Default="001F2630" w:rsidP="00F2516E">
            <w:pPr>
              <w:pStyle w:val="TAL"/>
              <w:rPr>
                <w:sz w:val="16"/>
                <w:szCs w:val="16"/>
                <w:lang w:val="en-GB" w:eastAsia="ja-JP"/>
              </w:rPr>
            </w:pPr>
            <w:r>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Default="001F2630"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Default="001F2630"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4786D" w:rsidRDefault="001F2630" w:rsidP="00E91134">
            <w:pPr>
              <w:pStyle w:val="TAL"/>
              <w:rPr>
                <w:noProof/>
                <w:sz w:val="16"/>
                <w:szCs w:val="16"/>
                <w:lang w:val="en-GB" w:eastAsia="ja-JP"/>
              </w:rPr>
            </w:pPr>
            <w:r w:rsidRPr="001F2630">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Default="001F2630" w:rsidP="00E91134">
            <w:pPr>
              <w:pStyle w:val="TAC"/>
              <w:jc w:val="left"/>
              <w:rPr>
                <w:sz w:val="16"/>
                <w:szCs w:val="16"/>
                <w:lang w:val="en-GB" w:eastAsia="ja-JP"/>
              </w:rPr>
            </w:pPr>
            <w:r>
              <w:rPr>
                <w:sz w:val="16"/>
                <w:szCs w:val="16"/>
                <w:lang w:val="en-GB" w:eastAsia="ja-JP"/>
              </w:rPr>
              <w:t>15.5.0</w:t>
            </w:r>
          </w:p>
        </w:tc>
      </w:tr>
      <w:tr w:rsidR="006132B4" w:rsidRPr="00645E3C" w14:paraId="5EB22F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Default="006132B4"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Default="006132B4" w:rsidP="00F2516E">
            <w:pPr>
              <w:pStyle w:val="TAL"/>
              <w:rPr>
                <w:sz w:val="16"/>
                <w:szCs w:val="16"/>
                <w:lang w:val="en-GB" w:eastAsia="ja-JP"/>
              </w:rPr>
            </w:pPr>
            <w:r>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1F2630" w:rsidRDefault="006132B4" w:rsidP="00E91134">
            <w:pPr>
              <w:pStyle w:val="TAL"/>
              <w:rPr>
                <w:noProof/>
                <w:sz w:val="16"/>
                <w:szCs w:val="16"/>
                <w:lang w:val="en-GB" w:eastAsia="ja-JP"/>
              </w:rPr>
            </w:pPr>
            <w:r w:rsidRPr="006132B4">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Default="006132B4" w:rsidP="00E91134">
            <w:pPr>
              <w:pStyle w:val="TAC"/>
              <w:jc w:val="left"/>
              <w:rPr>
                <w:sz w:val="16"/>
                <w:szCs w:val="16"/>
                <w:lang w:val="en-GB" w:eastAsia="ja-JP"/>
              </w:rPr>
            </w:pPr>
            <w:r>
              <w:rPr>
                <w:sz w:val="16"/>
                <w:szCs w:val="16"/>
                <w:lang w:val="en-GB" w:eastAsia="ja-JP"/>
              </w:rPr>
              <w:t>15.5.0</w:t>
            </w:r>
          </w:p>
        </w:tc>
      </w:tr>
      <w:tr w:rsidR="006132B4" w:rsidRPr="00645E3C" w14:paraId="100D851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Default="006132B4" w:rsidP="00F2516E">
            <w:pPr>
              <w:pStyle w:val="TAL"/>
              <w:rPr>
                <w:sz w:val="16"/>
                <w:szCs w:val="16"/>
                <w:lang w:val="en-GB" w:eastAsia="ja-JP"/>
              </w:rPr>
            </w:pPr>
            <w:r>
              <w:rPr>
                <w:sz w:val="16"/>
                <w:szCs w:val="16"/>
                <w:lang w:val="en-GB" w:eastAsia="ja-JP"/>
              </w:rPr>
              <w:t>RP-1905</w:t>
            </w:r>
            <w:r w:rsidR="00A10D6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Default="006132B4" w:rsidP="00F2516E">
            <w:pPr>
              <w:pStyle w:val="TAL"/>
              <w:rPr>
                <w:sz w:val="16"/>
                <w:szCs w:val="16"/>
                <w:lang w:val="en-GB" w:eastAsia="ja-JP"/>
              </w:rPr>
            </w:pPr>
            <w:r>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6132B4" w:rsidRDefault="006132B4" w:rsidP="00E91134">
            <w:pPr>
              <w:pStyle w:val="TAL"/>
              <w:rPr>
                <w:noProof/>
                <w:sz w:val="16"/>
                <w:szCs w:val="16"/>
                <w:lang w:val="en-GB" w:eastAsia="ja-JP"/>
              </w:rPr>
            </w:pPr>
            <w:r w:rsidRPr="006132B4">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Default="006132B4" w:rsidP="00E91134">
            <w:pPr>
              <w:pStyle w:val="TAC"/>
              <w:jc w:val="left"/>
              <w:rPr>
                <w:sz w:val="16"/>
                <w:szCs w:val="16"/>
                <w:lang w:val="en-GB" w:eastAsia="ja-JP"/>
              </w:rPr>
            </w:pPr>
            <w:r>
              <w:rPr>
                <w:sz w:val="16"/>
                <w:szCs w:val="16"/>
                <w:lang w:val="en-GB" w:eastAsia="ja-JP"/>
              </w:rPr>
              <w:t>15.5.0</w:t>
            </w:r>
          </w:p>
        </w:tc>
      </w:tr>
      <w:tr w:rsidR="00A10D61" w:rsidRPr="00645E3C" w14:paraId="367AED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Default="00A10D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Default="00A10D61" w:rsidP="00F2516E">
            <w:pPr>
              <w:pStyle w:val="TAL"/>
              <w:rPr>
                <w:sz w:val="16"/>
                <w:szCs w:val="16"/>
                <w:lang w:val="en-GB" w:eastAsia="ja-JP"/>
              </w:rPr>
            </w:pPr>
            <w:r>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Default="00A10D6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Default="00A10D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6132B4" w:rsidRDefault="00A10D61" w:rsidP="00E91134">
            <w:pPr>
              <w:pStyle w:val="TAL"/>
              <w:rPr>
                <w:noProof/>
                <w:sz w:val="16"/>
                <w:szCs w:val="16"/>
                <w:lang w:val="en-GB" w:eastAsia="ja-JP"/>
              </w:rPr>
            </w:pPr>
            <w:r w:rsidRPr="00A10D61">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Default="00A10D61" w:rsidP="00E91134">
            <w:pPr>
              <w:pStyle w:val="TAC"/>
              <w:jc w:val="left"/>
              <w:rPr>
                <w:sz w:val="16"/>
                <w:szCs w:val="16"/>
                <w:lang w:val="en-GB" w:eastAsia="ja-JP"/>
              </w:rPr>
            </w:pPr>
            <w:r>
              <w:rPr>
                <w:sz w:val="16"/>
                <w:szCs w:val="16"/>
                <w:lang w:val="en-GB" w:eastAsia="ja-JP"/>
              </w:rPr>
              <w:t>15.5.0</w:t>
            </w:r>
          </w:p>
        </w:tc>
      </w:tr>
      <w:tr w:rsidR="00A10D61" w:rsidRPr="00645E3C" w14:paraId="06A50B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Default="00E226F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Default="00E226F5" w:rsidP="00F2516E">
            <w:pPr>
              <w:pStyle w:val="TAL"/>
              <w:rPr>
                <w:sz w:val="16"/>
                <w:szCs w:val="16"/>
                <w:lang w:val="en-GB" w:eastAsia="ja-JP"/>
              </w:rPr>
            </w:pPr>
            <w:r>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Default="00E226F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D61" w:rsidRDefault="00E226F5" w:rsidP="00E91134">
            <w:pPr>
              <w:pStyle w:val="TAL"/>
              <w:rPr>
                <w:noProof/>
                <w:sz w:val="16"/>
                <w:szCs w:val="16"/>
                <w:lang w:val="en-GB" w:eastAsia="ja-JP"/>
              </w:rPr>
            </w:pPr>
            <w:r w:rsidRPr="00E226F5">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Default="00E226F5" w:rsidP="00E91134">
            <w:pPr>
              <w:pStyle w:val="TAC"/>
              <w:jc w:val="left"/>
              <w:rPr>
                <w:sz w:val="16"/>
                <w:szCs w:val="16"/>
                <w:lang w:val="en-GB" w:eastAsia="ja-JP"/>
              </w:rPr>
            </w:pPr>
            <w:r>
              <w:rPr>
                <w:sz w:val="16"/>
                <w:szCs w:val="16"/>
                <w:lang w:val="en-GB" w:eastAsia="ja-JP"/>
              </w:rPr>
              <w:t>15.5.0</w:t>
            </w:r>
          </w:p>
        </w:tc>
      </w:tr>
      <w:tr w:rsidR="00E226F5" w:rsidRPr="00645E3C" w14:paraId="6972CC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645E3C"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Default="00E226F5" w:rsidP="0000068B">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Default="00E226F5"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Default="00E226F5" w:rsidP="00F2516E">
            <w:pPr>
              <w:pStyle w:val="TAL"/>
              <w:rPr>
                <w:sz w:val="16"/>
                <w:szCs w:val="16"/>
                <w:lang w:val="en-GB" w:eastAsia="ja-JP"/>
              </w:rPr>
            </w:pPr>
            <w:r>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Default="00E226F5"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E226F5" w:rsidRDefault="00E226F5" w:rsidP="00E91134">
            <w:pPr>
              <w:pStyle w:val="TAL"/>
              <w:rPr>
                <w:noProof/>
                <w:sz w:val="16"/>
                <w:szCs w:val="16"/>
                <w:lang w:val="en-GB" w:eastAsia="ja-JP"/>
              </w:rPr>
            </w:pPr>
            <w:r w:rsidRPr="00E226F5">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Default="00E226F5" w:rsidP="00E91134">
            <w:pPr>
              <w:pStyle w:val="TAC"/>
              <w:jc w:val="left"/>
              <w:rPr>
                <w:sz w:val="16"/>
                <w:szCs w:val="16"/>
                <w:lang w:val="en-GB" w:eastAsia="ja-JP"/>
              </w:rPr>
            </w:pPr>
            <w:r>
              <w:rPr>
                <w:sz w:val="16"/>
                <w:szCs w:val="16"/>
                <w:lang w:val="en-GB" w:eastAsia="ja-JP"/>
              </w:rPr>
              <w:t>15.5.0</w:t>
            </w:r>
          </w:p>
        </w:tc>
      </w:tr>
      <w:tr w:rsidR="00A7344D" w:rsidRPr="00645E3C" w14:paraId="3B85887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645E3C"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Default="00A7344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Default="00A7344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Default="00A7344D" w:rsidP="00F2516E">
            <w:pPr>
              <w:pStyle w:val="TAL"/>
              <w:rPr>
                <w:sz w:val="16"/>
                <w:szCs w:val="16"/>
                <w:lang w:val="en-GB" w:eastAsia="ja-JP"/>
              </w:rPr>
            </w:pPr>
            <w:r>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Default="00A7344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Default="00A7344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E226F5" w:rsidRDefault="00A7344D" w:rsidP="00E91134">
            <w:pPr>
              <w:pStyle w:val="TAL"/>
              <w:rPr>
                <w:noProof/>
                <w:sz w:val="16"/>
                <w:szCs w:val="16"/>
                <w:lang w:val="en-GB" w:eastAsia="ja-JP"/>
              </w:rPr>
            </w:pPr>
            <w:r w:rsidRPr="00A7344D">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Default="00A7344D" w:rsidP="00E91134">
            <w:pPr>
              <w:pStyle w:val="TAC"/>
              <w:jc w:val="left"/>
              <w:rPr>
                <w:sz w:val="16"/>
                <w:szCs w:val="16"/>
                <w:lang w:val="en-GB" w:eastAsia="ja-JP"/>
              </w:rPr>
            </w:pPr>
            <w:r>
              <w:rPr>
                <w:sz w:val="16"/>
                <w:szCs w:val="16"/>
                <w:lang w:val="en-GB" w:eastAsia="ja-JP"/>
              </w:rPr>
              <w:t>15.5.0</w:t>
            </w:r>
          </w:p>
        </w:tc>
      </w:tr>
      <w:tr w:rsidR="0000068B" w:rsidRPr="00645E3C" w14:paraId="5C9D028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645E3C"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Default="0000068B"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Default="0000068B" w:rsidP="00F2516E">
            <w:pPr>
              <w:pStyle w:val="TAL"/>
              <w:rPr>
                <w:sz w:val="16"/>
                <w:szCs w:val="16"/>
                <w:lang w:val="en-GB" w:eastAsia="ja-JP"/>
              </w:rPr>
            </w:pPr>
            <w:r>
              <w:rPr>
                <w:sz w:val="16"/>
                <w:szCs w:val="16"/>
                <w:lang w:val="en-GB" w:eastAsia="ja-JP"/>
              </w:rPr>
              <w:t>RP-1905</w:t>
            </w:r>
            <w:r w:rsidR="007821A4">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Default="0000068B" w:rsidP="00F2516E">
            <w:pPr>
              <w:pStyle w:val="TAL"/>
              <w:rPr>
                <w:sz w:val="16"/>
                <w:szCs w:val="16"/>
                <w:lang w:val="en-GB" w:eastAsia="ja-JP"/>
              </w:rPr>
            </w:pPr>
            <w:r>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Default="0000068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Default="0000068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7344D" w:rsidRDefault="0000068B" w:rsidP="00E91134">
            <w:pPr>
              <w:pStyle w:val="TAL"/>
              <w:rPr>
                <w:noProof/>
                <w:sz w:val="16"/>
                <w:szCs w:val="16"/>
                <w:lang w:val="en-GB" w:eastAsia="ja-JP"/>
              </w:rPr>
            </w:pPr>
            <w:r w:rsidRPr="0000068B">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Default="0000068B" w:rsidP="00E91134">
            <w:pPr>
              <w:pStyle w:val="TAC"/>
              <w:jc w:val="left"/>
              <w:rPr>
                <w:sz w:val="16"/>
                <w:szCs w:val="16"/>
                <w:lang w:val="en-GB" w:eastAsia="ja-JP"/>
              </w:rPr>
            </w:pPr>
            <w:r>
              <w:rPr>
                <w:sz w:val="16"/>
                <w:szCs w:val="16"/>
                <w:lang w:val="en-GB" w:eastAsia="ja-JP"/>
              </w:rPr>
              <w:t>15.5.0</w:t>
            </w:r>
          </w:p>
        </w:tc>
      </w:tr>
      <w:tr w:rsidR="0091081F" w:rsidRPr="00645E3C" w14:paraId="0E6EDD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Default="0091081F"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Default="0091081F" w:rsidP="00F2516E">
            <w:pPr>
              <w:pStyle w:val="TAL"/>
              <w:rPr>
                <w:sz w:val="16"/>
                <w:szCs w:val="16"/>
                <w:lang w:val="en-GB" w:eastAsia="ja-JP"/>
              </w:rPr>
            </w:pPr>
            <w:r>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Default="0091081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00068B" w:rsidRDefault="0091081F" w:rsidP="00E91134">
            <w:pPr>
              <w:pStyle w:val="TAL"/>
              <w:rPr>
                <w:noProof/>
                <w:sz w:val="16"/>
                <w:szCs w:val="16"/>
                <w:lang w:val="en-GB" w:eastAsia="ja-JP"/>
              </w:rPr>
            </w:pPr>
            <w:r w:rsidRPr="0091081F">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Default="0091081F" w:rsidP="00E91134">
            <w:pPr>
              <w:pStyle w:val="TAC"/>
              <w:jc w:val="left"/>
              <w:rPr>
                <w:sz w:val="16"/>
                <w:szCs w:val="16"/>
                <w:lang w:val="en-GB" w:eastAsia="ja-JP"/>
              </w:rPr>
            </w:pPr>
            <w:r>
              <w:rPr>
                <w:sz w:val="16"/>
                <w:szCs w:val="16"/>
                <w:lang w:val="en-GB" w:eastAsia="ja-JP"/>
              </w:rPr>
              <w:t>15.5.0</w:t>
            </w:r>
          </w:p>
        </w:tc>
      </w:tr>
      <w:tr w:rsidR="0091081F" w:rsidRPr="00645E3C" w14:paraId="41303C3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Default="0091081F"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Default="0091081F" w:rsidP="00F2516E">
            <w:pPr>
              <w:pStyle w:val="TAL"/>
              <w:rPr>
                <w:sz w:val="16"/>
                <w:szCs w:val="16"/>
                <w:lang w:val="en-GB" w:eastAsia="ja-JP"/>
              </w:rPr>
            </w:pPr>
            <w:r>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Default="0091081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1081F" w:rsidRDefault="0091081F" w:rsidP="00E91134">
            <w:pPr>
              <w:pStyle w:val="TAL"/>
              <w:rPr>
                <w:noProof/>
                <w:sz w:val="16"/>
                <w:szCs w:val="16"/>
                <w:lang w:val="en-GB" w:eastAsia="ja-JP"/>
              </w:rPr>
            </w:pPr>
            <w:r w:rsidRPr="0091081F">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Default="0091081F" w:rsidP="00E91134">
            <w:pPr>
              <w:pStyle w:val="TAC"/>
              <w:jc w:val="left"/>
              <w:rPr>
                <w:sz w:val="16"/>
                <w:szCs w:val="16"/>
                <w:lang w:val="en-GB" w:eastAsia="ja-JP"/>
              </w:rPr>
            </w:pPr>
            <w:r>
              <w:rPr>
                <w:sz w:val="16"/>
                <w:szCs w:val="16"/>
                <w:lang w:val="en-GB" w:eastAsia="ja-JP"/>
              </w:rPr>
              <w:t>15.5.0</w:t>
            </w:r>
          </w:p>
        </w:tc>
      </w:tr>
      <w:tr w:rsidR="00F566DF" w:rsidRPr="00645E3C" w14:paraId="3DB51F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645E3C"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Default="00F566D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Default="00F566D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Default="00F566DF" w:rsidP="00F2516E">
            <w:pPr>
              <w:pStyle w:val="TAL"/>
              <w:rPr>
                <w:sz w:val="16"/>
                <w:szCs w:val="16"/>
                <w:lang w:val="en-GB" w:eastAsia="ja-JP"/>
              </w:rPr>
            </w:pPr>
            <w:r>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Default="00F566D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Default="00F566D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1081F" w:rsidRDefault="00F566DF" w:rsidP="00E91134">
            <w:pPr>
              <w:pStyle w:val="TAL"/>
              <w:rPr>
                <w:noProof/>
                <w:sz w:val="16"/>
                <w:szCs w:val="16"/>
                <w:lang w:val="en-GB" w:eastAsia="ja-JP"/>
              </w:rPr>
            </w:pPr>
            <w:r w:rsidRPr="00F566DF">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Default="00F566DF" w:rsidP="00E91134">
            <w:pPr>
              <w:pStyle w:val="TAC"/>
              <w:jc w:val="left"/>
              <w:rPr>
                <w:sz w:val="16"/>
                <w:szCs w:val="16"/>
                <w:lang w:val="en-GB" w:eastAsia="ja-JP"/>
              </w:rPr>
            </w:pPr>
            <w:r>
              <w:rPr>
                <w:sz w:val="16"/>
                <w:szCs w:val="16"/>
                <w:lang w:val="en-GB" w:eastAsia="ja-JP"/>
              </w:rPr>
              <w:t>15.5.0</w:t>
            </w:r>
          </w:p>
        </w:tc>
      </w:tr>
      <w:tr w:rsidR="007A0863" w:rsidRPr="00645E3C" w14:paraId="4F4848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645E3C"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Default="007A0863"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Default="007A086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Default="007A0863" w:rsidP="00F2516E">
            <w:pPr>
              <w:pStyle w:val="TAL"/>
              <w:rPr>
                <w:sz w:val="16"/>
                <w:szCs w:val="16"/>
                <w:lang w:val="en-GB" w:eastAsia="ja-JP"/>
              </w:rPr>
            </w:pPr>
            <w:r>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Default="007A0863"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Default="007A086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66DF" w:rsidRDefault="007A0863" w:rsidP="00E91134">
            <w:pPr>
              <w:pStyle w:val="TAL"/>
              <w:rPr>
                <w:noProof/>
                <w:sz w:val="16"/>
                <w:szCs w:val="16"/>
                <w:lang w:val="en-GB" w:eastAsia="ja-JP"/>
              </w:rPr>
            </w:pPr>
            <w:r w:rsidRPr="007A0863">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Default="007A0863" w:rsidP="00E91134">
            <w:pPr>
              <w:pStyle w:val="TAC"/>
              <w:jc w:val="left"/>
              <w:rPr>
                <w:sz w:val="16"/>
                <w:szCs w:val="16"/>
                <w:lang w:val="en-GB" w:eastAsia="ja-JP"/>
              </w:rPr>
            </w:pPr>
            <w:r>
              <w:rPr>
                <w:sz w:val="16"/>
                <w:szCs w:val="16"/>
                <w:lang w:val="en-GB" w:eastAsia="ja-JP"/>
              </w:rPr>
              <w:t>15.5.0</w:t>
            </w:r>
          </w:p>
        </w:tc>
      </w:tr>
      <w:tr w:rsidR="00C37B58" w:rsidRPr="00645E3C" w14:paraId="03BBA2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Default="00C37B5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Default="00C37B58" w:rsidP="00F2516E">
            <w:pPr>
              <w:pStyle w:val="TAL"/>
              <w:rPr>
                <w:sz w:val="16"/>
                <w:szCs w:val="16"/>
                <w:lang w:val="en-GB" w:eastAsia="ja-JP"/>
              </w:rPr>
            </w:pPr>
            <w:r>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Default="00C37B5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7A0863" w:rsidRDefault="00C37B58" w:rsidP="00E91134">
            <w:pPr>
              <w:pStyle w:val="TAL"/>
              <w:rPr>
                <w:noProof/>
                <w:sz w:val="16"/>
                <w:szCs w:val="16"/>
                <w:lang w:val="en-GB" w:eastAsia="ja-JP"/>
              </w:rPr>
            </w:pPr>
            <w:r w:rsidRPr="00C37B58">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Default="00C37B58" w:rsidP="00E91134">
            <w:pPr>
              <w:pStyle w:val="TAC"/>
              <w:jc w:val="left"/>
              <w:rPr>
                <w:sz w:val="16"/>
                <w:szCs w:val="16"/>
                <w:lang w:val="en-GB" w:eastAsia="ja-JP"/>
              </w:rPr>
            </w:pPr>
            <w:r>
              <w:rPr>
                <w:sz w:val="16"/>
                <w:szCs w:val="16"/>
                <w:lang w:val="en-GB" w:eastAsia="ja-JP"/>
              </w:rPr>
              <w:t>15.5.0</w:t>
            </w:r>
          </w:p>
        </w:tc>
      </w:tr>
      <w:tr w:rsidR="00C37B58" w:rsidRPr="00645E3C" w14:paraId="64E80B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Default="00C37B58"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Default="00C37B58" w:rsidP="00F2516E">
            <w:pPr>
              <w:pStyle w:val="TAL"/>
              <w:rPr>
                <w:sz w:val="16"/>
                <w:szCs w:val="16"/>
                <w:lang w:val="en-GB" w:eastAsia="ja-JP"/>
              </w:rPr>
            </w:pPr>
            <w:r>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Default="00C37B5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C37B58" w:rsidRDefault="00C37B58" w:rsidP="00E91134">
            <w:pPr>
              <w:pStyle w:val="TAL"/>
              <w:rPr>
                <w:noProof/>
                <w:sz w:val="16"/>
                <w:szCs w:val="16"/>
                <w:lang w:val="en-GB" w:eastAsia="ja-JP"/>
              </w:rPr>
            </w:pPr>
            <w:r w:rsidRPr="00C37B58">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Default="00C37B58" w:rsidP="00E91134">
            <w:pPr>
              <w:pStyle w:val="TAC"/>
              <w:jc w:val="left"/>
              <w:rPr>
                <w:sz w:val="16"/>
                <w:szCs w:val="16"/>
                <w:lang w:val="en-GB" w:eastAsia="ja-JP"/>
              </w:rPr>
            </w:pPr>
            <w:r>
              <w:rPr>
                <w:sz w:val="16"/>
                <w:szCs w:val="16"/>
                <w:lang w:val="en-GB" w:eastAsia="ja-JP"/>
              </w:rPr>
              <w:t>15.5.0</w:t>
            </w:r>
          </w:p>
        </w:tc>
      </w:tr>
      <w:tr w:rsidR="00710895" w:rsidRPr="00645E3C" w14:paraId="4313AF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645E3C"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Default="0071089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Default="0071089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Default="00710895" w:rsidP="00F2516E">
            <w:pPr>
              <w:pStyle w:val="TAL"/>
              <w:rPr>
                <w:sz w:val="16"/>
                <w:szCs w:val="16"/>
                <w:lang w:val="en-GB" w:eastAsia="ja-JP"/>
              </w:rPr>
            </w:pPr>
            <w:r>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Default="0071089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Default="0071089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C37B58" w:rsidRDefault="00710895" w:rsidP="00E91134">
            <w:pPr>
              <w:pStyle w:val="TAL"/>
              <w:rPr>
                <w:noProof/>
                <w:sz w:val="16"/>
                <w:szCs w:val="16"/>
                <w:lang w:val="en-GB" w:eastAsia="ja-JP"/>
              </w:rPr>
            </w:pPr>
            <w:r w:rsidRPr="00710895">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Default="00710895" w:rsidP="00E91134">
            <w:pPr>
              <w:pStyle w:val="TAC"/>
              <w:jc w:val="left"/>
              <w:rPr>
                <w:sz w:val="16"/>
                <w:szCs w:val="16"/>
                <w:lang w:val="en-GB" w:eastAsia="ja-JP"/>
              </w:rPr>
            </w:pPr>
            <w:r>
              <w:rPr>
                <w:sz w:val="16"/>
                <w:szCs w:val="16"/>
                <w:lang w:val="en-GB" w:eastAsia="ja-JP"/>
              </w:rPr>
              <w:t>15.5.0</w:t>
            </w:r>
          </w:p>
        </w:tc>
      </w:tr>
      <w:tr w:rsidR="00582D4A" w:rsidRPr="00645E3C" w14:paraId="0C169A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645E3C"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Default="00582D4A"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Default="00582D4A"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Default="00582D4A" w:rsidP="00F2516E">
            <w:pPr>
              <w:pStyle w:val="TAL"/>
              <w:rPr>
                <w:sz w:val="16"/>
                <w:szCs w:val="16"/>
                <w:lang w:val="en-GB" w:eastAsia="ja-JP"/>
              </w:rPr>
            </w:pPr>
            <w:r>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Default="00582D4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Default="00582D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710895" w:rsidRDefault="00582D4A" w:rsidP="00E91134">
            <w:pPr>
              <w:pStyle w:val="TAL"/>
              <w:rPr>
                <w:noProof/>
                <w:sz w:val="16"/>
                <w:szCs w:val="16"/>
                <w:lang w:val="en-GB" w:eastAsia="ja-JP"/>
              </w:rPr>
            </w:pPr>
            <w:r w:rsidRPr="00582D4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Default="00582D4A" w:rsidP="00E91134">
            <w:pPr>
              <w:pStyle w:val="TAC"/>
              <w:jc w:val="left"/>
              <w:rPr>
                <w:sz w:val="16"/>
                <w:szCs w:val="16"/>
                <w:lang w:val="en-GB" w:eastAsia="ja-JP"/>
              </w:rPr>
            </w:pPr>
            <w:r>
              <w:rPr>
                <w:sz w:val="16"/>
                <w:szCs w:val="16"/>
                <w:lang w:val="en-GB" w:eastAsia="ja-JP"/>
              </w:rPr>
              <w:t>15.5.0</w:t>
            </w:r>
          </w:p>
        </w:tc>
      </w:tr>
      <w:tr w:rsidR="00765EE2" w:rsidRPr="00645E3C" w14:paraId="6093FA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645E3C"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Default="00765EE2"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Default="00765EE2"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Default="00765EE2" w:rsidP="00F2516E">
            <w:pPr>
              <w:pStyle w:val="TAL"/>
              <w:rPr>
                <w:sz w:val="16"/>
                <w:szCs w:val="16"/>
                <w:lang w:val="en-GB" w:eastAsia="ja-JP"/>
              </w:rPr>
            </w:pPr>
            <w:r>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Default="00765EE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Default="00765EE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582D4A" w:rsidRDefault="00765EE2" w:rsidP="00E91134">
            <w:pPr>
              <w:pStyle w:val="TAL"/>
              <w:rPr>
                <w:noProof/>
                <w:sz w:val="16"/>
                <w:szCs w:val="16"/>
                <w:lang w:val="en-GB" w:eastAsia="ja-JP"/>
              </w:rPr>
            </w:pPr>
            <w:r w:rsidRPr="00765EE2">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Default="00765EE2" w:rsidP="00E91134">
            <w:pPr>
              <w:pStyle w:val="TAC"/>
              <w:jc w:val="left"/>
              <w:rPr>
                <w:sz w:val="16"/>
                <w:szCs w:val="16"/>
                <w:lang w:val="en-GB" w:eastAsia="ja-JP"/>
              </w:rPr>
            </w:pPr>
            <w:r>
              <w:rPr>
                <w:sz w:val="16"/>
                <w:szCs w:val="16"/>
                <w:lang w:val="en-GB" w:eastAsia="ja-JP"/>
              </w:rPr>
              <w:t>15.5.0</w:t>
            </w:r>
          </w:p>
        </w:tc>
      </w:tr>
      <w:tr w:rsidR="00C61BCF" w:rsidRPr="00645E3C" w14:paraId="4820CDE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645E3C"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Default="00C61BC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Default="00C61BCF"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Default="00C61BCF" w:rsidP="00F2516E">
            <w:pPr>
              <w:pStyle w:val="TAL"/>
              <w:rPr>
                <w:sz w:val="16"/>
                <w:szCs w:val="16"/>
                <w:lang w:val="en-GB" w:eastAsia="ja-JP"/>
              </w:rPr>
            </w:pPr>
            <w:r>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Default="00C61BCF"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Default="00C61BC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765EE2" w:rsidRDefault="00C61BCF" w:rsidP="00E91134">
            <w:pPr>
              <w:pStyle w:val="TAL"/>
              <w:rPr>
                <w:noProof/>
                <w:sz w:val="16"/>
                <w:szCs w:val="16"/>
                <w:lang w:val="en-GB" w:eastAsia="ja-JP"/>
              </w:rPr>
            </w:pPr>
            <w:r w:rsidRPr="00C61BCF">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Default="00C61BCF" w:rsidP="00E91134">
            <w:pPr>
              <w:pStyle w:val="TAC"/>
              <w:jc w:val="left"/>
              <w:rPr>
                <w:sz w:val="16"/>
                <w:szCs w:val="16"/>
                <w:lang w:val="en-GB" w:eastAsia="ja-JP"/>
              </w:rPr>
            </w:pPr>
            <w:r>
              <w:rPr>
                <w:sz w:val="16"/>
                <w:szCs w:val="16"/>
                <w:lang w:val="en-GB" w:eastAsia="ja-JP"/>
              </w:rPr>
              <w:t>15.5.0</w:t>
            </w:r>
          </w:p>
        </w:tc>
      </w:tr>
      <w:tr w:rsidR="00A1271C" w:rsidRPr="00645E3C" w14:paraId="37B5DD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645E3C"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Default="00A1271C"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Default="00A1271C"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Default="00A1271C" w:rsidP="00F2516E">
            <w:pPr>
              <w:pStyle w:val="TAL"/>
              <w:rPr>
                <w:sz w:val="16"/>
                <w:szCs w:val="16"/>
                <w:lang w:val="en-GB" w:eastAsia="ja-JP"/>
              </w:rPr>
            </w:pPr>
            <w:r>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Default="00A1271C"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Default="00A127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C61BCF" w:rsidRDefault="00A1271C" w:rsidP="00E91134">
            <w:pPr>
              <w:pStyle w:val="TAL"/>
              <w:rPr>
                <w:noProof/>
                <w:sz w:val="16"/>
                <w:szCs w:val="16"/>
                <w:lang w:val="en-GB" w:eastAsia="ja-JP"/>
              </w:rPr>
            </w:pPr>
            <w:r w:rsidRPr="00A1271C">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Default="00A1271C" w:rsidP="00E91134">
            <w:pPr>
              <w:pStyle w:val="TAC"/>
              <w:jc w:val="left"/>
              <w:rPr>
                <w:sz w:val="16"/>
                <w:szCs w:val="16"/>
                <w:lang w:val="en-GB" w:eastAsia="ja-JP"/>
              </w:rPr>
            </w:pPr>
            <w:r>
              <w:rPr>
                <w:sz w:val="16"/>
                <w:szCs w:val="16"/>
                <w:lang w:val="en-GB" w:eastAsia="ja-JP"/>
              </w:rPr>
              <w:t>15.5.0</w:t>
            </w:r>
          </w:p>
        </w:tc>
      </w:tr>
      <w:tr w:rsidR="00192765" w:rsidRPr="00645E3C" w14:paraId="0CA44E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645E3C"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Default="0019276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Default="0019276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Default="00192765" w:rsidP="00F2516E">
            <w:pPr>
              <w:pStyle w:val="TAL"/>
              <w:rPr>
                <w:sz w:val="16"/>
                <w:szCs w:val="16"/>
                <w:lang w:val="en-GB" w:eastAsia="ja-JP"/>
              </w:rPr>
            </w:pPr>
            <w:r>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Default="00192765"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Default="0019276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271C" w:rsidRDefault="00192765" w:rsidP="00E91134">
            <w:pPr>
              <w:pStyle w:val="TAL"/>
              <w:rPr>
                <w:noProof/>
                <w:sz w:val="16"/>
                <w:szCs w:val="16"/>
                <w:lang w:val="en-GB" w:eastAsia="ja-JP"/>
              </w:rPr>
            </w:pPr>
            <w:r w:rsidRPr="00192765">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Default="00192765" w:rsidP="00E91134">
            <w:pPr>
              <w:pStyle w:val="TAC"/>
              <w:jc w:val="left"/>
              <w:rPr>
                <w:sz w:val="16"/>
                <w:szCs w:val="16"/>
                <w:lang w:val="en-GB" w:eastAsia="ja-JP"/>
              </w:rPr>
            </w:pPr>
            <w:r>
              <w:rPr>
                <w:sz w:val="16"/>
                <w:szCs w:val="16"/>
                <w:lang w:val="en-GB" w:eastAsia="ja-JP"/>
              </w:rPr>
              <w:t>15.5.0</w:t>
            </w:r>
          </w:p>
        </w:tc>
      </w:tr>
      <w:tr w:rsidR="004E010F" w:rsidRPr="00645E3C" w14:paraId="19AF38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645E3C"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Default="004E010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Default="004E010F"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Default="004E010F" w:rsidP="00F2516E">
            <w:pPr>
              <w:pStyle w:val="TAL"/>
              <w:rPr>
                <w:sz w:val="16"/>
                <w:szCs w:val="16"/>
                <w:lang w:val="en-GB" w:eastAsia="ja-JP"/>
              </w:rPr>
            </w:pPr>
            <w:r>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Default="004E010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Default="004E010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192765" w:rsidRDefault="004E010F" w:rsidP="00E91134">
            <w:pPr>
              <w:pStyle w:val="TAL"/>
              <w:rPr>
                <w:noProof/>
                <w:sz w:val="16"/>
                <w:szCs w:val="16"/>
                <w:lang w:val="en-GB" w:eastAsia="ja-JP"/>
              </w:rPr>
            </w:pPr>
            <w:r w:rsidRPr="004E010F">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Default="004E010F" w:rsidP="00E91134">
            <w:pPr>
              <w:pStyle w:val="TAC"/>
              <w:jc w:val="left"/>
              <w:rPr>
                <w:sz w:val="16"/>
                <w:szCs w:val="16"/>
                <w:lang w:val="en-GB" w:eastAsia="ja-JP"/>
              </w:rPr>
            </w:pPr>
            <w:r>
              <w:rPr>
                <w:sz w:val="16"/>
                <w:szCs w:val="16"/>
                <w:lang w:val="en-GB" w:eastAsia="ja-JP"/>
              </w:rPr>
              <w:t>15.5.0</w:t>
            </w:r>
          </w:p>
        </w:tc>
      </w:tr>
      <w:tr w:rsidR="003D4F45" w:rsidRPr="00645E3C" w14:paraId="58AF30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645E3C"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Default="003D4F4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Default="003D4F4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Default="003D4F45" w:rsidP="00F2516E">
            <w:pPr>
              <w:pStyle w:val="TAL"/>
              <w:rPr>
                <w:sz w:val="16"/>
                <w:szCs w:val="16"/>
                <w:lang w:val="en-GB" w:eastAsia="ja-JP"/>
              </w:rPr>
            </w:pPr>
            <w:r>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Default="003D4F4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Default="003D4F4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E010F" w:rsidRDefault="003D4F45" w:rsidP="00E91134">
            <w:pPr>
              <w:pStyle w:val="TAL"/>
              <w:rPr>
                <w:noProof/>
                <w:sz w:val="16"/>
                <w:szCs w:val="16"/>
                <w:lang w:val="en-GB" w:eastAsia="ja-JP"/>
              </w:rPr>
            </w:pPr>
            <w:r w:rsidRPr="003D4F45">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Default="003D4F45" w:rsidP="00E91134">
            <w:pPr>
              <w:pStyle w:val="TAC"/>
              <w:jc w:val="left"/>
              <w:rPr>
                <w:sz w:val="16"/>
                <w:szCs w:val="16"/>
                <w:lang w:val="en-GB" w:eastAsia="ja-JP"/>
              </w:rPr>
            </w:pPr>
            <w:r>
              <w:rPr>
                <w:sz w:val="16"/>
                <w:szCs w:val="16"/>
                <w:lang w:val="en-GB" w:eastAsia="ja-JP"/>
              </w:rPr>
              <w:t>15.5.0</w:t>
            </w:r>
          </w:p>
        </w:tc>
      </w:tr>
      <w:tr w:rsidR="006F1F3D" w:rsidRPr="00645E3C" w14:paraId="0D5964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645E3C"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Default="006F1F3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Default="006F1F3D"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Default="006F1F3D" w:rsidP="00F2516E">
            <w:pPr>
              <w:pStyle w:val="TAL"/>
              <w:rPr>
                <w:sz w:val="16"/>
                <w:szCs w:val="16"/>
                <w:lang w:val="en-GB" w:eastAsia="ja-JP"/>
              </w:rPr>
            </w:pPr>
            <w:r>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Default="006F1F3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Default="006F1F3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D4F45" w:rsidRDefault="006F1F3D" w:rsidP="00E91134">
            <w:pPr>
              <w:pStyle w:val="TAL"/>
              <w:rPr>
                <w:noProof/>
                <w:sz w:val="16"/>
                <w:szCs w:val="16"/>
                <w:lang w:val="en-GB" w:eastAsia="ja-JP"/>
              </w:rPr>
            </w:pPr>
            <w:r w:rsidRPr="006F1F3D">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Default="006F1F3D" w:rsidP="00E91134">
            <w:pPr>
              <w:pStyle w:val="TAC"/>
              <w:jc w:val="left"/>
              <w:rPr>
                <w:sz w:val="16"/>
                <w:szCs w:val="16"/>
                <w:lang w:val="en-GB" w:eastAsia="ja-JP"/>
              </w:rPr>
            </w:pPr>
            <w:r>
              <w:rPr>
                <w:sz w:val="16"/>
                <w:szCs w:val="16"/>
                <w:lang w:val="en-GB" w:eastAsia="ja-JP"/>
              </w:rPr>
              <w:t>15.5.0</w:t>
            </w:r>
          </w:p>
        </w:tc>
      </w:tr>
      <w:tr w:rsidR="00FD688E" w:rsidRPr="00645E3C" w14:paraId="7D30A80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645E3C"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Default="00FD688E"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Default="00FD688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Default="00FD688E" w:rsidP="00F2516E">
            <w:pPr>
              <w:pStyle w:val="TAL"/>
              <w:rPr>
                <w:sz w:val="16"/>
                <w:szCs w:val="16"/>
                <w:lang w:val="en-GB" w:eastAsia="ja-JP"/>
              </w:rPr>
            </w:pPr>
            <w:r>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Default="00FD688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Default="00FD688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6F1F3D" w:rsidRDefault="00FD688E" w:rsidP="00E91134">
            <w:pPr>
              <w:pStyle w:val="TAL"/>
              <w:rPr>
                <w:noProof/>
                <w:sz w:val="16"/>
                <w:szCs w:val="16"/>
                <w:lang w:val="en-GB" w:eastAsia="ja-JP"/>
              </w:rPr>
            </w:pPr>
            <w:r w:rsidRPr="00FD688E">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Default="00FD688E" w:rsidP="00E91134">
            <w:pPr>
              <w:pStyle w:val="TAC"/>
              <w:jc w:val="left"/>
              <w:rPr>
                <w:sz w:val="16"/>
                <w:szCs w:val="16"/>
                <w:lang w:val="en-GB" w:eastAsia="ja-JP"/>
              </w:rPr>
            </w:pPr>
            <w:r>
              <w:rPr>
                <w:sz w:val="16"/>
                <w:szCs w:val="16"/>
                <w:lang w:val="en-GB" w:eastAsia="ja-JP"/>
              </w:rPr>
              <w:t>15.5.0</w:t>
            </w:r>
          </w:p>
        </w:tc>
      </w:tr>
      <w:tr w:rsidR="003E6F61" w:rsidRPr="00645E3C" w14:paraId="54BE691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645E3C"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Default="003E6F61"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Default="003E6F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Default="003E6F61" w:rsidP="00F2516E">
            <w:pPr>
              <w:pStyle w:val="TAL"/>
              <w:rPr>
                <w:sz w:val="16"/>
                <w:szCs w:val="16"/>
                <w:lang w:val="en-GB" w:eastAsia="ja-JP"/>
              </w:rPr>
            </w:pPr>
            <w:r>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Default="003E6F61"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Default="003E6F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D688E" w:rsidRDefault="003E6F61" w:rsidP="00E91134">
            <w:pPr>
              <w:pStyle w:val="TAL"/>
              <w:rPr>
                <w:noProof/>
                <w:sz w:val="16"/>
                <w:szCs w:val="16"/>
                <w:lang w:val="en-GB" w:eastAsia="ja-JP"/>
              </w:rPr>
            </w:pPr>
            <w:r w:rsidRPr="003E6F61">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Default="003E6F61" w:rsidP="00E91134">
            <w:pPr>
              <w:pStyle w:val="TAC"/>
              <w:jc w:val="left"/>
              <w:rPr>
                <w:sz w:val="16"/>
                <w:szCs w:val="16"/>
                <w:lang w:val="en-GB" w:eastAsia="ja-JP"/>
              </w:rPr>
            </w:pPr>
            <w:r>
              <w:rPr>
                <w:sz w:val="16"/>
                <w:szCs w:val="16"/>
                <w:lang w:val="en-GB" w:eastAsia="ja-JP"/>
              </w:rPr>
              <w:t>15.5.0</w:t>
            </w:r>
          </w:p>
        </w:tc>
      </w:tr>
    </w:tbl>
    <w:p w14:paraId="62174683" w14:textId="77777777" w:rsidR="00AE631B" w:rsidRPr="00645E3C" w:rsidRDefault="00AE631B" w:rsidP="00AE631B">
      <w:pPr>
        <w:rPr>
          <w:iCs/>
        </w:rPr>
      </w:pPr>
    </w:p>
    <w:sectPr w:rsidR="00AE631B" w:rsidRPr="00645E3C" w:rsidSect="002C5D28">
      <w:headerReference w:type="default" r:id="rId87"/>
      <w:footerReference w:type="default" r:id="rId88"/>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 w:author="vivo (Boubacar)" w:date="2019-03-20T10:57:00Z" w:initials="v">
    <w:p w14:paraId="04F36EAF" w14:textId="77777777" w:rsidR="001E564C" w:rsidRDefault="001E564C" w:rsidP="00763189">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12415">
        <w:rPr>
          <w:highlight w:val="yellow"/>
        </w:rPr>
        <w:t>V001</w:t>
      </w:r>
      <w:r>
        <w:t xml:space="preserve"> </w:t>
      </w:r>
      <w:r>
        <w:rPr>
          <w:b/>
        </w:rPr>
        <w:t>[Delegate]</w:t>
      </w:r>
      <w:r>
        <w:t>: vivo (Boubacar</w:t>
      </w:r>
      <w:r w:rsidRPr="00555B52">
        <w:t>)</w:t>
      </w:r>
      <w:r>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9E9E082" w14:textId="77777777" w:rsidR="001E564C" w:rsidRDefault="001E564C" w:rsidP="00763189">
      <w:pPr>
        <w:pStyle w:val="CommentText"/>
      </w:pPr>
      <w:r>
        <w:rPr>
          <w:b/>
        </w:rPr>
        <w:t>[Description]</w:t>
      </w:r>
      <w:r>
        <w:t>: In some place “(NG)-EN-DC” and “NG-EN-DC” are both used. There is no clear distinction between E-UTRA/EPC and E-UTRA/5GC.</w:t>
      </w:r>
    </w:p>
    <w:p w14:paraId="6C567FCA" w14:textId="77777777" w:rsidR="001E564C" w:rsidRDefault="001E564C" w:rsidP="00763189">
      <w:pPr>
        <w:pStyle w:val="CommentText"/>
      </w:pPr>
      <w:r>
        <w:rPr>
          <w:b/>
        </w:rPr>
        <w:t>[Proposed Change]</w:t>
      </w:r>
      <w:r>
        <w:t>: add definition for “(NG)EN-DC” and reword “NGEN-DC” to align with 36.331</w:t>
      </w:r>
    </w:p>
    <w:p w14:paraId="4D715ACC" w14:textId="77777777" w:rsidR="001E564C" w:rsidRPr="00216802" w:rsidRDefault="001E564C" w:rsidP="00763189">
      <w:pPr>
        <w:pStyle w:val="EW"/>
        <w:ind w:left="0" w:firstLine="0"/>
        <w:rPr>
          <w:lang w:eastAsia="x-none"/>
        </w:rPr>
      </w:pPr>
      <w:r w:rsidRPr="00020664">
        <w:t>(NG) EN-DC</w:t>
      </w:r>
      <w:r>
        <w:tab/>
      </w:r>
      <w:r w:rsidRPr="00D0452D">
        <w:t>E-UTRA NR Dual Connectivity</w:t>
      </w:r>
      <w:r>
        <w:t xml:space="preserve"> (covering </w:t>
      </w:r>
      <w:r w:rsidRPr="00020664">
        <w:t xml:space="preserve">E-UTRA connected to </w:t>
      </w:r>
      <w:r>
        <w:t xml:space="preserve">EPC as well as to </w:t>
      </w:r>
      <w:r w:rsidRPr="00020664">
        <w:t>5GC</w:t>
      </w:r>
      <w:r>
        <w:t>)</w:t>
      </w:r>
    </w:p>
    <w:p w14:paraId="10B52C0A" w14:textId="77777777" w:rsidR="001E564C" w:rsidRDefault="001E564C" w:rsidP="00763189">
      <w:pPr>
        <w:pStyle w:val="CommentText"/>
      </w:pPr>
      <w:r>
        <w:t>NGEN-DC</w:t>
      </w:r>
      <w:r>
        <w:tab/>
        <w:t>E-UTRA NR Dual Connectivity with E-UTRA connected to 5GC</w:t>
      </w:r>
    </w:p>
    <w:p w14:paraId="11672CA4" w14:textId="77777777" w:rsidR="001E564C" w:rsidRDefault="001E564C" w:rsidP="00763189">
      <w:pPr>
        <w:pStyle w:val="CommentText"/>
        <w:rPr>
          <w:noProof/>
        </w:rPr>
      </w:pPr>
      <w:r>
        <w:rPr>
          <w:b/>
        </w:rPr>
        <w:t>[Comments]</w:t>
      </w:r>
      <w:r>
        <w:t xml:space="preserve">: </w:t>
      </w:r>
    </w:p>
    <w:p w14:paraId="3E283B1D" w14:textId="77777777" w:rsidR="001E564C" w:rsidRDefault="001E564C" w:rsidP="00763189">
      <w:pPr>
        <w:pStyle w:val="CommentText"/>
      </w:pPr>
      <w:r>
        <w:t>Rapp2: In the text we should use a unique abbreviation for NGEN-DC and we should also clarify what is the meaning of (NG)EN-DC.</w:t>
      </w:r>
    </w:p>
    <w:p w14:paraId="28708F78" w14:textId="77777777" w:rsidR="001E564C" w:rsidRPr="00216802" w:rsidRDefault="001E564C" w:rsidP="00763189">
      <w:pPr>
        <w:pStyle w:val="CommentText"/>
      </w:pPr>
    </w:p>
  </w:comment>
  <w:comment w:id="39" w:author="Ericsson (Håkan)" w:date="2019-03-19T20:29:00Z" w:initials="E">
    <w:p w14:paraId="3E33D0BA" w14:textId="7D671923" w:rsidR="001E564C" w:rsidRDefault="001E564C"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239B4">
        <w:rPr>
          <w:highlight w:val="yellow"/>
        </w:rPr>
        <w:t>E024</w:t>
      </w:r>
      <w:r>
        <w:t xml:space="preserve"> </w:t>
      </w:r>
      <w:r>
        <w:rPr>
          <w:b/>
        </w:rPr>
        <w:t>[Delegate]</w:t>
      </w:r>
      <w:r>
        <w:t>: Ericsson (Håkan</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AB2FC1">
        <w:t>R2-1903857</w:t>
      </w:r>
      <w:r w:rsidR="00A30E46">
        <w:t xml:space="preserve">, </w:t>
      </w:r>
      <w:r w:rsidR="00A30E46" w:rsidRPr="00A30E46">
        <w:t>R2-1904559</w:t>
      </w:r>
      <w:r w:rsidR="00A30E46">
        <w:t xml:space="preserve"> (Huawei), </w:t>
      </w:r>
      <w:r w:rsidR="00A30E46" w:rsidRPr="00A30E46">
        <w:t>R2-1904560</w:t>
      </w:r>
      <w:r w:rsidR="00A30E46">
        <w:t xml:space="preserve"> (Huawei)</w:t>
      </w:r>
      <w:r w:rsidRPr="00AB2FC1">
        <w:t xml:space="preserve"> </w:t>
      </w:r>
      <w:r>
        <w:rPr>
          <w:b/>
          <w:color w:val="FF0000"/>
        </w:rPr>
        <w:t>[Proposed Conclusion]</w:t>
      </w:r>
      <w:r>
        <w:rPr>
          <w:color w:val="FF0000"/>
        </w:rPr>
        <w:t xml:space="preserve">: </w:t>
      </w:r>
    </w:p>
    <w:p w14:paraId="64DB32EE" w14:textId="77777777" w:rsidR="001E564C" w:rsidRDefault="001E564C" w:rsidP="00597AE4">
      <w:pPr>
        <w:pStyle w:val="CommentText"/>
      </w:pPr>
      <w:r>
        <w:rPr>
          <w:b/>
        </w:rPr>
        <w:t>[Description]</w:t>
      </w:r>
      <w:r>
        <w:t>: Definition of MR-DC terminology</w:t>
      </w:r>
    </w:p>
    <w:p w14:paraId="483DB99D" w14:textId="77777777" w:rsidR="001E564C" w:rsidRDefault="001E564C" w:rsidP="00597AE4">
      <w:pPr>
        <w:pStyle w:val="CommentText"/>
      </w:pPr>
      <w:r>
        <w:rPr>
          <w:b/>
        </w:rPr>
        <w:t>[Proposed Change]</w:t>
      </w:r>
      <w:r>
        <w:t xml:space="preserve">: Section 5.1.3 needs to be updated to cover all MR-DC options. </w:t>
      </w:r>
    </w:p>
    <w:p w14:paraId="03069E1F" w14:textId="77777777" w:rsidR="001E564C" w:rsidRDefault="001E564C" w:rsidP="00597AE4">
      <w:pPr>
        <w:pStyle w:val="CommentText"/>
      </w:pPr>
      <w:r>
        <w:t>Draft text:</w:t>
      </w:r>
    </w:p>
    <w:p w14:paraId="2FECB5D3" w14:textId="77777777" w:rsidR="001E564C" w:rsidRDefault="001E564C" w:rsidP="00597AE4">
      <w:r w:rsidRPr="00645E3C">
        <w:t xml:space="preserve">In this specification, the UE considers itself to be in </w:t>
      </w:r>
    </w:p>
    <w:p w14:paraId="270819BA" w14:textId="77777777" w:rsidR="001E564C" w:rsidRDefault="001E564C" w:rsidP="00597AE4">
      <w:pPr>
        <w:pStyle w:val="ListParagraph"/>
        <w:numPr>
          <w:ilvl w:val="0"/>
          <w:numId w:val="943"/>
        </w:numPr>
        <w:overflowPunct w:val="0"/>
        <w:autoSpaceDE w:val="0"/>
        <w:autoSpaceDN w:val="0"/>
        <w:adjustRightInd w:val="0"/>
        <w:spacing w:after="0"/>
        <w:contextualSpacing w:val="0"/>
        <w:rPr>
          <w:lang w:val="de-DE"/>
        </w:rPr>
      </w:pPr>
      <w:r w:rsidRPr="00E81562">
        <w:rPr>
          <w:lang w:val="de-DE"/>
        </w:rPr>
        <w:t>EN-DC if and only if it is configured with nr-SecondaryCellGroupConfig according to TS 36.331[10]</w:t>
      </w:r>
      <w:r>
        <w:rPr>
          <w:lang w:val="de-DE"/>
        </w:rPr>
        <w:t>, and is connected to EPC,</w:t>
      </w:r>
    </w:p>
    <w:p w14:paraId="7CCFB647" w14:textId="77777777" w:rsidR="001E564C" w:rsidRDefault="001E564C"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NGEN-DC </w:t>
      </w:r>
      <w:r w:rsidRPr="00E81562">
        <w:rPr>
          <w:lang w:val="de-DE"/>
        </w:rPr>
        <w:t>if and only if it is configured with nr-SecondaryCellGroupConfig according to TS 36.331[10]</w:t>
      </w:r>
      <w:r>
        <w:rPr>
          <w:lang w:val="de-DE"/>
        </w:rPr>
        <w:t xml:space="preserve"> and it is connected to 5GC,</w:t>
      </w:r>
    </w:p>
    <w:p w14:paraId="4790CD76" w14:textId="77777777" w:rsidR="001E564C" w:rsidRPr="00310D66" w:rsidRDefault="001E564C"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NE-DC if and only if it is configured with </w:t>
      </w:r>
      <w:r w:rsidRPr="00793DEE">
        <w:t>mrdc-SecondaryCellGroup</w:t>
      </w:r>
      <w:r w:rsidRPr="00E81562">
        <w:rPr>
          <w:lang w:val="en-US"/>
        </w:rPr>
        <w:t xml:space="preserve">, </w:t>
      </w:r>
      <w:r>
        <w:rPr>
          <w:lang w:val="en-US"/>
        </w:rPr>
        <w:t>containing eutra-SCG,</w:t>
      </w:r>
    </w:p>
    <w:p w14:paraId="1926F186" w14:textId="77777777" w:rsidR="001E564C" w:rsidRPr="00E81562" w:rsidRDefault="001E564C"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NR-DC if and only if it is configured with </w:t>
      </w:r>
      <w:r w:rsidRPr="00793DEE">
        <w:t>mrdc-SecondaryCellGroup</w:t>
      </w:r>
      <w:r w:rsidRPr="00E81562">
        <w:rPr>
          <w:lang w:val="en-US"/>
        </w:rPr>
        <w:t xml:space="preserve">, </w:t>
      </w:r>
      <w:r>
        <w:rPr>
          <w:lang w:val="en-US"/>
        </w:rPr>
        <w:t>containing nr-SCG,</w:t>
      </w:r>
    </w:p>
    <w:p w14:paraId="060C6A5D" w14:textId="77777777" w:rsidR="001E564C" w:rsidRPr="00E81562" w:rsidRDefault="001E564C" w:rsidP="00597AE4">
      <w:pPr>
        <w:pStyle w:val="ListParagraph"/>
        <w:numPr>
          <w:ilvl w:val="0"/>
          <w:numId w:val="943"/>
        </w:numPr>
        <w:overflowPunct w:val="0"/>
        <w:autoSpaceDE w:val="0"/>
        <w:autoSpaceDN w:val="0"/>
        <w:adjustRightInd w:val="0"/>
        <w:spacing w:after="0"/>
        <w:contextualSpacing w:val="0"/>
        <w:rPr>
          <w:lang w:val="de-DE"/>
        </w:rPr>
      </w:pPr>
      <w:r>
        <w:rPr>
          <w:lang w:val="de-DE"/>
        </w:rPr>
        <w:t>MR-DC if and only if it is in EN-DC, NGEN-DC, NE-DC or NR-DC.</w:t>
      </w:r>
    </w:p>
    <w:p w14:paraId="25592C9B" w14:textId="77777777" w:rsidR="001E564C" w:rsidRDefault="001E564C" w:rsidP="00597AE4">
      <w:pPr>
        <w:pStyle w:val="CommentText"/>
      </w:pPr>
    </w:p>
    <w:p w14:paraId="69110056" w14:textId="77777777" w:rsidR="001E564C" w:rsidRDefault="001E564C" w:rsidP="00597AE4">
      <w:pPr>
        <w:pStyle w:val="CommentText"/>
      </w:pPr>
      <w:r>
        <w:t>Also</w:t>
      </w:r>
      <w:r w:rsidRPr="00302A1E">
        <w:t>, the terminology where we say the “UE configured with</w:t>
      </w:r>
      <w:proofErr w:type="gramStart"/>
      <w:r w:rsidRPr="00302A1E">
        <w:t>…“ should</w:t>
      </w:r>
      <w:proofErr w:type="gramEnd"/>
      <w:r w:rsidRPr="00302A1E">
        <w:t xml:space="preserve"> be aligned with what we agreed in EN-DC</w:t>
      </w:r>
      <w:r>
        <w:t xml:space="preserve"> (use “in EN-DC”)</w:t>
      </w:r>
      <w:r w:rsidRPr="00302A1E">
        <w:t xml:space="preserve">. </w:t>
      </w:r>
      <w:proofErr w:type="gramStart"/>
      <w:r w:rsidRPr="00302A1E">
        <w:t>At the moment</w:t>
      </w:r>
      <w:proofErr w:type="gramEnd"/>
      <w:r w:rsidRPr="00302A1E">
        <w:t xml:space="preserve"> we have quite dis</w:t>
      </w:r>
      <w:r>
        <w:t>h</w:t>
      </w:r>
      <w:r w:rsidRPr="00302A1E">
        <w:t>omogeneous teminology for the MR-DC options</w:t>
      </w:r>
      <w:r>
        <w:t>.</w:t>
      </w:r>
    </w:p>
    <w:p w14:paraId="4C46CEC4" w14:textId="77777777" w:rsidR="001E564C" w:rsidRDefault="001E564C" w:rsidP="00597AE4">
      <w:pPr>
        <w:pStyle w:val="CommentText"/>
      </w:pPr>
      <w:r>
        <w:t xml:space="preserve">We will provide a draft CR introducing the necessary changes to 5.1.3. </w:t>
      </w:r>
    </w:p>
    <w:p w14:paraId="537701C7" w14:textId="77777777" w:rsidR="001E564C" w:rsidRDefault="001E564C" w:rsidP="00597AE4">
      <w:pPr>
        <w:pStyle w:val="CommentText"/>
      </w:pPr>
      <w:r>
        <w:t xml:space="preserve">The Rapporteur could implement phrases similar to </w:t>
      </w:r>
      <w:proofErr w:type="gramStart"/>
      <w:r>
        <w:t>“..</w:t>
      </w:r>
      <w:proofErr w:type="gramEnd"/>
      <w:r>
        <w:t>in EN-DC” in a next revision of the CR.</w:t>
      </w:r>
    </w:p>
    <w:p w14:paraId="178C2190" w14:textId="77777777" w:rsidR="001E564C" w:rsidRDefault="001E564C" w:rsidP="00597AE4">
      <w:pPr>
        <w:pStyle w:val="CommentText"/>
      </w:pPr>
      <w:r>
        <w:rPr>
          <w:b/>
        </w:rPr>
        <w:t>[Comments]</w:t>
      </w:r>
      <w:r>
        <w:t xml:space="preserve">: We will provide a draft CR introducing the necessary changes to 5.1.3. The Rapporteur could implement phrases similar to </w:t>
      </w:r>
      <w:proofErr w:type="gramStart"/>
      <w:r>
        <w:t>“..</w:t>
      </w:r>
      <w:proofErr w:type="gramEnd"/>
      <w:r>
        <w:t>in EN-DC” in a next revision of the CR.</w:t>
      </w:r>
    </w:p>
    <w:p w14:paraId="75F044DC" w14:textId="77777777" w:rsidR="001E564C" w:rsidRPr="00BB5B7E" w:rsidRDefault="001E564C" w:rsidP="00597AE4">
      <w:pPr>
        <w:pStyle w:val="CommentText"/>
      </w:pPr>
      <w:r>
        <w:t>Rapp2: This section should be aligned to all the MR-DC case.</w:t>
      </w:r>
    </w:p>
  </w:comment>
  <w:comment w:id="42" w:author="Samsung (Himke)" w:date="2019-03-18T10:25:00Z" w:initials="SU">
    <w:p w14:paraId="75CE4433" w14:textId="1D6BCBDE" w:rsidR="001E564C" w:rsidRDefault="001E564C"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A25BF">
        <w:rPr>
          <w:highlight w:val="yellow"/>
        </w:rPr>
        <w:t>S001</w:t>
      </w:r>
      <w:r>
        <w:t xml:space="preserve"> </w:t>
      </w:r>
      <w:r>
        <w:rPr>
          <w:b/>
        </w:rPr>
        <w:t>[Delegate]</w:t>
      </w:r>
      <w:r>
        <w:t>: Samsung (Himke</w:t>
      </w:r>
      <w:r w:rsidRPr="00555B52">
        <w:t>)</w:t>
      </w:r>
      <w:r>
        <w:t xml:space="preserve">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427125">
        <w:t>R2-1903857</w:t>
      </w:r>
      <w:r w:rsidR="00A30E46">
        <w:t xml:space="preserve"> (Ericsson) </w:t>
      </w:r>
      <w:r>
        <w:rPr>
          <w:b/>
          <w:color w:val="FF0000"/>
        </w:rPr>
        <w:t>[Proposed Conclusion]</w:t>
      </w:r>
      <w:r>
        <w:rPr>
          <w:color w:val="FF0000"/>
        </w:rPr>
        <w:t xml:space="preserve">: </w:t>
      </w:r>
    </w:p>
    <w:p w14:paraId="051B5849" w14:textId="77777777" w:rsidR="001E564C" w:rsidRDefault="001E564C" w:rsidP="00597AE4">
      <w:pPr>
        <w:pStyle w:val="CommentText"/>
      </w:pPr>
      <w:r>
        <w:rPr>
          <w:b/>
        </w:rPr>
        <w:t>[Description]</w:t>
      </w:r>
      <w:r>
        <w:t xml:space="preserve">: We think there is no need to add something </w:t>
      </w:r>
      <w:r w:rsidRPr="00EA7D74">
        <w:t xml:space="preserve">in NR RRC. </w:t>
      </w:r>
      <w:r>
        <w:t>F</w:t>
      </w:r>
      <w:r w:rsidRPr="00EA7D74">
        <w:t xml:space="preserve">or NE-DC </w:t>
      </w:r>
      <w:r>
        <w:t>we c</w:t>
      </w:r>
      <w:r w:rsidRPr="00EA7D74">
        <w:t xml:space="preserve">an </w:t>
      </w:r>
      <w:r>
        <w:t xml:space="preserve">however </w:t>
      </w:r>
      <w:r w:rsidRPr="00EA7D74">
        <w:t>consider adding something similar in LTE RRC</w:t>
      </w:r>
    </w:p>
    <w:p w14:paraId="05169076" w14:textId="77777777" w:rsidR="001E564C" w:rsidRDefault="001E564C" w:rsidP="00597AE4">
      <w:pPr>
        <w:pStyle w:val="CommentText"/>
      </w:pPr>
      <w:r>
        <w:rPr>
          <w:b/>
        </w:rPr>
        <w:t>[Proposed Change]</w:t>
      </w:r>
      <w:r>
        <w:t>: Remove</w:t>
      </w:r>
    </w:p>
    <w:p w14:paraId="4DB0AB39" w14:textId="77777777" w:rsidR="001E564C" w:rsidRDefault="001E564C" w:rsidP="00597AE4">
      <w:pPr>
        <w:pStyle w:val="CommentText"/>
      </w:pPr>
      <w:r>
        <w:rPr>
          <w:b/>
        </w:rPr>
        <w:t>[Comments]</w:t>
      </w:r>
      <w:r>
        <w:t>: Rapp2: This issue is a duplicate of E024. Companies can express their view (i.e., by mean of a CR) by referring to E024</w:t>
      </w:r>
    </w:p>
    <w:p w14:paraId="0DA597EE" w14:textId="77777777" w:rsidR="001E564C" w:rsidRPr="00EA7D74" w:rsidRDefault="001E564C" w:rsidP="00597AE4">
      <w:pPr>
        <w:pStyle w:val="CommentText"/>
      </w:pPr>
    </w:p>
  </w:comment>
  <w:comment w:id="44" w:author="David L (Huawei)" w:date="2019-03-19T13:01:00Z" w:initials="H">
    <w:p w14:paraId="6CA2ED09" w14:textId="3DECF67E" w:rsidR="001E564C" w:rsidRDefault="001E564C"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A25BF">
        <w:rPr>
          <w:highlight w:val="yellow"/>
        </w:rPr>
        <w:t>H001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00A30E46" w:rsidRPr="00A30E46">
        <w:t>R2-1904559</w:t>
      </w:r>
      <w:r w:rsidR="00A30E46">
        <w:t xml:space="preserve">, </w:t>
      </w:r>
      <w:r w:rsidR="00A30E46" w:rsidRPr="00A30E46">
        <w:t>R2-1904560</w:t>
      </w:r>
      <w:r w:rsidR="00A30E46">
        <w:t xml:space="preserve">, </w:t>
      </w:r>
      <w:r w:rsidR="00A30E46" w:rsidRPr="00A30E46">
        <w:t xml:space="preserve">R2-1903857 </w:t>
      </w:r>
      <w:r w:rsidR="00A30E46">
        <w:t xml:space="preserve">(Ericsson) </w:t>
      </w:r>
      <w:r>
        <w:rPr>
          <w:b/>
          <w:color w:val="FF0000"/>
        </w:rPr>
        <w:t>[Proposed Conclusion]</w:t>
      </w:r>
      <w:r>
        <w:rPr>
          <w:color w:val="FF0000"/>
        </w:rPr>
        <w:t xml:space="preserve">: </w:t>
      </w:r>
    </w:p>
    <w:p w14:paraId="416C5327" w14:textId="77777777" w:rsidR="001E564C" w:rsidRPr="00F4120B" w:rsidRDefault="001E564C" w:rsidP="00597AE4">
      <w:pPr>
        <w:pStyle w:val="CommentText"/>
        <w:rPr>
          <w:rFonts w:eastAsia="SimSun"/>
        </w:rPr>
      </w:pPr>
      <w:r>
        <w:rPr>
          <w:b/>
        </w:rPr>
        <w:t>[Description]</w:t>
      </w:r>
      <w:r>
        <w:t xml:space="preserve">: </w:t>
      </w:r>
      <w:r>
        <w:rPr>
          <w:rFonts w:eastAsia="DengXian"/>
          <w:lang w:eastAsia="zh-CN"/>
        </w:rPr>
        <w:t xml:space="preserve">In our understanding, For NR-DC, the UE executes all the clauses in this specification </w:t>
      </w:r>
      <w:r>
        <w:rPr>
          <w:rFonts w:eastAsia="SimSun"/>
        </w:rPr>
        <w:t xml:space="preserve">unless explicitly stated. For NE-DC, we need to add some description for the requirements for UE in 36.331. </w:t>
      </w:r>
      <w:proofErr w:type="gramStart"/>
      <w:r>
        <w:rPr>
          <w:rFonts w:eastAsia="SimSun"/>
        </w:rPr>
        <w:t>So</w:t>
      </w:r>
      <w:proofErr w:type="gramEnd"/>
      <w:r>
        <w:rPr>
          <w:rFonts w:eastAsia="SimSun"/>
        </w:rPr>
        <w:t xml:space="preserve"> nothing is needed there, apart maybe from NGEN-DC.</w:t>
      </w:r>
    </w:p>
    <w:p w14:paraId="73BED3C2" w14:textId="77777777" w:rsidR="001E564C" w:rsidRDefault="001E564C" w:rsidP="00597AE4">
      <w:pPr>
        <w:pStyle w:val="CommentText"/>
      </w:pPr>
    </w:p>
    <w:p w14:paraId="7ACEBC73" w14:textId="77777777" w:rsidR="001E564C" w:rsidRDefault="001E564C" w:rsidP="00597AE4">
      <w:pPr>
        <w:pStyle w:val="CommentText"/>
      </w:pPr>
      <w:r>
        <w:rPr>
          <w:b/>
        </w:rPr>
        <w:t>[Proposed Change]</w:t>
      </w:r>
      <w:r>
        <w:t>: Remove the FFS. Discuss whether NGEN-DC should be aligned with EN-DC or not. However, discussions for EN-DC showed that in many places, "EN-DC" could be replaced with a much more specific condition.</w:t>
      </w:r>
    </w:p>
    <w:p w14:paraId="68207518" w14:textId="77777777" w:rsidR="001E564C" w:rsidRDefault="001E564C" w:rsidP="00597AE4">
      <w:pPr>
        <w:pStyle w:val="CommentText"/>
      </w:pPr>
      <w:r>
        <w:rPr>
          <w:b/>
        </w:rPr>
        <w:t>[Comments]</w:t>
      </w:r>
      <w:r>
        <w:t>: Rapp2: This issue is a duplicate of E024. Companies can express their view (i.e., by mean of a CR) by referring to E024</w:t>
      </w:r>
    </w:p>
    <w:p w14:paraId="40391A85" w14:textId="77777777" w:rsidR="001E564C" w:rsidRPr="00F4120B" w:rsidRDefault="001E564C" w:rsidP="00597AE4">
      <w:pPr>
        <w:pStyle w:val="CommentText"/>
      </w:pPr>
    </w:p>
  </w:comment>
  <w:comment w:id="76" w:author="Ericsson (Lian)" w:date="2019-03-19T20:08:00Z" w:initials="ER">
    <w:p w14:paraId="785ADCCA" w14:textId="77777777" w:rsidR="001E564C" w:rsidRPr="00806C57" w:rsidRDefault="001E564C"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AA25BF">
        <w:rPr>
          <w:rFonts w:ascii="Times New Roman" w:hAnsi="Times New Roman"/>
          <w:sz w:val="20"/>
          <w:highlight w:val="yellow"/>
        </w:rPr>
        <w:t>E007</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50D52812" w14:textId="77777777" w:rsidR="001E564C" w:rsidRPr="00C06540" w:rsidRDefault="001E564C" w:rsidP="00597AE4">
      <w:pPr>
        <w:pStyle w:val="CommentText"/>
      </w:pPr>
      <w:r w:rsidRPr="00C06540">
        <w:rPr>
          <w:b/>
        </w:rPr>
        <w:t>[Description]</w:t>
      </w:r>
      <w:r w:rsidRPr="00C06540">
        <w:t xml:space="preserve">: </w:t>
      </w:r>
      <w:r>
        <w:t>Release of SCG at resume.</w:t>
      </w:r>
    </w:p>
    <w:p w14:paraId="1C6F0997" w14:textId="77777777" w:rsidR="001E564C" w:rsidRDefault="001E564C" w:rsidP="00597AE4">
      <w:pPr>
        <w:pStyle w:val="CommentText"/>
      </w:pPr>
      <w:r w:rsidRPr="00C06540">
        <w:rPr>
          <w:b/>
        </w:rPr>
        <w:t>[Proposed Change]</w:t>
      </w:r>
      <w:r>
        <w:t xml:space="preserve">: In section 5.3.1.1, it says: “If the UE is configured with SCG, the UE releases the SCG configuration upon a request to resume the RRC </w:t>
      </w:r>
      <w:proofErr w:type="gramStart"/>
      <w:r>
        <w:t>connection.“</w:t>
      </w:r>
      <w:proofErr w:type="gramEnd"/>
    </w:p>
    <w:p w14:paraId="6ACFB188" w14:textId="77777777" w:rsidR="001E564C" w:rsidRDefault="001E564C" w:rsidP="00597AE4">
      <w:pPr>
        <w:pStyle w:val="CommentText"/>
      </w:pPr>
      <w:r>
        <w:t xml:space="preserve">This should be </w:t>
      </w:r>
    </w:p>
    <w:p w14:paraId="3CDA99C7" w14:textId="77777777" w:rsidR="001E564C" w:rsidRDefault="001E564C" w:rsidP="00597AE4">
      <w:pPr>
        <w:pStyle w:val="CommentText"/>
      </w:pPr>
      <w:r>
        <w:t xml:space="preserve">“If the UE is configured with SCG, the UE releases the SCG configuration upon initiating </w:t>
      </w:r>
      <w:proofErr w:type="gramStart"/>
      <w:r>
        <w:t>a</w:t>
      </w:r>
      <w:proofErr w:type="gramEnd"/>
      <w:r>
        <w:t xml:space="preserve"> RRC Connection resume procedure “</w:t>
      </w:r>
    </w:p>
    <w:p w14:paraId="294A4C5F" w14:textId="77777777" w:rsidR="001E564C" w:rsidRDefault="001E564C" w:rsidP="00597AE4">
      <w:pPr>
        <w:pStyle w:val="CommentText"/>
      </w:pPr>
      <w:r>
        <w:rPr>
          <w:b/>
        </w:rPr>
        <w:t>[Comments]</w:t>
      </w:r>
      <w:r>
        <w:t>: Rapp2: This is in line with the agreements taken in RAN2#105</w:t>
      </w:r>
    </w:p>
    <w:p w14:paraId="2260B3A0" w14:textId="77777777" w:rsidR="001E564C" w:rsidRDefault="001E564C" w:rsidP="00597AE4">
      <w:pPr>
        <w:pStyle w:val="CommentText"/>
      </w:pPr>
    </w:p>
  </w:comment>
  <w:comment w:id="83" w:author="Ericsson (Lian)" w:date="2019-03-19T20:09:00Z" w:initials="ER">
    <w:p w14:paraId="3DE435C2" w14:textId="77777777" w:rsidR="001E564C" w:rsidRPr="00806C57" w:rsidRDefault="001E564C"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4160BA">
        <w:rPr>
          <w:rFonts w:ascii="Times New Roman" w:hAnsi="Times New Roman"/>
          <w:sz w:val="20"/>
          <w:highlight w:val="yellow"/>
        </w:rPr>
        <w:t>E008</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76EF2FEF" w14:textId="77777777" w:rsidR="001E564C" w:rsidRPr="00C06540" w:rsidRDefault="001E564C" w:rsidP="00597AE4">
      <w:pPr>
        <w:pStyle w:val="CommentText"/>
      </w:pPr>
      <w:r w:rsidRPr="00C06540">
        <w:rPr>
          <w:b/>
        </w:rPr>
        <w:t>[Description]</w:t>
      </w:r>
      <w:r w:rsidRPr="00C06540">
        <w:t xml:space="preserve">: </w:t>
      </w:r>
      <w:r>
        <w:t>Integrity protection for MR-DC.</w:t>
      </w:r>
    </w:p>
    <w:p w14:paraId="510EE992" w14:textId="77777777" w:rsidR="001E564C" w:rsidRDefault="001E564C" w:rsidP="00597AE4">
      <w:pPr>
        <w:pStyle w:val="CommentText"/>
      </w:pPr>
      <w:r w:rsidRPr="00C06540">
        <w:rPr>
          <w:b/>
        </w:rPr>
        <w:t>[Proposed Change]</w:t>
      </w:r>
      <w:r>
        <w:t xml:space="preserve">: In section 5.3.1.2 Security it says: </w:t>
      </w:r>
    </w:p>
    <w:p w14:paraId="442368B8" w14:textId="77777777" w:rsidR="001E564C" w:rsidRDefault="001E564C" w:rsidP="00597AE4">
      <w:pPr>
        <w:pStyle w:val="CommentText"/>
      </w:pPr>
      <w:r>
        <w:t>“For MR-DC, integrity protection is not enabled for DRBs terminated on eNB or when the master node is an ng-</w:t>
      </w:r>
      <w:proofErr w:type="gramStart"/>
      <w:r>
        <w:t>eNB.“</w:t>
      </w:r>
      <w:proofErr w:type="gramEnd"/>
    </w:p>
    <w:p w14:paraId="1D753D27" w14:textId="77777777" w:rsidR="001E564C" w:rsidRDefault="001E564C" w:rsidP="00597AE4">
      <w:pPr>
        <w:pStyle w:val="CommentText"/>
      </w:pPr>
      <w:r>
        <w:t>The SA3 LS stated that it should be ng-eNB and/or eNB.</w:t>
      </w:r>
    </w:p>
    <w:p w14:paraId="35B7C0A2" w14:textId="77777777" w:rsidR="001E564C" w:rsidRDefault="001E564C" w:rsidP="00597AE4">
      <w:pPr>
        <w:pStyle w:val="CommentText"/>
      </w:pPr>
      <w:r>
        <w:t xml:space="preserve">Proposal: </w:t>
      </w:r>
    </w:p>
    <w:p w14:paraId="6565DAEB" w14:textId="77777777" w:rsidR="001E564C" w:rsidRDefault="001E564C" w:rsidP="00597AE4">
      <w:pPr>
        <w:pStyle w:val="CommentText"/>
        <w:rPr>
          <w:b/>
        </w:rPr>
      </w:pPr>
      <w:r>
        <w:t>Change to “Integrity protection for DRBs is not used in (NG)EN-DC or for DRBs terminated in ng-</w:t>
      </w:r>
      <w:proofErr w:type="gramStart"/>
      <w:r>
        <w:t>eNB“</w:t>
      </w:r>
      <w:proofErr w:type="gramEnd"/>
      <w:r>
        <w:rPr>
          <w:b/>
        </w:rPr>
        <w:t xml:space="preserve"> </w:t>
      </w:r>
    </w:p>
    <w:p w14:paraId="0F8C61EF" w14:textId="77777777" w:rsidR="001E564C" w:rsidRDefault="001E564C" w:rsidP="00597AE4">
      <w:pPr>
        <w:pStyle w:val="CommentText"/>
      </w:pPr>
      <w:r>
        <w:rPr>
          <w:b/>
        </w:rPr>
        <w:t>[Comments]</w:t>
      </w:r>
      <w:r>
        <w:t>: Rapp2: Minor editorial changes</w:t>
      </w:r>
    </w:p>
    <w:p w14:paraId="1795CB45" w14:textId="77777777" w:rsidR="001E564C" w:rsidRDefault="001E564C" w:rsidP="00597AE4">
      <w:pPr>
        <w:pStyle w:val="CommentText"/>
      </w:pPr>
    </w:p>
  </w:comment>
  <w:comment w:id="92" w:author="Ericsson (Lian)" w:date="2019-03-19T20:09:00Z" w:initials="ER">
    <w:p w14:paraId="032C9F86" w14:textId="4747AE9E" w:rsidR="001E564C" w:rsidRPr="00806C57" w:rsidRDefault="001E564C"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4160BA">
        <w:rPr>
          <w:rFonts w:ascii="Times New Roman" w:hAnsi="Times New Roman"/>
          <w:sz w:val="20"/>
          <w:highlight w:val="yellow"/>
        </w:rPr>
        <w:t>E008</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002A28E5">
        <w:rPr>
          <w:rFonts w:ascii="Times New Roman" w:hAnsi="Times New Roman"/>
          <w:color w:val="FF0000"/>
          <w:sz w:val="20"/>
          <w:lang w:val="sv-SE"/>
        </w:rPr>
        <w:t>Flag</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61F0878F" w14:textId="77777777" w:rsidR="001E564C" w:rsidRPr="00C06540" w:rsidRDefault="001E564C" w:rsidP="00597AE4">
      <w:pPr>
        <w:pStyle w:val="CommentText"/>
      </w:pPr>
      <w:r w:rsidRPr="00C06540">
        <w:rPr>
          <w:b/>
        </w:rPr>
        <w:t>[Description]</w:t>
      </w:r>
      <w:r w:rsidRPr="00C06540">
        <w:t xml:space="preserve">: </w:t>
      </w:r>
      <w:r>
        <w:t>Integrity protection for MR-DC.</w:t>
      </w:r>
    </w:p>
    <w:p w14:paraId="638D5569" w14:textId="77777777" w:rsidR="001E564C" w:rsidRDefault="001E564C" w:rsidP="00597AE4">
      <w:pPr>
        <w:pStyle w:val="CommentText"/>
      </w:pPr>
      <w:r w:rsidRPr="00C06540">
        <w:rPr>
          <w:b/>
        </w:rPr>
        <w:t>[Proposed Change]</w:t>
      </w:r>
      <w:r>
        <w:t xml:space="preserve">: In section 5.3.1.2 Security it says: </w:t>
      </w:r>
    </w:p>
    <w:p w14:paraId="40129388" w14:textId="77777777" w:rsidR="001E564C" w:rsidRDefault="001E564C" w:rsidP="00597AE4">
      <w:pPr>
        <w:pStyle w:val="CommentText"/>
      </w:pPr>
      <w:r>
        <w:t>“For MR-DC, integrity protection is not enabled for DRBs terminated on eNB or when the master node is an ng-</w:t>
      </w:r>
      <w:proofErr w:type="gramStart"/>
      <w:r>
        <w:t>eNB.“</w:t>
      </w:r>
      <w:proofErr w:type="gramEnd"/>
    </w:p>
    <w:p w14:paraId="23B2A1F3" w14:textId="77777777" w:rsidR="001E564C" w:rsidRDefault="001E564C" w:rsidP="00597AE4">
      <w:pPr>
        <w:pStyle w:val="CommentText"/>
      </w:pPr>
      <w:r>
        <w:t>The SA3 LS stated that it should be ng-eNB and/or eNB.</w:t>
      </w:r>
    </w:p>
    <w:p w14:paraId="16FB9D14" w14:textId="77777777" w:rsidR="001E564C" w:rsidRDefault="001E564C" w:rsidP="00597AE4">
      <w:pPr>
        <w:pStyle w:val="CommentText"/>
      </w:pPr>
      <w:r>
        <w:t xml:space="preserve">Proposal: </w:t>
      </w:r>
    </w:p>
    <w:p w14:paraId="4DC5CBC7" w14:textId="77777777" w:rsidR="001E564C" w:rsidRDefault="001E564C" w:rsidP="00597AE4">
      <w:pPr>
        <w:pStyle w:val="CommentText"/>
        <w:rPr>
          <w:b/>
        </w:rPr>
      </w:pPr>
      <w:r>
        <w:t>Change to “Integrity protection for DRBs is not used in (NG)EN-DC or for DRBs terminated in ng-</w:t>
      </w:r>
      <w:proofErr w:type="gramStart"/>
      <w:r>
        <w:t>eNB“</w:t>
      </w:r>
      <w:proofErr w:type="gramEnd"/>
      <w:r>
        <w:rPr>
          <w:b/>
        </w:rPr>
        <w:t xml:space="preserve"> </w:t>
      </w:r>
    </w:p>
    <w:p w14:paraId="38275E05" w14:textId="77777777" w:rsidR="001E564C" w:rsidRDefault="001E564C" w:rsidP="00597AE4">
      <w:pPr>
        <w:pStyle w:val="CommentText"/>
      </w:pPr>
      <w:r>
        <w:rPr>
          <w:b/>
        </w:rPr>
        <w:t>[Comments]</w:t>
      </w:r>
      <w:r>
        <w:t>: Rapp2: Minor editorial changes</w:t>
      </w:r>
    </w:p>
    <w:p w14:paraId="594EBFA7" w14:textId="77777777" w:rsidR="001E564C" w:rsidRDefault="001E564C" w:rsidP="00597AE4">
      <w:pPr>
        <w:pStyle w:val="CommentText"/>
      </w:pPr>
    </w:p>
  </w:comment>
  <w:comment w:id="94" w:author="CATT(Jing)" w:date="2019-03-20T14:44:00Z" w:initials="C">
    <w:p w14:paraId="795689BA" w14:textId="1A4D058A" w:rsidR="001E564C" w:rsidRDefault="001E564C" w:rsidP="00597AE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5A8C">
        <w:rPr>
          <w:highlight w:val="yellow"/>
        </w:rPr>
        <w:t>C</w:t>
      </w:r>
      <w:r w:rsidRPr="00025A8C">
        <w:rPr>
          <w:rFonts w:eastAsia="SimSun" w:hint="eastAsia"/>
          <w:highlight w:val="yellow"/>
          <w:lang w:eastAsia="zh-CN"/>
        </w:rPr>
        <w:t>001</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w:t>
      </w:r>
      <w:r w:rsidR="00827E7B">
        <w:rPr>
          <w:color w:val="FF0000"/>
        </w:rPr>
        <w:t>Flag</w:t>
      </w:r>
      <w:r w:rsidRPr="0093052C">
        <w:rPr>
          <w:color w:val="FF0000"/>
        </w:rPr>
        <w:t>Prop</w:t>
      </w:r>
      <w:r>
        <w:rPr>
          <w:color w:val="FF0000"/>
        </w:rPr>
        <w:t xml:space="preserve">Reject </w:t>
      </w:r>
      <w:r>
        <w:rPr>
          <w:b/>
        </w:rPr>
        <w:t>[TDoc]</w:t>
      </w:r>
      <w:r>
        <w:t xml:space="preserve">: None </w:t>
      </w:r>
      <w:r>
        <w:rPr>
          <w:b/>
          <w:color w:val="FF0000"/>
        </w:rPr>
        <w:t>[Proposed Conclusion]</w:t>
      </w:r>
      <w:r>
        <w:rPr>
          <w:color w:val="FF0000"/>
        </w:rPr>
        <w:t xml:space="preserve">: </w:t>
      </w:r>
    </w:p>
    <w:p w14:paraId="07EE9E12" w14:textId="77777777" w:rsidR="001E564C" w:rsidRPr="00915F4F" w:rsidRDefault="001E564C" w:rsidP="00597AE4">
      <w:pPr>
        <w:pStyle w:val="CommentText"/>
        <w:rPr>
          <w:rFonts w:eastAsia="SimSun"/>
          <w:lang w:eastAsia="zh-CN"/>
        </w:rPr>
      </w:pPr>
      <w:r>
        <w:rPr>
          <w:b/>
        </w:rPr>
        <w:t>[Description]</w:t>
      </w:r>
      <w:r>
        <w:t xml:space="preserve">: the </w:t>
      </w:r>
      <w:r>
        <w:rPr>
          <w:rFonts w:eastAsia="SimSun" w:hint="eastAsia"/>
          <w:lang w:eastAsia="zh-CN"/>
        </w:rPr>
        <w:t>(NG)</w:t>
      </w:r>
      <w:r>
        <w:t>EN</w:t>
      </w:r>
      <w:r>
        <w:rPr>
          <w:rFonts w:eastAsia="SimSun" w:hint="eastAsia"/>
          <w:lang w:eastAsia="zh-CN"/>
        </w:rPr>
        <w:t xml:space="preserve">-DC </w:t>
      </w:r>
      <w:r>
        <w:rPr>
          <w:rFonts w:eastAsia="SimSun"/>
          <w:lang w:eastAsia="zh-CN"/>
        </w:rPr>
        <w:t>should</w:t>
      </w:r>
      <w:r>
        <w:rPr>
          <w:rFonts w:eastAsia="SimSun" w:hint="eastAsia"/>
          <w:lang w:eastAsia="zh-CN"/>
        </w:rPr>
        <w:t xml:space="preserve"> be included</w:t>
      </w:r>
    </w:p>
    <w:p w14:paraId="6832CD36" w14:textId="77777777" w:rsidR="001E564C" w:rsidRDefault="001E564C" w:rsidP="00597AE4">
      <w:pPr>
        <w:pStyle w:val="CommentText"/>
      </w:pPr>
      <w:r>
        <w:rPr>
          <w:b/>
        </w:rPr>
        <w:t>[Proposed Change]</w:t>
      </w:r>
      <w:r>
        <w:t xml:space="preserve">: </w:t>
      </w:r>
      <w:r w:rsidRPr="000F4735">
        <w:t xml:space="preserve">e.g. upon change of MN </w:t>
      </w:r>
      <w:r>
        <w:t>with K</w:t>
      </w:r>
      <w:r w:rsidRPr="00860AAB">
        <w:rPr>
          <w:vertAlign w:val="subscript"/>
        </w:rPr>
        <w:t>gNB</w:t>
      </w:r>
      <w:r>
        <w:t xml:space="preserve"> </w:t>
      </w:r>
      <w:r w:rsidRPr="00915F4F">
        <w:rPr>
          <w:rStyle w:val="CommentReference"/>
          <w:rFonts w:eastAsia="SimSun" w:hint="eastAsia"/>
          <w:color w:val="FF0000"/>
          <w:u w:val="single"/>
          <w:lang w:eastAsia="zh-CN"/>
        </w:rPr>
        <w:t>or K</w:t>
      </w:r>
      <w:r w:rsidRPr="00915F4F">
        <w:rPr>
          <w:rStyle w:val="CommentReference"/>
          <w:rFonts w:eastAsia="SimSun" w:hint="eastAsia"/>
          <w:color w:val="FF0000"/>
          <w:u w:val="single"/>
          <w:vertAlign w:val="subscript"/>
          <w:lang w:eastAsia="zh-CN"/>
        </w:rPr>
        <w:t>eNB</w:t>
      </w:r>
      <w:r>
        <w:rPr>
          <w:rStyle w:val="CommentReference"/>
          <w:rFonts w:eastAsia="SimSun" w:hint="eastAsia"/>
          <w:vertAlign w:val="subscript"/>
          <w:lang w:eastAsia="zh-CN"/>
        </w:rPr>
        <w:t xml:space="preserve"> </w:t>
      </w:r>
      <w:r>
        <w:t>change or to avoid COUNT wrap around</w:t>
      </w:r>
      <w:r w:rsidRPr="000F4735">
        <w:t>,</w:t>
      </w:r>
    </w:p>
    <w:p w14:paraId="7FF7850D" w14:textId="77777777" w:rsidR="001E564C" w:rsidRDefault="001E564C" w:rsidP="00597AE4">
      <w:pPr>
        <w:pStyle w:val="CommentText"/>
      </w:pPr>
      <w:r>
        <w:rPr>
          <w:b/>
        </w:rPr>
        <w:t>[Comments]</w:t>
      </w:r>
      <w:r>
        <w:t xml:space="preserve">: Rapp1: We think NG-EN-DC security handling should be described in 36.331, while this section should handle NE-DC and NR-DC (as stated in the FFS below to be deleted). To clarify this, we propose to clarify to which cases tis paragraph referes to: “When the UE is configured with </w:t>
      </w:r>
      <w:r w:rsidRPr="000C4183">
        <w:rPr>
          <w:strike/>
        </w:rPr>
        <w:t>MR-DC</w:t>
      </w:r>
      <w:r>
        <w:t xml:space="preserve"> </w:t>
      </w:r>
      <w:r w:rsidRPr="000C4183">
        <w:rPr>
          <w:b/>
        </w:rPr>
        <w:t>NE-DC or NR-DC</w:t>
      </w:r>
      <w:r>
        <w:t xml:space="preserve">…”. </w:t>
      </w:r>
    </w:p>
    <w:p w14:paraId="55B84E44" w14:textId="77777777" w:rsidR="001E564C" w:rsidRPr="00A5501C" w:rsidRDefault="001E564C" w:rsidP="00597AE4">
      <w:pPr>
        <w:pStyle w:val="CommentText"/>
      </w:pPr>
    </w:p>
  </w:comment>
  <w:comment w:id="120" w:author="CATT(Jing)" w:date="2019-03-20T14:45:00Z" w:initials="C">
    <w:p w14:paraId="234E4E3A" w14:textId="77777777" w:rsidR="001E564C" w:rsidRDefault="001E564C"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90F91">
        <w:rPr>
          <w:highlight w:val="yellow"/>
        </w:rPr>
        <w:t>C</w:t>
      </w:r>
      <w:r w:rsidRPr="00390F91">
        <w:rPr>
          <w:rFonts w:eastAsia="SimSun" w:hint="eastAsia"/>
          <w:highlight w:val="yellow"/>
          <w:lang w:eastAsia="zh-CN"/>
        </w:rPr>
        <w:t>002</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E1BD82F" w14:textId="77777777" w:rsidR="001E564C" w:rsidRPr="009F1975" w:rsidRDefault="001E564C" w:rsidP="00A73C31">
      <w:pPr>
        <w:pStyle w:val="CommentText"/>
        <w:rPr>
          <w:rFonts w:eastAsia="SimSun"/>
          <w:lang w:eastAsia="zh-CN"/>
        </w:rPr>
      </w:pPr>
      <w:r>
        <w:rPr>
          <w:b/>
        </w:rPr>
        <w:t>[Description]</w:t>
      </w:r>
      <w:r>
        <w:t xml:space="preserve">: </w:t>
      </w:r>
      <w:r>
        <w:rPr>
          <w:rFonts w:eastAsia="SimSun" w:hint="eastAsia"/>
          <w:lang w:eastAsia="zh-CN"/>
        </w:rPr>
        <w:t>in NG EN-DC and NR-DC,</w:t>
      </w:r>
      <w:r>
        <w:t xml:space="preserve"> </w:t>
      </w:r>
      <w:r>
        <w:rPr>
          <w:rFonts w:eastAsia="SimSun" w:hint="eastAsia"/>
          <w:lang w:eastAsia="zh-CN"/>
        </w:rPr>
        <w:t>the configuration of SDAP of the DRB also can be reconfigured via SRB3</w:t>
      </w:r>
    </w:p>
    <w:p w14:paraId="5D413B62" w14:textId="77777777" w:rsidR="001E564C" w:rsidRDefault="001E564C" w:rsidP="00A73C31">
      <w:pPr>
        <w:pStyle w:val="CommentText"/>
        <w:rPr>
          <w:rFonts w:eastAsia="SimSun"/>
          <w:lang w:eastAsia="zh-CN"/>
        </w:rPr>
      </w:pPr>
      <w:r>
        <w:rPr>
          <w:b/>
        </w:rPr>
        <w:t>[Proposed Change]</w:t>
      </w:r>
      <w:r>
        <w:t xml:space="preserve">: </w:t>
      </w:r>
    </w:p>
    <w:p w14:paraId="2A8FF88E" w14:textId="77777777" w:rsidR="001E564C" w:rsidRPr="009F1975" w:rsidRDefault="001E564C" w:rsidP="00A73C31">
      <w:pPr>
        <w:pStyle w:val="CommentText"/>
        <w:rPr>
          <w:rFonts w:eastAsia="SimSun"/>
          <w:lang w:eastAsia="zh-CN"/>
        </w:rPr>
      </w:pPr>
      <w:r w:rsidRPr="00645E3C">
        <w:t xml:space="preserve">In </w:t>
      </w:r>
      <w:r>
        <w:t>(NG)</w:t>
      </w:r>
      <w:r w:rsidRPr="00645E3C">
        <w:t>EN-DC</w:t>
      </w:r>
      <w:r>
        <w:t xml:space="preserve"> and NR-DC</w:t>
      </w:r>
      <w:r w:rsidRPr="00645E3C">
        <w:t>, SRB3 can be used for measurement configuration and reporting, to (re-)configure MAC, RLC, physical layer and RLF timers and constants of the SCG configuration, and to reconfigure PDCP</w:t>
      </w:r>
      <w:r>
        <w:rPr>
          <w:rStyle w:val="CommentReference"/>
          <w:rFonts w:eastAsia="SimSun" w:hint="eastAsia"/>
          <w:lang w:eastAsia="zh-CN"/>
        </w:rPr>
        <w:t xml:space="preserve"> </w:t>
      </w:r>
      <w:r w:rsidRPr="00645E3C">
        <w:t>for DRBs associated with the S-K</w:t>
      </w:r>
      <w:r w:rsidRPr="00645E3C">
        <w:rPr>
          <w:vertAlign w:val="subscript"/>
        </w:rPr>
        <w:t>gNB</w:t>
      </w:r>
      <w:r w:rsidRPr="00645E3C">
        <w:t xml:space="preserve"> or SRB3, </w:t>
      </w:r>
      <w:r w:rsidRPr="009F1975">
        <w:rPr>
          <w:rFonts w:eastAsia="SimSun" w:hint="eastAsia"/>
          <w:color w:val="FF0000"/>
          <w:u w:val="single"/>
          <w:lang w:eastAsia="zh-CN"/>
        </w:rPr>
        <w:t xml:space="preserve">and to reconfigure SDAP for DRBs associated with </w:t>
      </w:r>
      <w:r w:rsidRPr="009F1975">
        <w:rPr>
          <w:color w:val="FF0000"/>
          <w:u w:val="single"/>
        </w:rPr>
        <w:t>S-K</w:t>
      </w:r>
      <w:r w:rsidRPr="009F1975">
        <w:rPr>
          <w:color w:val="FF0000"/>
          <w:u w:val="single"/>
          <w:vertAlign w:val="subscript"/>
        </w:rPr>
        <w:t>gNB</w:t>
      </w:r>
      <w:r w:rsidRPr="009F1975">
        <w:rPr>
          <w:color w:val="FF0000"/>
          <w:u w:val="single"/>
        </w:rPr>
        <w:t xml:space="preserve"> </w:t>
      </w:r>
      <w:r w:rsidRPr="009F1975">
        <w:rPr>
          <w:rFonts w:eastAsia="SimSun" w:hint="eastAsia"/>
          <w:color w:val="FF0000"/>
          <w:u w:val="single"/>
          <w:lang w:eastAsia="zh-CN"/>
        </w:rPr>
        <w:t>in NG EN-DC and NR-DC,</w:t>
      </w:r>
      <w:r>
        <w:rPr>
          <w:rFonts w:eastAsia="SimSun" w:hint="eastAsia"/>
          <w:color w:val="FF0000"/>
          <w:u w:val="single"/>
          <w:lang w:eastAsia="zh-CN"/>
        </w:rPr>
        <w:t xml:space="preserve"> </w:t>
      </w:r>
      <w:r w:rsidRPr="00645E3C">
        <w:t xml:space="preserve">provided that the (re-)configuration does not require any </w:t>
      </w:r>
      <w:r>
        <w:t>MN</w:t>
      </w:r>
      <w:r w:rsidRPr="00645E3C">
        <w:t xml:space="preserve"> involvement</w:t>
      </w:r>
    </w:p>
    <w:p w14:paraId="703F2890" w14:textId="77777777" w:rsidR="001E564C" w:rsidRDefault="001E564C" w:rsidP="00A73C31">
      <w:pPr>
        <w:pStyle w:val="CommentText"/>
      </w:pPr>
      <w:r>
        <w:rPr>
          <w:b/>
        </w:rPr>
        <w:t>[Comments]</w:t>
      </w:r>
      <w:r>
        <w:t xml:space="preserve">: Rapp1: Minor correction.  </w:t>
      </w:r>
    </w:p>
    <w:p w14:paraId="4204195E" w14:textId="77777777" w:rsidR="001E564C" w:rsidRPr="00A5501C" w:rsidRDefault="001E564C" w:rsidP="00A73C31">
      <w:pPr>
        <w:pStyle w:val="CommentText"/>
      </w:pPr>
    </w:p>
  </w:comment>
  <w:comment w:id="125" w:author="Hyungnam" w:date="2019-03-19T11:02:00Z" w:initials="LGE">
    <w:p w14:paraId="42BD0367" w14:textId="59422494" w:rsidR="001E564C" w:rsidRDefault="001E564C" w:rsidP="00A73C31">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L001</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w:t>
      </w:r>
      <w:r w:rsidR="00AE2CF3">
        <w:rPr>
          <w:color w:val="FF0000"/>
        </w:rPr>
        <w:t>Flag</w:t>
      </w:r>
      <w:r>
        <w:rPr>
          <w:color w:val="FF0000"/>
        </w:rPr>
        <w:t xml:space="preserve">PropAgree </w:t>
      </w:r>
      <w:r>
        <w:rPr>
          <w:b/>
        </w:rPr>
        <w:t>[TDoc]</w:t>
      </w:r>
      <w:r>
        <w:t xml:space="preserve">: None </w:t>
      </w:r>
      <w:r>
        <w:rPr>
          <w:b/>
          <w:color w:val="FF0000"/>
        </w:rPr>
        <w:t>[Proposed Conclusion]</w:t>
      </w:r>
      <w:r>
        <w:rPr>
          <w:color w:val="FF0000"/>
        </w:rPr>
        <w:t xml:space="preserve">: </w:t>
      </w:r>
    </w:p>
    <w:p w14:paraId="68386C3E" w14:textId="77777777" w:rsidR="001E564C" w:rsidRDefault="001E564C" w:rsidP="00A73C31">
      <w:pPr>
        <w:pStyle w:val="CommentText"/>
      </w:pPr>
      <w:r>
        <w:rPr>
          <w:b/>
        </w:rPr>
        <w:t>[Description]</w:t>
      </w:r>
      <w:r>
        <w:t xml:space="preserve">: </w:t>
      </w:r>
      <w:r w:rsidRPr="00514A3F">
        <w:t xml:space="preserve">The changes due to MRDC need to be re-phrased and re-structured </w:t>
      </w:r>
      <w:proofErr w:type="gramStart"/>
      <w:r w:rsidRPr="00514A3F">
        <w:t>in order to</w:t>
      </w:r>
      <w:proofErr w:type="gramEnd"/>
      <w:r w:rsidRPr="00514A3F">
        <w:t>: i) use consistent terminology (e.g. use “includes” instead of “contains”, remove quotes for the values setup and release); ii) align with ASN.1.</w:t>
      </w:r>
    </w:p>
    <w:p w14:paraId="579D80F5" w14:textId="77777777" w:rsidR="001E564C" w:rsidRDefault="001E564C" w:rsidP="00A73C31">
      <w:pPr>
        <w:pStyle w:val="CommentText"/>
      </w:pPr>
      <w:r>
        <w:rPr>
          <w:b/>
        </w:rPr>
        <w:t>[Proposed Change]</w:t>
      </w:r>
      <w:r>
        <w:t>: Change description as shown below.</w:t>
      </w:r>
    </w:p>
    <w:p w14:paraId="50690933" w14:textId="77777777" w:rsidR="001E564C" w:rsidRPr="001B6466" w:rsidRDefault="001E564C" w:rsidP="00A73C31">
      <w:pPr>
        <w:ind w:left="568" w:hanging="284"/>
        <w:rPr>
          <w:i/>
          <w:lang w:val="x-none" w:eastAsia="x-none"/>
        </w:rPr>
      </w:pPr>
      <w:r w:rsidRPr="001B6466">
        <w:rPr>
          <w:lang w:val="x-none" w:eastAsia="x-none"/>
        </w:rPr>
        <w:t>1&gt;</w:t>
      </w:r>
      <w:r w:rsidRPr="001B6466">
        <w:rPr>
          <w:lang w:val="x-none" w:eastAsia="x-none"/>
        </w:rPr>
        <w:tab/>
        <w:t xml:space="preserve">if the </w:t>
      </w:r>
      <w:r w:rsidRPr="001B6466">
        <w:rPr>
          <w:i/>
          <w:lang w:val="x-none" w:eastAsia="x-none"/>
        </w:rPr>
        <w:t>RRCReconfiguration</w:t>
      </w:r>
      <w:r w:rsidRPr="001B6466">
        <w:rPr>
          <w:lang w:val="x-none" w:eastAsia="x-none"/>
        </w:rPr>
        <w:t xml:space="preserve"> includes the </w:t>
      </w:r>
      <w:r w:rsidRPr="001B6466">
        <w:rPr>
          <w:i/>
          <w:lang w:val="x-none" w:eastAsia="x-none"/>
        </w:rPr>
        <w:t>mrdc-SecondaryCellGroup</w:t>
      </w:r>
      <w:r w:rsidRPr="001B6466">
        <w:rPr>
          <w:sz w:val="16"/>
          <w:szCs w:val="16"/>
        </w:rPr>
        <w:annotationRef/>
      </w:r>
      <w:r w:rsidRPr="001B6466">
        <w:rPr>
          <w:i/>
          <w:color w:val="FF0000"/>
          <w:lang w:val="de-DE" w:eastAsia="x-none"/>
        </w:rPr>
        <w:t>Config</w:t>
      </w:r>
      <w:r w:rsidRPr="001B6466">
        <w:rPr>
          <w:i/>
          <w:lang w:val="x-none" w:eastAsia="x-none"/>
        </w:rPr>
        <w:t>:</w:t>
      </w:r>
    </w:p>
    <w:p w14:paraId="6892CD54" w14:textId="77777777" w:rsidR="001E564C" w:rsidRPr="001B6466" w:rsidRDefault="001E564C"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 xml:space="preserve">&gt; if </w:t>
      </w:r>
      <w:r w:rsidRPr="001B6466">
        <w:rPr>
          <w:rFonts w:eastAsia="Batang"/>
          <w:noProof/>
          <w:lang w:val="en-US" w:eastAsia="x-none"/>
        </w:rPr>
        <w:t xml:space="preserve">the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setup</w:t>
      </w:r>
      <w:r w:rsidRPr="001B6466">
        <w:rPr>
          <w:rFonts w:eastAsia="Batang"/>
          <w:noProof/>
          <w:lang w:val="x-none" w:eastAsia="x-none"/>
        </w:rPr>
        <w:t>:</w:t>
      </w:r>
      <w:r w:rsidRPr="001B6466">
        <w:rPr>
          <w:sz w:val="16"/>
          <w:szCs w:val="16"/>
        </w:rPr>
        <w:annotationRef/>
      </w:r>
    </w:p>
    <w:p w14:paraId="62DC0D9E" w14:textId="77777777" w:rsidR="001E564C" w:rsidRPr="001B6466" w:rsidRDefault="001E564C" w:rsidP="00A73C31">
      <w:pPr>
        <w:ind w:left="1135" w:hanging="284"/>
        <w:rPr>
          <w:rFonts w:eastAsia="Batang"/>
          <w:noProof/>
          <w:lang w:val="x-none" w:eastAsia="x-none"/>
        </w:rPr>
      </w:pPr>
      <w:r w:rsidRPr="001B6466">
        <w:rPr>
          <w:rFonts w:eastAsia="Batang"/>
          <w:noProof/>
          <w:lang w:val="en-US" w:eastAsia="x-none"/>
        </w:rPr>
        <w:t>3</w:t>
      </w:r>
      <w:r w:rsidRPr="001B6466">
        <w:rPr>
          <w:rFonts w:eastAsia="Batang"/>
          <w:noProof/>
          <w:lang w:val="x-none" w:eastAsia="x-none"/>
        </w:rPr>
        <w:t>&gt;</w:t>
      </w:r>
      <w:r w:rsidRPr="001B6466">
        <w:rPr>
          <w:rFonts w:eastAsia="Batang"/>
          <w:noProof/>
          <w:lang w:val="x-none" w:eastAsia="x-none"/>
        </w:rPr>
        <w:tab/>
        <w:t xml:space="preserve">if the </w:t>
      </w:r>
      <w:r w:rsidRPr="001B6466">
        <w:rPr>
          <w:rFonts w:eastAsia="Batang"/>
          <w:i/>
          <w:noProof/>
          <w:lang w:val="x-none" w:eastAsia="x-none"/>
        </w:rPr>
        <w:t>mrdc-SecondaryCellGroupConfig</w:t>
      </w:r>
      <w:r w:rsidRPr="001B6466">
        <w:rPr>
          <w:rFonts w:eastAsia="Batang"/>
          <w:noProof/>
          <w:lang w:val="x-none" w:eastAsia="x-none"/>
        </w:rPr>
        <w:t xml:space="preserve"> </w:t>
      </w:r>
      <w:r w:rsidRPr="00FF4979">
        <w:rPr>
          <w:rFonts w:eastAsia="Batang"/>
          <w:noProof/>
          <w:color w:val="FF0000"/>
          <w:lang w:val="en-US" w:eastAsia="x-none"/>
        </w:rPr>
        <w:t>includes</w:t>
      </w:r>
      <w:r w:rsidRPr="001B6466">
        <w:rPr>
          <w:rFonts w:eastAsia="Batang"/>
          <w:noProof/>
          <w:lang w:val="en-US" w:eastAsia="x-none"/>
        </w:rPr>
        <w:t xml:space="preserve"> </w:t>
      </w:r>
      <w:r w:rsidRPr="00FF4979">
        <w:rPr>
          <w:rFonts w:eastAsia="Batang"/>
          <w:i/>
          <w:noProof/>
          <w:color w:val="FF0000"/>
          <w:lang w:val="en-US" w:eastAsia="x-none"/>
        </w:rPr>
        <w:t>mrdc-ReleaseAndAdd</w:t>
      </w:r>
      <w:r>
        <w:rPr>
          <w:rFonts w:eastAsia="Batang"/>
          <w:noProof/>
          <w:color w:val="FF0000"/>
          <w:lang w:val="en-US" w:eastAsia="x-none"/>
        </w:rPr>
        <w:t>:</w:t>
      </w:r>
    </w:p>
    <w:p w14:paraId="2F035B23" w14:textId="77777777" w:rsidR="001E564C" w:rsidRPr="001B6466" w:rsidRDefault="001E564C" w:rsidP="00A73C31">
      <w:pPr>
        <w:ind w:left="1418" w:hanging="284"/>
        <w:rPr>
          <w:rFonts w:eastAsia="Batang"/>
          <w:noProof/>
          <w:lang w:val="x-none" w:eastAsia="x-none"/>
        </w:rPr>
      </w:pPr>
      <w:r w:rsidRPr="001B6466">
        <w:rPr>
          <w:rFonts w:eastAsia="Batang"/>
          <w:lang w:val="en-US" w:eastAsia="x-none"/>
        </w:rPr>
        <w:t>4</w:t>
      </w:r>
      <w:r w:rsidRPr="001B6466">
        <w:rPr>
          <w:rFonts w:eastAsia="Batang"/>
          <w:noProof/>
          <w:lang w:val="x-none" w:eastAsia="x-none"/>
        </w:rPr>
        <w:t>&gt;</w:t>
      </w:r>
      <w:r w:rsidRPr="001B6466">
        <w:rPr>
          <w:rFonts w:eastAsia="Batang"/>
          <w:noProof/>
          <w:lang w:val="x-none" w:eastAsia="x-none"/>
        </w:rPr>
        <w:tab/>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2ECC2768" w14:textId="77777777" w:rsidR="001E564C" w:rsidRDefault="001E564C"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60D49">
        <w:rPr>
          <w:i/>
          <w:color w:val="FF0000"/>
          <w:lang w:val="de-DE" w:eastAsia="x-none"/>
        </w:rPr>
        <w:t>Config</w:t>
      </w:r>
      <w:r>
        <w:rPr>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69108484" w14:textId="77777777" w:rsidR="001E564C" w:rsidRPr="001B6466" w:rsidRDefault="001E564C" w:rsidP="00A73C31">
      <w:pPr>
        <w:ind w:left="1135" w:hanging="284"/>
        <w:rPr>
          <w:color w:val="FF0000"/>
          <w:lang w:val="de-DE" w:eastAsia="x-none"/>
        </w:rPr>
      </w:pPr>
      <w:r>
        <w:rPr>
          <w:lang w:val="de-DE" w:eastAsia="x-none"/>
        </w:rPr>
        <w:t xml:space="preserve"> </w:t>
      </w:r>
      <w:r w:rsidRPr="00360D49">
        <w:rPr>
          <w:color w:val="FF0000"/>
          <w:lang w:val="de-DE" w:eastAsia="x-none"/>
        </w:rPr>
        <w:t xml:space="preserve">4&gt; if </w:t>
      </w:r>
      <w:r w:rsidRPr="001B6466">
        <w:rPr>
          <w:i/>
          <w:color w:val="FF0000"/>
          <w:lang w:val="x-none" w:eastAsia="x-none"/>
        </w:rPr>
        <w:t>nr-SCG</w:t>
      </w:r>
      <w:r w:rsidRPr="00360D49">
        <w:rPr>
          <w:color w:val="FF0000"/>
          <w:sz w:val="16"/>
          <w:szCs w:val="16"/>
        </w:rPr>
        <w:annotationRef/>
      </w:r>
      <w:r>
        <w:rPr>
          <w:i/>
          <w:color w:val="FF0000"/>
          <w:lang w:val="de-DE" w:eastAsia="x-none"/>
        </w:rPr>
        <w:t xml:space="preserve"> </w:t>
      </w:r>
      <w:r w:rsidRPr="00360D49">
        <w:rPr>
          <w:color w:val="FF0000"/>
          <w:lang w:val="de-DE" w:eastAsia="x-none"/>
        </w:rPr>
        <w:t>is included</w:t>
      </w:r>
      <w:r w:rsidRPr="001B6466">
        <w:rPr>
          <w:color w:val="FF0000"/>
          <w:lang w:val="x-none" w:eastAsia="x-none"/>
        </w:rPr>
        <w:t>:</w:t>
      </w:r>
    </w:p>
    <w:p w14:paraId="39B89D96" w14:textId="77777777" w:rsidR="001E564C" w:rsidRPr="001B6466" w:rsidRDefault="001E564C" w:rsidP="00A73C31">
      <w:pPr>
        <w:ind w:left="1418" w:hanging="282"/>
        <w:rPr>
          <w:lang w:val="x-none" w:eastAsia="x-none"/>
        </w:rPr>
      </w:pPr>
      <w:r>
        <w:rPr>
          <w:rFonts w:eastAsia="Batang"/>
          <w:noProof/>
          <w:lang w:val="en-US" w:eastAsia="x-none"/>
        </w:rPr>
        <w:t xml:space="preserve"> </w:t>
      </w: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w:t>
      </w:r>
      <w:r w:rsidRPr="00616317">
        <w:rPr>
          <w:rFonts w:eastAsia="Batang"/>
          <w:noProof/>
          <w:color w:val="FF0000"/>
          <w:lang w:val="de-DE" w:eastAsia="x-none"/>
        </w:rPr>
        <w:t>SCG</w:t>
      </w:r>
      <w:r w:rsidRPr="001B6466">
        <w:rPr>
          <w:rFonts w:eastAsia="Batang"/>
          <w:noProof/>
          <w:lang w:val="x-none" w:eastAsia="x-none"/>
        </w:rPr>
        <w:t xml:space="preserve"> reconfiguration </w:t>
      </w:r>
      <w:r w:rsidRPr="00616317">
        <w:rPr>
          <w:rFonts w:eastAsia="Batang"/>
          <w:noProof/>
          <w:color w:val="FF0000"/>
          <w:lang w:val="de-DE" w:eastAsia="x-none"/>
        </w:rPr>
        <w:t>as specified in</w:t>
      </w:r>
      <w:r w:rsidRPr="001B6466">
        <w:rPr>
          <w:rFonts w:eastAsia="Batang"/>
          <w:noProof/>
          <w:color w:val="FF0000"/>
          <w:lang w:val="x-none" w:eastAsia="x-none"/>
        </w:rPr>
        <w:t xml:space="preserve"> </w:t>
      </w:r>
      <w:r w:rsidRPr="001B6466">
        <w:rPr>
          <w:rFonts w:eastAsia="Batang"/>
          <w:noProof/>
          <w:lang w:val="x-none" w:eastAsia="x-none"/>
        </w:rPr>
        <w:t>5.3.5.</w:t>
      </w:r>
      <w:r w:rsidRPr="00616317">
        <w:rPr>
          <w:rFonts w:eastAsia="Batang"/>
          <w:noProof/>
          <w:color w:val="FF0000"/>
          <w:lang w:val="de-DE" w:eastAsia="x-none"/>
        </w:rPr>
        <w:t>5</w:t>
      </w:r>
      <w:r w:rsidRPr="001B6466">
        <w:rPr>
          <w:rFonts w:eastAsia="Batang"/>
          <w:noProof/>
          <w:lang w:val="x-none" w:eastAsia="x-none"/>
        </w:rPr>
        <w:t>;</w:t>
      </w:r>
    </w:p>
    <w:p w14:paraId="7A8250F7" w14:textId="77777777" w:rsidR="001E564C" w:rsidRDefault="001E564C"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86D73">
        <w:rPr>
          <w:i/>
          <w:color w:val="FF0000"/>
          <w:lang w:val="x-none" w:eastAsia="x-none"/>
        </w:rPr>
        <w:t>Config</w:t>
      </w:r>
      <w:r w:rsidRPr="001B6466">
        <w:rPr>
          <w:color w:val="FF0000"/>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74690CE3" w14:textId="77777777" w:rsidR="001E564C" w:rsidRPr="001B6466" w:rsidRDefault="001E564C" w:rsidP="00A73C31">
      <w:pPr>
        <w:ind w:left="1135" w:hanging="284"/>
        <w:rPr>
          <w:rFonts w:eastAsia="Batang"/>
          <w:noProof/>
          <w:lang w:val="x-none" w:eastAsia="en-US"/>
        </w:rPr>
      </w:pPr>
      <w:r w:rsidRPr="00360D49">
        <w:rPr>
          <w:color w:val="FF0000"/>
          <w:lang w:val="de-DE" w:eastAsia="x-none"/>
        </w:rPr>
        <w:t xml:space="preserve">4&gt; </w:t>
      </w:r>
      <w:r>
        <w:rPr>
          <w:color w:val="FF0000"/>
          <w:lang w:val="de-DE" w:eastAsia="x-none"/>
        </w:rPr>
        <w:t xml:space="preserve">else </w:t>
      </w:r>
      <w:r w:rsidRPr="00360D49">
        <w:rPr>
          <w:color w:val="FF0000"/>
          <w:lang w:val="de-DE" w:eastAsia="x-none"/>
        </w:rPr>
        <w:t>if</w:t>
      </w:r>
      <w:r w:rsidRPr="00360D49">
        <w:rPr>
          <w:i/>
          <w:color w:val="FF0000"/>
          <w:lang w:val="de-DE" w:eastAsia="x-none"/>
        </w:rPr>
        <w:t xml:space="preserve"> </w:t>
      </w:r>
      <w:r w:rsidRPr="001B6466">
        <w:rPr>
          <w:i/>
          <w:color w:val="FF0000"/>
          <w:lang w:val="x-none" w:eastAsia="x-none"/>
        </w:rPr>
        <w:t>eutra-SCG</w:t>
      </w:r>
      <w:r w:rsidRPr="00360D49">
        <w:rPr>
          <w:color w:val="FF0000"/>
          <w:lang w:val="x-none" w:eastAsia="x-none"/>
        </w:rPr>
        <w:t xml:space="preserve"> is included:</w:t>
      </w:r>
    </w:p>
    <w:p w14:paraId="7D2055B9" w14:textId="77777777" w:rsidR="001E564C" w:rsidRPr="001B6466" w:rsidRDefault="001E564C" w:rsidP="00A73C31">
      <w:pPr>
        <w:ind w:left="1418" w:hanging="284"/>
        <w:rPr>
          <w:rFonts w:eastAsia="Batang"/>
          <w:noProof/>
          <w:lang w:val="x-none" w:eastAsia="x-none"/>
        </w:rPr>
      </w:pP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RRC </w:t>
      </w:r>
      <w:r w:rsidRPr="001B6466">
        <w:rPr>
          <w:rFonts w:eastAsia="Batang"/>
          <w:noProof/>
          <w:lang w:eastAsia="x-none"/>
        </w:rPr>
        <w:t>connection</w:t>
      </w:r>
      <w:r w:rsidRPr="001B6466">
        <w:rPr>
          <w:rFonts w:eastAsia="Batang"/>
          <w:noProof/>
          <w:lang w:val="x-none" w:eastAsia="x-none"/>
        </w:rPr>
        <w:t xml:space="preserve"> reconfiguration</w:t>
      </w:r>
      <w:r w:rsidRPr="001B6466">
        <w:rPr>
          <w:rFonts w:eastAsia="Batang"/>
          <w:noProof/>
          <w:color w:val="FF0000"/>
          <w:lang w:val="x-none" w:eastAsia="x-none"/>
        </w:rPr>
        <w:t xml:space="preserve"> </w:t>
      </w:r>
      <w:r w:rsidRPr="00850C4F">
        <w:rPr>
          <w:rFonts w:eastAsia="Batang"/>
          <w:noProof/>
          <w:color w:val="FF0000"/>
          <w:lang w:val="de-DE" w:eastAsia="x-none"/>
        </w:rPr>
        <w:t>as specified in</w:t>
      </w:r>
      <w:r w:rsidRPr="001B6466">
        <w:rPr>
          <w:rFonts w:eastAsia="Batang"/>
          <w:noProof/>
          <w:lang w:val="x-none" w:eastAsia="x-none"/>
        </w:rPr>
        <w:t xml:space="preserve"> TS 36.331 [10], clause 5.3.5.</w:t>
      </w:r>
      <w:r w:rsidRPr="001B6466">
        <w:rPr>
          <w:rFonts w:eastAsia="Batang"/>
          <w:noProof/>
          <w:lang w:val="en-US" w:eastAsia="x-none"/>
        </w:rPr>
        <w:t>3</w:t>
      </w:r>
      <w:r w:rsidRPr="001B6466">
        <w:rPr>
          <w:rFonts w:eastAsia="Batang"/>
          <w:noProof/>
          <w:lang w:val="x-none" w:eastAsia="x-none"/>
        </w:rPr>
        <w:t>;</w:t>
      </w:r>
    </w:p>
    <w:p w14:paraId="5C85A4BF" w14:textId="77777777" w:rsidR="001E564C" w:rsidRPr="001B6466" w:rsidRDefault="001E564C"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&gt; else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release</w:t>
      </w:r>
      <w:r w:rsidRPr="001B6466">
        <w:rPr>
          <w:sz w:val="16"/>
          <w:szCs w:val="16"/>
        </w:rPr>
        <w:annotationRef/>
      </w:r>
      <w:r w:rsidRPr="001B6466">
        <w:rPr>
          <w:rFonts w:eastAsia="Batang"/>
          <w:noProof/>
          <w:lang w:val="x-none" w:eastAsia="x-none"/>
        </w:rPr>
        <w:t>):</w:t>
      </w:r>
    </w:p>
    <w:p w14:paraId="0E0E2E0C" w14:textId="77777777" w:rsidR="001E564C" w:rsidRPr="00514A3F" w:rsidRDefault="001E564C" w:rsidP="00A73C31">
      <w:pPr>
        <w:ind w:left="1135" w:hanging="284"/>
        <w:rPr>
          <w:rFonts w:eastAsia="Batang"/>
          <w:noProof/>
          <w:lang w:val="x-none" w:eastAsia="x-none"/>
        </w:rPr>
      </w:pPr>
      <w:r w:rsidRPr="001B6466">
        <w:rPr>
          <w:rFonts w:eastAsia="Batang"/>
          <w:lang w:val="en-US" w:eastAsia="x-none"/>
        </w:rPr>
        <w:t>3</w:t>
      </w:r>
      <w:r w:rsidRPr="001B6466">
        <w:rPr>
          <w:rFonts w:eastAsia="Batang"/>
          <w:noProof/>
          <w:lang w:val="x-none" w:eastAsia="x-none"/>
        </w:rPr>
        <w:t>&gt;</w:t>
      </w:r>
      <w:r w:rsidRPr="00FF4979">
        <w:t xml:space="preserve"> </w:t>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51094319" w14:textId="77777777" w:rsidR="001E564C" w:rsidRDefault="001E564C" w:rsidP="00A73C31">
      <w:pPr>
        <w:pStyle w:val="CommentText"/>
      </w:pPr>
      <w:r>
        <w:t>…</w:t>
      </w:r>
    </w:p>
    <w:p w14:paraId="6B5FED85" w14:textId="77777777" w:rsidR="001E564C" w:rsidRPr="00645E3C" w:rsidRDefault="001E564C" w:rsidP="00A73C31">
      <w:pPr>
        <w:pStyle w:val="B1"/>
        <w:rPr>
          <w:lang w:val="en-GB"/>
        </w:rPr>
      </w:pPr>
      <w:r w:rsidRPr="00645E3C">
        <w:rPr>
          <w:lang w:val="en-GB"/>
        </w:rPr>
        <w:t>1&gt;</w:t>
      </w:r>
      <w:r w:rsidRPr="00645E3C">
        <w:rPr>
          <w:lang w:val="en-GB"/>
        </w:rPr>
        <w:tab/>
        <w:t xml:space="preserve">if the </w:t>
      </w:r>
      <w:r w:rsidRPr="00645E3C">
        <w:rPr>
          <w:i/>
          <w:lang w:val="en-GB"/>
        </w:rPr>
        <w:t>RRCReconfiguration</w:t>
      </w:r>
      <w:r>
        <w:rPr>
          <w:lang w:val="en-GB"/>
        </w:rPr>
        <w:t xml:space="preserve"> message </w:t>
      </w:r>
      <w:r w:rsidRPr="00FF4979">
        <w:rPr>
          <w:color w:val="FF0000"/>
          <w:lang w:val="en-GB"/>
        </w:rPr>
        <w:t>includes</w:t>
      </w:r>
      <w:r w:rsidRPr="00645E3C">
        <w:rPr>
          <w:lang w:val="en-GB"/>
        </w:rPr>
        <w:t xml:space="preserve"> the </w:t>
      </w:r>
      <w:r w:rsidRPr="00645E3C">
        <w:rPr>
          <w:i/>
          <w:lang w:val="en-GB"/>
        </w:rPr>
        <w:t>radioBearerConfig</w:t>
      </w:r>
      <w:r w:rsidRPr="00645E3C">
        <w:rPr>
          <w:lang w:val="en-GB"/>
        </w:rPr>
        <w:t>:</w:t>
      </w:r>
    </w:p>
    <w:p w14:paraId="5A28068B" w14:textId="77777777" w:rsidR="001E564C" w:rsidRPr="00645E3C" w:rsidRDefault="001E564C" w:rsidP="00A73C31">
      <w:pPr>
        <w:pStyle w:val="B2"/>
        <w:rPr>
          <w:lang w:val="en-GB"/>
        </w:rPr>
      </w:pPr>
      <w:r w:rsidRPr="00645E3C">
        <w:rPr>
          <w:lang w:val="en-GB"/>
        </w:rPr>
        <w:t>2&gt;</w:t>
      </w:r>
      <w:r w:rsidRPr="00645E3C">
        <w:rPr>
          <w:lang w:val="en-GB"/>
        </w:rPr>
        <w:tab/>
        <w:t>perform the radio bearer configuration according to 5.3.5.6;</w:t>
      </w:r>
    </w:p>
    <w:p w14:paraId="4C8FECD2" w14:textId="77777777" w:rsidR="001E564C" w:rsidRPr="001623CA" w:rsidRDefault="001E564C" w:rsidP="00A73C31">
      <w:pPr>
        <w:pStyle w:val="B1"/>
      </w:pPr>
      <w:r w:rsidRPr="001623CA">
        <w:t>1&gt;</w:t>
      </w:r>
      <w:r w:rsidRPr="001623CA">
        <w:tab/>
        <w:t xml:space="preserve">if the </w:t>
      </w:r>
      <w:r w:rsidRPr="00547B9C">
        <w:rPr>
          <w:i/>
        </w:rPr>
        <w:t>RRCReconfiguration</w:t>
      </w:r>
      <w:r w:rsidRPr="001623CA">
        <w:t xml:space="preserve"> message </w:t>
      </w:r>
      <w:r w:rsidRPr="00FF4979">
        <w:rPr>
          <w:color w:val="FF0000"/>
          <w:lang w:val="en-GB"/>
        </w:rPr>
        <w:t>includes</w:t>
      </w:r>
      <w:r w:rsidRPr="001623CA">
        <w:t xml:space="preserve"> the </w:t>
      </w:r>
      <w:r w:rsidRPr="00547B9C">
        <w:rPr>
          <w:i/>
        </w:rPr>
        <w:t>radioBearerConfig</w:t>
      </w:r>
      <w:r>
        <w:rPr>
          <w:i/>
        </w:rPr>
        <w:t>2</w:t>
      </w:r>
      <w:r w:rsidRPr="001623CA">
        <w:t>:</w:t>
      </w:r>
    </w:p>
    <w:p w14:paraId="487D0476" w14:textId="77777777" w:rsidR="001E564C" w:rsidRDefault="001E564C" w:rsidP="00A73C31">
      <w:pPr>
        <w:pStyle w:val="B2"/>
      </w:pPr>
      <w:r w:rsidRPr="001623CA">
        <w:t>2&gt;</w:t>
      </w:r>
      <w:r w:rsidRPr="001623CA">
        <w:tab/>
        <w:t>perform the radio bearer configuration according to 5.3.5.6;</w:t>
      </w:r>
    </w:p>
    <w:p w14:paraId="7F210A57" w14:textId="77777777" w:rsidR="001E564C" w:rsidRPr="00616317" w:rsidRDefault="001E564C" w:rsidP="00A73C31">
      <w:pPr>
        <w:pStyle w:val="B2"/>
        <w:ind w:left="0" w:firstLine="0"/>
        <w:rPr>
          <w:lang w:val="de-DE"/>
        </w:rPr>
      </w:pPr>
      <w:r>
        <w:rPr>
          <w:lang w:val="de-DE"/>
        </w:rPr>
        <w:t>…</w:t>
      </w:r>
    </w:p>
    <w:p w14:paraId="3196A5E4" w14:textId="77777777" w:rsidR="001E564C" w:rsidRDefault="001E564C" w:rsidP="00A73C31">
      <w:pPr>
        <w:pStyle w:val="B2"/>
      </w:pPr>
      <w:r>
        <w:t>2&gt;</w:t>
      </w:r>
      <w:r>
        <w:tab/>
        <w:t xml:space="preserve">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 </w:t>
      </w:r>
      <w:r w:rsidRPr="003D32D9">
        <w:rPr>
          <w:i/>
          <w:lang w:val="en-US"/>
        </w:rPr>
        <w:t>eutra-SCG</w:t>
      </w:r>
      <w:r>
        <w:t>:</w:t>
      </w:r>
    </w:p>
    <w:p w14:paraId="7B66E016" w14:textId="77777777" w:rsidR="001E564C" w:rsidRPr="002E7090" w:rsidRDefault="001E564C" w:rsidP="00A73C31">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t>
      </w:r>
      <w:r w:rsidRPr="00301DCB">
        <w:rPr>
          <w:color w:val="FF0000"/>
          <w:lang w:val="en-US"/>
        </w:rPr>
        <w:t>as specified in</w:t>
      </w:r>
      <w:r>
        <w:t xml:space="preserve"> TS 36.331 [10</w:t>
      </w:r>
      <w:r w:rsidRPr="002E7090">
        <w:rPr>
          <w:lang w:val="en-US"/>
        </w:rPr>
        <w:t xml:space="preserve">] </w:t>
      </w:r>
      <w:r>
        <w:rPr>
          <w:lang w:val="en-US"/>
        </w:rPr>
        <w:t>clause</w:t>
      </w:r>
      <w:r>
        <w:t xml:space="preserve"> 5.3.5.3;</w:t>
      </w:r>
    </w:p>
    <w:p w14:paraId="34AF980A" w14:textId="77777777" w:rsidR="001E564C" w:rsidRPr="00A37ED2" w:rsidRDefault="001E564C" w:rsidP="00A73C31">
      <w:pPr>
        <w:pStyle w:val="B2"/>
      </w:pPr>
      <w:r>
        <w:t xml:space="preserve">2&gt; 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w:t>
      </w:r>
      <w:r>
        <w:t xml:space="preserve"> </w:t>
      </w:r>
      <w:r w:rsidRPr="003D32D9">
        <w:rPr>
          <w:i/>
          <w:lang w:val="en-US"/>
        </w:rPr>
        <w:t>nr-SCG</w:t>
      </w:r>
      <w:r>
        <w:t>:</w:t>
      </w:r>
    </w:p>
    <w:p w14:paraId="4F688EC6" w14:textId="77777777" w:rsidR="001E564C" w:rsidRDefault="001E564C" w:rsidP="00A73C31">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t>
      </w:r>
      <w:r w:rsidRPr="000B648D">
        <w:t xml:space="preserve">corresponding to the </w:t>
      </w:r>
      <w:r w:rsidRPr="00A37ED2">
        <w:rPr>
          <w:i/>
        </w:rPr>
        <w:t>RRCReconfiguration</w:t>
      </w:r>
      <w:r w:rsidRPr="000B648D">
        <w:t xml:space="preserve"> message received;</w:t>
      </w:r>
    </w:p>
    <w:p w14:paraId="793A2548" w14:textId="77777777" w:rsidR="001E564C" w:rsidRDefault="001E564C" w:rsidP="00A73C31">
      <w:pPr>
        <w:pStyle w:val="B3"/>
      </w:pPr>
    </w:p>
    <w:p w14:paraId="46B535D0" w14:textId="77777777" w:rsidR="001E564C" w:rsidRDefault="001E564C" w:rsidP="00A73C31">
      <w:pPr>
        <w:pStyle w:val="CommentText"/>
      </w:pPr>
      <w:r>
        <w:rPr>
          <w:b/>
        </w:rPr>
        <w:t>[Comments]</w:t>
      </w:r>
      <w:r>
        <w:t>: Rapp2: Rapportuer will take care of these editorial changes.</w:t>
      </w:r>
    </w:p>
    <w:p w14:paraId="30DE53BD" w14:textId="77777777" w:rsidR="001E564C" w:rsidRPr="00514A3F" w:rsidRDefault="001E564C" w:rsidP="00A73C31">
      <w:pPr>
        <w:pStyle w:val="CommentText"/>
      </w:pPr>
    </w:p>
  </w:comment>
  <w:comment w:id="138" w:author="CATT(Jing)" w:date="2019-03-20T15:16:00Z" w:initials="C">
    <w:p w14:paraId="2C589BF4" w14:textId="0E120950" w:rsidR="001E564C" w:rsidRDefault="001E564C"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C</w:t>
      </w:r>
      <w:r w:rsidRPr="00BB2E8B">
        <w:rPr>
          <w:rFonts w:eastAsia="SimSun" w:hint="eastAsia"/>
          <w:highlight w:val="yellow"/>
          <w:lang w:eastAsia="zh-CN"/>
        </w:rPr>
        <w:t>003</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w:t>
      </w:r>
      <w:r w:rsidR="00A234A0">
        <w:rPr>
          <w:color w:val="FF0000"/>
        </w:rPr>
        <w:t>Flag</w:t>
      </w:r>
      <w:r>
        <w:rPr>
          <w:color w:val="FF0000"/>
        </w:rPr>
        <w:t xml:space="preserve">Duplicate </w:t>
      </w:r>
      <w:r>
        <w:rPr>
          <w:b/>
        </w:rPr>
        <w:t>[TDoc]</w:t>
      </w:r>
      <w:r>
        <w:t xml:space="preserve">: None </w:t>
      </w:r>
      <w:r>
        <w:rPr>
          <w:b/>
          <w:color w:val="FF0000"/>
        </w:rPr>
        <w:t>[Proposed Conclusion]</w:t>
      </w:r>
      <w:r>
        <w:rPr>
          <w:color w:val="FF0000"/>
        </w:rPr>
        <w:t xml:space="preserve">: </w:t>
      </w:r>
    </w:p>
    <w:p w14:paraId="5E63BAC0" w14:textId="77777777" w:rsidR="001E564C" w:rsidRPr="0048127C" w:rsidRDefault="001E564C" w:rsidP="00A73C31">
      <w:pPr>
        <w:pStyle w:val="CommentText"/>
        <w:rPr>
          <w:rFonts w:eastAsia="SimSun"/>
          <w:lang w:eastAsia="zh-CN"/>
        </w:rPr>
      </w:pPr>
      <w:r>
        <w:rPr>
          <w:b/>
        </w:rPr>
        <w:t>[Description]</w:t>
      </w:r>
      <w:r>
        <w:t xml:space="preserve">: </w:t>
      </w:r>
      <w:r>
        <w:rPr>
          <w:rFonts w:eastAsia="SimSun" w:hint="eastAsia"/>
          <w:lang w:eastAsia="zh-CN"/>
        </w:rPr>
        <w:t xml:space="preserve">related to C012, change the </w:t>
      </w:r>
      <w:r w:rsidRPr="00C2000F">
        <w:rPr>
          <w:rFonts w:eastAsia="Batang"/>
          <w:i/>
          <w:noProof/>
        </w:rPr>
        <w:t>mrdc-ReleaseAndAdd</w:t>
      </w:r>
      <w:r>
        <w:rPr>
          <w:rFonts w:eastAsia="SimSun" w:hint="eastAsia"/>
          <w:noProof/>
          <w:lang w:eastAsia="zh-CN"/>
        </w:rPr>
        <w:t xml:space="preserve"> to be BOOL</w:t>
      </w:r>
    </w:p>
    <w:p w14:paraId="33005328" w14:textId="77777777" w:rsidR="001E564C" w:rsidRDefault="001E564C" w:rsidP="00A73C31">
      <w:pPr>
        <w:pStyle w:val="CommentText"/>
        <w:rPr>
          <w:rFonts w:eastAsia="SimSun"/>
          <w:lang w:eastAsia="zh-CN"/>
        </w:rPr>
      </w:pPr>
      <w:r>
        <w:rPr>
          <w:b/>
        </w:rPr>
        <w:t>[Proposed Change]</w:t>
      </w:r>
      <w:r>
        <w:t xml:space="preserve">: </w:t>
      </w:r>
    </w:p>
    <w:p w14:paraId="2E830597" w14:textId="77777777" w:rsidR="001E564C" w:rsidRPr="0029614C" w:rsidRDefault="001E564C" w:rsidP="00A73C31">
      <w:pPr>
        <w:pStyle w:val="B3"/>
        <w:rPr>
          <w:rFonts w:eastAsia="Batang"/>
          <w:noProof/>
        </w:rPr>
      </w:pPr>
      <w:r>
        <w:rPr>
          <w:rFonts w:eastAsia="Batang"/>
          <w:noProof/>
          <w:lang w:val="en-US"/>
        </w:rPr>
        <w:t>3</w:t>
      </w:r>
      <w:r w:rsidRPr="0029614C">
        <w:rPr>
          <w:rFonts w:eastAsia="Batang"/>
          <w:noProof/>
        </w:rPr>
        <w:t>&gt;</w:t>
      </w:r>
      <w:r w:rsidRPr="0029614C">
        <w:rPr>
          <w:rFonts w:eastAsia="Batang"/>
          <w:noProof/>
        </w:rPr>
        <w:tab/>
        <w:t xml:space="preserve">if the </w:t>
      </w:r>
      <w:r w:rsidRPr="00F35AB8">
        <w:rPr>
          <w:rFonts w:eastAsia="Batang"/>
          <w:i/>
          <w:noProof/>
        </w:rPr>
        <w:t>mrdc-SecondaryCellGroupConfig</w:t>
      </w:r>
      <w:r w:rsidRPr="0029614C">
        <w:rPr>
          <w:rFonts w:eastAsia="Batang"/>
          <w:noProof/>
        </w:rPr>
        <w:t xml:space="preserve"> </w:t>
      </w:r>
      <w:r w:rsidRPr="007472E3">
        <w:rPr>
          <w:rFonts w:eastAsia="Batang"/>
          <w:noProof/>
          <w:lang w:val="en-US"/>
        </w:rPr>
        <w:t>co</w:t>
      </w:r>
      <w:r>
        <w:rPr>
          <w:rFonts w:eastAsia="Batang"/>
          <w:noProof/>
          <w:lang w:val="en-US"/>
        </w:rPr>
        <w:t>ntains</w:t>
      </w:r>
      <w:r w:rsidRPr="007472E3">
        <w:rPr>
          <w:rFonts w:eastAsia="Batang"/>
          <w:noProof/>
          <w:lang w:val="en-US"/>
        </w:rPr>
        <w:t xml:space="preserve"> </w:t>
      </w:r>
      <w:r w:rsidRPr="00C2000F">
        <w:rPr>
          <w:rFonts w:eastAsia="Batang"/>
          <w:i/>
          <w:noProof/>
        </w:rPr>
        <w:t>mrdc-ReleaseAndAdd</w:t>
      </w:r>
      <w:r w:rsidRPr="0048127C">
        <w:rPr>
          <w:rFonts w:eastAsia="Batang"/>
          <w:i/>
          <w:strike/>
          <w:noProof/>
          <w:color w:val="FF0000"/>
        </w:rPr>
        <w:t>-r15</w:t>
      </w:r>
      <w:r>
        <w:rPr>
          <w:rFonts w:eastAsia="SimSun" w:hint="eastAsia"/>
          <w:strike/>
          <w:noProof/>
          <w:color w:val="FF0000"/>
          <w:lang w:eastAsia="zh-CN"/>
        </w:rPr>
        <w:t xml:space="preserve"> </w:t>
      </w:r>
      <w:r w:rsidRPr="0048127C">
        <w:rPr>
          <w:rFonts w:eastAsia="SimSun" w:hint="eastAsia"/>
          <w:noProof/>
          <w:color w:val="FF0000"/>
          <w:u w:val="single"/>
          <w:lang w:eastAsia="zh-CN"/>
        </w:rPr>
        <w:t>and set to</w:t>
      </w:r>
      <w:r w:rsidRPr="0048127C">
        <w:rPr>
          <w:rFonts w:eastAsia="SimSun" w:hint="eastAsia"/>
          <w:i/>
          <w:noProof/>
          <w:color w:val="FF0000"/>
          <w:u w:val="single"/>
          <w:lang w:eastAsia="zh-CN"/>
        </w:rPr>
        <w:t>TRUE</w:t>
      </w:r>
      <w:r w:rsidRPr="0029614C">
        <w:rPr>
          <w:rFonts w:eastAsia="Batang"/>
          <w:noProof/>
        </w:rPr>
        <w:t>:</w:t>
      </w:r>
    </w:p>
    <w:p w14:paraId="737A4672" w14:textId="77777777" w:rsidR="001E564C" w:rsidRPr="00A5501C" w:rsidRDefault="001E564C" w:rsidP="00A73C31">
      <w:pPr>
        <w:pStyle w:val="B4"/>
        <w:rPr>
          <w:rFonts w:eastAsia="SimSun"/>
          <w:noProof/>
          <w:lang w:eastAsia="zh-CN"/>
        </w:rPr>
      </w:pPr>
      <w:r w:rsidRPr="00F806D2">
        <w:rPr>
          <w:rFonts w:eastAsia="Batang"/>
          <w:lang w:val="en-US"/>
        </w:rPr>
        <w:t>4</w:t>
      </w:r>
      <w:r w:rsidRPr="0029614C">
        <w:rPr>
          <w:rFonts w:eastAsia="Batang"/>
          <w:noProof/>
        </w:rPr>
        <w:t>&gt;</w:t>
      </w:r>
      <w:r w:rsidRPr="0029614C">
        <w:rPr>
          <w:rFonts w:eastAsia="Batang"/>
          <w:noProof/>
        </w:rPr>
        <w:tab/>
        <w:t>release the MR-DC configurations as specified in section 5.3.5.10;</w:t>
      </w:r>
    </w:p>
    <w:p w14:paraId="34ED8664" w14:textId="77777777" w:rsidR="001E564C" w:rsidRDefault="001E564C" w:rsidP="00A73C31">
      <w:pPr>
        <w:pStyle w:val="CommentText"/>
      </w:pPr>
      <w:r>
        <w:rPr>
          <w:b/>
        </w:rPr>
        <w:t>[Comments]</w:t>
      </w:r>
      <w:r>
        <w:t>: Rapp2: This issue will be addressed in RIL L001</w:t>
      </w:r>
    </w:p>
    <w:p w14:paraId="1749714A" w14:textId="77777777" w:rsidR="001E564C" w:rsidRPr="00A5501C" w:rsidRDefault="001E564C" w:rsidP="00A73C31">
      <w:pPr>
        <w:pStyle w:val="CommentText"/>
      </w:pPr>
    </w:p>
  </w:comment>
  <w:comment w:id="140" w:author="MediaTek (Nathan)" w:date="2019-03-18T16:34:00Z" w:initials="M">
    <w:p w14:paraId="2CB6526F" w14:textId="77777777" w:rsidR="001E564C" w:rsidRDefault="001E564C"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M059</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9853B99" w14:textId="77777777" w:rsidR="001E564C" w:rsidRDefault="001E564C" w:rsidP="00A73C31">
      <w:pPr>
        <w:pStyle w:val="CommentText"/>
      </w:pPr>
      <w:r>
        <w:rPr>
          <w:b/>
        </w:rPr>
        <w:t>[Description]</w:t>
      </w:r>
      <w:r>
        <w:t>: Spurious “-r15” suffix in procedural text.</w:t>
      </w:r>
    </w:p>
    <w:p w14:paraId="374C3D2A" w14:textId="77777777" w:rsidR="001E564C" w:rsidRDefault="001E564C" w:rsidP="00A73C31">
      <w:pPr>
        <w:pStyle w:val="CommentText"/>
      </w:pPr>
      <w:r>
        <w:rPr>
          <w:b/>
        </w:rPr>
        <w:t>[Proposed Change]</w:t>
      </w:r>
      <w:r>
        <w:t>: Remove the “-r15” suffix from the field name.</w:t>
      </w:r>
    </w:p>
    <w:p w14:paraId="02D35345" w14:textId="77777777" w:rsidR="001E564C" w:rsidRDefault="001E564C" w:rsidP="00A73C31">
      <w:pPr>
        <w:pStyle w:val="CommentText"/>
      </w:pPr>
      <w:r>
        <w:rPr>
          <w:b/>
        </w:rPr>
        <w:t>[Comments]</w:t>
      </w:r>
      <w:r>
        <w:t>:  Rapp2: This issue will be addressed in L001. As a general comment, Rapporteur will take care of all the suffix “-r15” that are not needed in the specification.</w:t>
      </w:r>
    </w:p>
    <w:p w14:paraId="002E3DD6" w14:textId="77777777" w:rsidR="001E564C" w:rsidRPr="002A2C9D" w:rsidRDefault="001E564C" w:rsidP="00A73C31">
      <w:pPr>
        <w:pStyle w:val="CommentText"/>
      </w:pPr>
    </w:p>
  </w:comment>
  <w:comment w:id="152" w:author="Intel (Yujian)" w:date="2019-03-13T12:53:00Z" w:initials="ZY">
    <w:p w14:paraId="351E3244" w14:textId="77777777" w:rsidR="001E564C" w:rsidRDefault="001E564C"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I501</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27B2DDF" w14:textId="77777777" w:rsidR="001E564C" w:rsidRDefault="001E564C" w:rsidP="00A73C31">
      <w:pPr>
        <w:pStyle w:val="CommentText"/>
      </w:pPr>
      <w:r>
        <w:rPr>
          <w:b/>
        </w:rPr>
        <w:t>[Description]</w:t>
      </w:r>
      <w:r>
        <w:t>: “message” is not needed.</w:t>
      </w:r>
    </w:p>
    <w:p w14:paraId="2A9BB5AE" w14:textId="77777777" w:rsidR="001E564C" w:rsidRPr="00152B7F" w:rsidRDefault="001E564C" w:rsidP="00A73C31">
      <w:pPr>
        <w:pStyle w:val="CommentText"/>
        <w:rPr>
          <w:lang w:val="en-US"/>
        </w:rPr>
      </w:pPr>
      <w:r>
        <w:rPr>
          <w:b/>
        </w:rPr>
        <w:t>[Proposed Change]</w:t>
      </w:r>
      <w:r>
        <w:t>: Delete “message”</w:t>
      </w:r>
    </w:p>
    <w:p w14:paraId="32959CBE" w14:textId="77777777" w:rsidR="001E564C" w:rsidRDefault="001E564C" w:rsidP="00A73C31">
      <w:pPr>
        <w:pStyle w:val="CommentText"/>
      </w:pPr>
      <w:r>
        <w:rPr>
          <w:b/>
        </w:rPr>
        <w:t>[Comments]</w:t>
      </w:r>
      <w:r>
        <w:t>: Rapp2: This issue will be addressed in RIL L001.</w:t>
      </w:r>
    </w:p>
    <w:p w14:paraId="30AAF845" w14:textId="77777777" w:rsidR="001E564C" w:rsidRPr="00D37F8B" w:rsidRDefault="001E564C" w:rsidP="00A73C31">
      <w:pPr>
        <w:pStyle w:val="CommentText"/>
      </w:pPr>
    </w:p>
  </w:comment>
  <w:comment w:id="179" w:author="ZTE(EV)" w:date="2019-03-19T14:13:00Z" w:initials="Z">
    <w:p w14:paraId="2BB9911A" w14:textId="77777777"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F7368">
        <w:rPr>
          <w:highlight w:val="yellow"/>
        </w:rPr>
        <w:t>Z301</w:t>
      </w:r>
      <w:r>
        <w:t xml:space="preserve"> </w:t>
      </w:r>
      <w:r>
        <w:rPr>
          <w:b/>
        </w:rPr>
        <w:t>[Delegate]</w:t>
      </w:r>
      <w:r>
        <w:t>: ZTE(EV</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9005091" w14:textId="77777777" w:rsidR="001E564C" w:rsidRDefault="001E564C" w:rsidP="00FB4C79">
      <w:pPr>
        <w:pStyle w:val="CommentText"/>
      </w:pPr>
      <w:r>
        <w:rPr>
          <w:b/>
        </w:rPr>
        <w:t>[Description]</w:t>
      </w:r>
      <w:r>
        <w:t xml:space="preserve">: This note is applicable to NR-DC as well. </w:t>
      </w:r>
    </w:p>
    <w:p w14:paraId="6C1F798B" w14:textId="77777777" w:rsidR="001E564C" w:rsidRDefault="001E564C" w:rsidP="00FB4C79">
      <w:pPr>
        <w:pStyle w:val="CommentText"/>
      </w:pPr>
      <w:r>
        <w:rPr>
          <w:b/>
        </w:rPr>
        <w:t>[Proposed Change]</w:t>
      </w:r>
      <w:r>
        <w:t>: In (NG)EN-DC</w:t>
      </w:r>
      <w:r w:rsidRPr="00754A2B">
        <w:rPr>
          <w:color w:val="FF0000"/>
        </w:rPr>
        <w:t xml:space="preserve"> and NR-DC</w:t>
      </w:r>
      <w:r>
        <w:t xml:space="preserve">, in the case </w:t>
      </w:r>
      <w:r>
        <w:rPr>
          <w:i/>
        </w:rPr>
        <w:t>RRCReconfiguration</w:t>
      </w:r>
      <w:r>
        <w:t xml:space="preserve"> is received via SRB1, the random access is triggered by RRC layer itself as there is not necessarily other UL transmission. In the case </w:t>
      </w:r>
      <w:r>
        <w:rPr>
          <w:i/>
        </w:rPr>
        <w:t>RRCReconfiguration</w:t>
      </w:r>
      <w:r>
        <w:t xml:space="preserve"> is received via SRB3, the random access is triggered by the MAC layer due to arrival of </w:t>
      </w:r>
      <w:r>
        <w:rPr>
          <w:i/>
        </w:rPr>
        <w:t>RRCReconfigurationComplete</w:t>
      </w:r>
      <w:r>
        <w:t>.</w:t>
      </w:r>
    </w:p>
    <w:p w14:paraId="0E86A7CC" w14:textId="77777777" w:rsidR="001E564C" w:rsidRDefault="001E564C" w:rsidP="00FB4C79">
      <w:pPr>
        <w:pStyle w:val="CommentText"/>
      </w:pPr>
      <w:r>
        <w:rPr>
          <w:b/>
        </w:rPr>
        <w:t>[Comments]</w:t>
      </w:r>
      <w:r>
        <w:t>: Rapp2: The rapporteur will address this minor editorial change.</w:t>
      </w:r>
    </w:p>
    <w:p w14:paraId="5EDFF454" w14:textId="77777777" w:rsidR="001E564C" w:rsidRPr="0004065A" w:rsidRDefault="001E564C" w:rsidP="00FB4C79">
      <w:pPr>
        <w:pStyle w:val="CommentText"/>
      </w:pPr>
    </w:p>
  </w:comment>
  <w:comment w:id="185" w:author="Samsung (Himke)" w:date="2019-03-18T10:28:00Z" w:initials="SU">
    <w:p w14:paraId="0F60D8F4" w14:textId="0F8527C0"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50D3">
        <w:rPr>
          <w:highlight w:val="yellow"/>
        </w:rPr>
        <w:t>S002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w:t>
      </w:r>
      <w:r w:rsidR="00436495">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116FBA79" w14:textId="77777777" w:rsidR="001E564C" w:rsidRDefault="001E564C" w:rsidP="00FB4C79">
      <w:pPr>
        <w:pStyle w:val="CommentText"/>
      </w:pPr>
      <w:r>
        <w:rPr>
          <w:b/>
        </w:rPr>
        <w:t>[Description]</w:t>
      </w:r>
      <w:r>
        <w:t>: The i</w:t>
      </w:r>
      <w:r w:rsidRPr="00EA7D74">
        <w:t xml:space="preserve">nclusion of </w:t>
      </w:r>
      <w:r>
        <w:t xml:space="preserve">the </w:t>
      </w:r>
      <w:r w:rsidRPr="00EA7D74">
        <w:t>response to embedded SN generated NR Reconfiguration message seems missing</w:t>
      </w:r>
    </w:p>
    <w:p w14:paraId="06515F6B" w14:textId="77777777" w:rsidR="001E564C" w:rsidRDefault="001E564C" w:rsidP="00FB4C79">
      <w:pPr>
        <w:pStyle w:val="CommentText"/>
      </w:pPr>
      <w:r>
        <w:rPr>
          <w:b/>
        </w:rPr>
        <w:t>[Proposed Change]</w:t>
      </w:r>
      <w:r>
        <w:t>: Add (may provide TP later)</w:t>
      </w:r>
    </w:p>
    <w:p w14:paraId="7AC64CD5" w14:textId="77777777" w:rsidR="001E564C" w:rsidRDefault="001E564C" w:rsidP="00FB4C79">
      <w:pPr>
        <w:pStyle w:val="CommentText"/>
      </w:pPr>
      <w:r>
        <w:rPr>
          <w:b/>
        </w:rPr>
        <w:t>[Comments]</w:t>
      </w:r>
      <w:r>
        <w:t>: Rapp2: The preparation of the RRCReconfigurationComplete message with the embedding of the SN response is done in the following text (above):</w:t>
      </w:r>
    </w:p>
    <w:p w14:paraId="247E73BA" w14:textId="77777777" w:rsidR="001E564C" w:rsidRPr="00645E3C" w:rsidRDefault="001E564C" w:rsidP="00FB4C79">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222A7339" w14:textId="77777777" w:rsidR="001E564C" w:rsidRPr="00645E3C" w:rsidRDefault="001E564C"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51932494" w14:textId="77777777" w:rsidR="001E564C" w:rsidRPr="00645E3C" w:rsidRDefault="001E564C"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4EF1790" w14:textId="77777777" w:rsidR="001E564C" w:rsidRDefault="001E564C" w:rsidP="00FB4C79">
      <w:pPr>
        <w:pStyle w:val="B3"/>
        <w:rPr>
          <w:lang w:val="en-GB"/>
        </w:rPr>
      </w:pPr>
      <w:r w:rsidRPr="00645E3C">
        <w:rPr>
          <w:lang w:val="en-GB"/>
        </w:rPr>
        <w:t>3&gt;</w:t>
      </w:r>
      <w:r w:rsidRPr="00645E3C">
        <w:rPr>
          <w:lang w:val="en-GB"/>
        </w:rPr>
        <w:tab/>
        <w:t xml:space="preserve">include the </w:t>
      </w:r>
      <w:r w:rsidRPr="00645E3C">
        <w:rPr>
          <w:i/>
          <w:lang w:val="en-GB"/>
        </w:rPr>
        <w:t>uplinkTxDirectCurrentList</w:t>
      </w:r>
      <w:r w:rsidRPr="00645E3C">
        <w:rPr>
          <w:lang w:val="en-GB"/>
        </w:rPr>
        <w:t>;</w:t>
      </w:r>
    </w:p>
    <w:p w14:paraId="3367A1F7" w14:textId="77777777" w:rsidR="001E564C" w:rsidRDefault="001E564C" w:rsidP="00FB4C79">
      <w:pPr>
        <w:pStyle w:val="B2"/>
      </w:pPr>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p>
    <w:p w14:paraId="29BD527B" w14:textId="77777777" w:rsidR="001E564C" w:rsidRPr="002E7090" w:rsidRDefault="001E564C" w:rsidP="00FB4C79">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r>
        <w:t>in accordance with TS 36.331 [10</w:t>
      </w:r>
      <w:r w:rsidRPr="002E7090">
        <w:rPr>
          <w:lang w:val="en-US"/>
        </w:rPr>
        <w:t xml:space="preserve">] </w:t>
      </w:r>
      <w:r>
        <w:rPr>
          <w:lang w:val="en-US"/>
        </w:rPr>
        <w:t>clause</w:t>
      </w:r>
      <w:r>
        <w:t xml:space="preserve"> 5.3.5.3;</w:t>
      </w:r>
    </w:p>
    <w:p w14:paraId="5F11F2AD" w14:textId="77777777" w:rsidR="001E564C" w:rsidRPr="00A37ED2" w:rsidRDefault="001E564C" w:rsidP="00FB4C79">
      <w:pPr>
        <w:pStyle w:val="B2"/>
      </w:pPr>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p>
    <w:p w14:paraId="4E97C751" w14:textId="77777777" w:rsidR="001E564C" w:rsidRDefault="001E564C" w:rsidP="00FB4C79">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p>
    <w:p w14:paraId="2FC63A8E" w14:textId="77777777" w:rsidR="001E564C" w:rsidRDefault="001E564C" w:rsidP="00FB4C79">
      <w:pPr>
        <w:pStyle w:val="CommentText"/>
      </w:pPr>
      <w:r>
        <w:t xml:space="preserve"> </w:t>
      </w:r>
    </w:p>
    <w:p w14:paraId="62C1220A" w14:textId="77777777" w:rsidR="001E564C" w:rsidRPr="00EA7D74" w:rsidRDefault="001E564C" w:rsidP="00FB4C79">
      <w:pPr>
        <w:pStyle w:val="CommentText"/>
      </w:pPr>
    </w:p>
  </w:comment>
  <w:comment w:id="187" w:author="Intel (Seau Sian)" w:date="2019-03-16T16:31:00Z" w:initials="Intel">
    <w:p w14:paraId="26BA7FDD" w14:textId="77777777" w:rsidR="001E564C" w:rsidRDefault="001E564C" w:rsidP="00FB4C79">
      <w:pPr>
        <w:pStyle w:val="CommentText"/>
      </w:pPr>
      <w:r>
        <w:rPr>
          <w:rStyle w:val="CommentReference"/>
        </w:rPr>
        <w:annotationRef/>
      </w:r>
      <w:r>
        <w:rPr>
          <w:b/>
        </w:rPr>
        <w:t>[RIL]</w:t>
      </w:r>
      <w:r>
        <w:t xml:space="preserve">: </w:t>
      </w:r>
      <w:r w:rsidRPr="00650780">
        <w:rPr>
          <w:highlight w:val="yellow"/>
        </w:rPr>
        <w:t>I601</w:t>
      </w:r>
      <w:r>
        <w:t xml:space="preserve"> </w:t>
      </w:r>
      <w:r>
        <w:rPr>
          <w:b/>
        </w:rPr>
        <w:t>[Delegate]</w:t>
      </w:r>
      <w:r>
        <w:t>: Intel (Seau Sian</w:t>
      </w:r>
      <w:r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BC81115" w14:textId="77777777" w:rsidR="001E564C" w:rsidRDefault="001E564C" w:rsidP="00FB4C79">
      <w:pPr>
        <w:pStyle w:val="CommentText"/>
      </w:pPr>
      <w:r>
        <w:rPr>
          <w:b/>
        </w:rPr>
        <w:t>[Description]</w:t>
      </w:r>
      <w:r>
        <w:t xml:space="preserve">: This condition is a bit confusing as it is supposed to cover the case of standalone </w:t>
      </w:r>
      <w:proofErr w:type="gramStart"/>
      <w:r>
        <w:t>and also</w:t>
      </w:r>
      <w:proofErr w:type="gramEnd"/>
      <w:r>
        <w:t xml:space="preserve"> the case where the NR-DC where the RRCReconfigurationComplete of the SCG needs to be sent embedded in the RRReconfiguration message.</w:t>
      </w:r>
    </w:p>
    <w:p w14:paraId="25443DA1" w14:textId="77777777" w:rsidR="001E564C" w:rsidRDefault="001E564C" w:rsidP="00FB4C79">
      <w:pPr>
        <w:pStyle w:val="CommentText"/>
      </w:pPr>
      <w:r>
        <w:rPr>
          <w:b/>
        </w:rPr>
        <w:t>[Proposed Change]</w:t>
      </w:r>
      <w:r>
        <w:t xml:space="preserve">: Suggest </w:t>
      </w:r>
      <w:proofErr w:type="gramStart"/>
      <w:r>
        <w:t>to remove</w:t>
      </w:r>
      <w:proofErr w:type="gramEnd"/>
      <w:r>
        <w:t xml:space="preserve"> it. In addition, the submission of the RRCReconfigurationComplete needs to be conditioned for NR standalone and for NR-DC</w:t>
      </w:r>
    </w:p>
    <w:p w14:paraId="45FD0BA6" w14:textId="77777777" w:rsidR="001E564C" w:rsidRDefault="001E564C" w:rsidP="00FB4C79">
      <w:pPr>
        <w:pStyle w:val="CommentText"/>
      </w:pPr>
    </w:p>
    <w:p w14:paraId="17B4C80F" w14:textId="77777777" w:rsidR="001E564C" w:rsidRDefault="001E564C" w:rsidP="00FB4C79">
      <w:pPr>
        <w:pStyle w:val="CommentText"/>
      </w:pPr>
      <w:r>
        <w:t>2&gt; if the RRCReconfiguration message was not received within the nr-SCG within mrdc-SecondaryCellGroup:</w:t>
      </w:r>
    </w:p>
    <w:p w14:paraId="0D6B9861" w14:textId="77777777" w:rsidR="001E564C" w:rsidRDefault="001E564C" w:rsidP="00FB4C79">
      <w:pPr>
        <w:pStyle w:val="CommentText"/>
      </w:pPr>
    </w:p>
    <w:p w14:paraId="73C18C2A" w14:textId="77777777" w:rsidR="001E564C" w:rsidRPr="00645E3C" w:rsidRDefault="001E564C" w:rsidP="00FB4C79">
      <w:pPr>
        <w:pStyle w:val="B2"/>
      </w:pPr>
      <w:r>
        <w:rPr>
          <w:lang w:val="en-GB"/>
        </w:rPr>
        <w:t>3</w:t>
      </w:r>
      <w:r w:rsidRPr="00645E3C">
        <w:t>&gt;</w:t>
      </w:r>
      <w:r w:rsidRPr="00645E3C">
        <w:tab/>
        <w:t xml:space="preserve">submit the </w:t>
      </w:r>
      <w:r w:rsidRPr="00645E3C">
        <w:rPr>
          <w:i/>
        </w:rPr>
        <w:t>RRCReconfigurationComplete</w:t>
      </w:r>
      <w:r w:rsidRPr="00645E3C">
        <w:t xml:space="preserve"> message via SRB1 to lower layers for transmission using the new configuration;</w:t>
      </w:r>
    </w:p>
    <w:p w14:paraId="632B19AC" w14:textId="77777777" w:rsidR="001E564C" w:rsidRPr="00645E3C" w:rsidRDefault="001E564C" w:rsidP="00FB4C79">
      <w:pPr>
        <w:pStyle w:val="B2"/>
        <w:rPr>
          <w:lang w:val="en-GB"/>
        </w:rPr>
      </w:pPr>
      <w:r>
        <w:rPr>
          <w:lang w:val="en-GB"/>
        </w:rPr>
        <w:t>3</w:t>
      </w:r>
      <w:r w:rsidRPr="00645E3C">
        <w:rPr>
          <w:lang w:val="en-GB"/>
        </w:rPr>
        <w:t>&gt;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0784C36A" w14:textId="77777777" w:rsidR="001E564C" w:rsidRDefault="001E564C" w:rsidP="00FB4C79">
      <w:pPr>
        <w:pStyle w:val="B3"/>
        <w:rPr>
          <w:lang w:val="en-GB"/>
        </w:rPr>
      </w:pPr>
      <w:r>
        <w:rPr>
          <w:lang w:val="en-GB"/>
        </w:rPr>
        <w:t>4</w:t>
      </w:r>
      <w:r w:rsidRPr="00645E3C">
        <w:rPr>
          <w:lang w:val="en-GB"/>
        </w:rPr>
        <w:t>&gt;</w:t>
      </w:r>
      <w:r w:rsidRPr="00645E3C">
        <w:rPr>
          <w:lang w:val="en-GB"/>
        </w:rPr>
        <w:tab/>
        <w:t>resume SRB2 and DRBs that are suspended;</w:t>
      </w:r>
    </w:p>
    <w:p w14:paraId="0B496A84" w14:textId="77777777" w:rsidR="001E564C" w:rsidRDefault="001E564C" w:rsidP="00FB4C79">
      <w:pPr>
        <w:pStyle w:val="CommentText"/>
      </w:pPr>
    </w:p>
    <w:p w14:paraId="1A87F57D" w14:textId="77777777" w:rsidR="001E564C" w:rsidRDefault="001E564C" w:rsidP="00FB4C79">
      <w:pPr>
        <w:pStyle w:val="CommentText"/>
      </w:pPr>
      <w:r>
        <w:t>2&gt; else (for the case RRCReconfiguration message was received within the nr-SCG within mrdc-SecondaryCellGroup:</w:t>
      </w:r>
    </w:p>
    <w:p w14:paraId="6CE18457" w14:textId="77777777" w:rsidR="001E564C" w:rsidRDefault="001E564C" w:rsidP="00FB4C79">
      <w:pPr>
        <w:pStyle w:val="CommentText"/>
        <w:ind w:left="1136" w:firstLine="284"/>
      </w:pPr>
      <w:r w:rsidRPr="00645E3C">
        <w:t>3&gt;</w:t>
      </w:r>
      <w:r w:rsidRPr="00645E3C">
        <w:tab/>
        <w:t xml:space="preserve">submit the </w:t>
      </w:r>
      <w:r w:rsidRPr="00645E3C">
        <w:rPr>
          <w:i/>
        </w:rPr>
        <w:t>RRCReconfigurationComplete</w:t>
      </w:r>
      <w:r w:rsidRPr="00645E3C">
        <w:t xml:space="preserve"> via </w:t>
      </w:r>
      <w:r>
        <w:t xml:space="preserve">SRB1 with </w:t>
      </w:r>
      <w:r w:rsidRPr="00645E3C">
        <w:t xml:space="preserve">embedded </w:t>
      </w:r>
      <w:r>
        <w:rPr>
          <w:i/>
        </w:rPr>
        <w:t>RRC</w:t>
      </w:r>
      <w:r w:rsidRPr="00645E3C">
        <w:rPr>
          <w:i/>
        </w:rPr>
        <w:t>ReconfigurationComplete</w:t>
      </w:r>
      <w:r>
        <w:t xml:space="preserve"> for the SCG</w:t>
      </w:r>
      <w:r w:rsidRPr="00645E3C">
        <w:t xml:space="preserve"> </w:t>
      </w:r>
    </w:p>
    <w:p w14:paraId="229EE5D5" w14:textId="77777777" w:rsidR="001E564C" w:rsidRPr="00D36007" w:rsidRDefault="001E564C" w:rsidP="00FB4C79">
      <w:pPr>
        <w:pStyle w:val="B2"/>
      </w:pPr>
      <w:r>
        <w:rPr>
          <w:lang w:val="en-GB"/>
        </w:rPr>
        <w:t xml:space="preserve"> 3</w:t>
      </w:r>
      <w:r w:rsidRPr="00D36007">
        <w:t xml:space="preserve">&gt;  </w:t>
      </w:r>
      <w:r>
        <w:rPr>
          <w:rStyle w:val="CommentReference"/>
          <w:lang w:val="en-GB" w:eastAsia="ja-JP"/>
        </w:rPr>
        <w:annotationRef/>
      </w:r>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p>
    <w:p w14:paraId="44E3E955" w14:textId="77777777" w:rsidR="001E564C" w:rsidRPr="00650780" w:rsidRDefault="001E564C" w:rsidP="00FB4C79">
      <w:pPr>
        <w:pStyle w:val="B3"/>
        <w:ind w:left="2271" w:firstLine="1"/>
        <w:rPr>
          <w:lang w:val="en-GB"/>
        </w:rPr>
      </w:pPr>
      <w:r>
        <w:rPr>
          <w:lang w:val="en-GB"/>
        </w:rPr>
        <w:t>4</w:t>
      </w:r>
      <w:r w:rsidRPr="00D36007">
        <w:rPr>
          <w:lang w:val="en-GB"/>
        </w:rPr>
        <w:t xml:space="preserve">&gt;  </w:t>
      </w:r>
      <w:r>
        <w:rPr>
          <w:rStyle w:val="CommentReference"/>
          <w:lang w:val="en-GB" w:eastAsia="ja-JP"/>
        </w:rPr>
        <w:annotationRef/>
      </w:r>
      <w:r w:rsidRPr="00D36007">
        <w:rPr>
          <w:lang w:val="en-GB"/>
        </w:rPr>
        <w:t xml:space="preserve">initiate the </w:t>
      </w:r>
      <w:proofErr w:type="gramStart"/>
      <w:r>
        <w:rPr>
          <w:lang w:val="en-GB"/>
        </w:rPr>
        <w:t>R</w:t>
      </w:r>
      <w:r w:rsidRPr="00D36007">
        <w:rPr>
          <w:lang w:val="en-GB"/>
        </w:rPr>
        <w:t xml:space="preserve">andom </w:t>
      </w:r>
      <w:r>
        <w:rPr>
          <w:lang w:val="en-GB"/>
        </w:rPr>
        <w:t>A</w:t>
      </w:r>
      <w:r w:rsidRPr="00D36007">
        <w:rPr>
          <w:lang w:val="en-GB"/>
        </w:rPr>
        <w:t>ccess</w:t>
      </w:r>
      <w:proofErr w:type="gramEnd"/>
      <w:r w:rsidRPr="00D36007">
        <w:rPr>
          <w:lang w:val="en-GB"/>
        </w:rPr>
        <w:t xml:space="preserve"> procedure on the PSCell, as specified in TS 38.321 [3];</w:t>
      </w:r>
    </w:p>
    <w:p w14:paraId="767B2A42" w14:textId="77777777" w:rsidR="001E564C" w:rsidRDefault="001E564C" w:rsidP="00FB4C79">
      <w:pPr>
        <w:pStyle w:val="CommentText"/>
      </w:pPr>
      <w:r>
        <w:rPr>
          <w:b/>
        </w:rPr>
        <w:t>[Comments]</w:t>
      </w:r>
      <w:r>
        <w:t>: Rapp2: This issue can be discussed base on a draftCR.</w:t>
      </w:r>
    </w:p>
    <w:p w14:paraId="6E1111A5" w14:textId="77777777" w:rsidR="001E564C" w:rsidRDefault="001E564C" w:rsidP="00FB4C79">
      <w:pPr>
        <w:pStyle w:val="CommentText"/>
      </w:pPr>
    </w:p>
  </w:comment>
  <w:comment w:id="193" w:author="Intel (Yujian)" w:date="2019-03-13T13:00:00Z" w:initials="ZY">
    <w:p w14:paraId="032FF975" w14:textId="77777777"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746E">
        <w:rPr>
          <w:highlight w:val="yellow"/>
        </w:rPr>
        <w:t>I502</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281AC1C" w14:textId="77777777" w:rsidR="001E564C" w:rsidRDefault="001E564C" w:rsidP="00FB4C79">
      <w:pPr>
        <w:pStyle w:val="CommentText"/>
      </w:pPr>
      <w:r>
        <w:rPr>
          <w:b/>
        </w:rPr>
        <w:t>[Description]</w:t>
      </w:r>
      <w:r>
        <w:t>: Redundant space.</w:t>
      </w:r>
    </w:p>
    <w:p w14:paraId="23B48744" w14:textId="77777777" w:rsidR="001E564C" w:rsidRDefault="001E564C" w:rsidP="00FB4C79">
      <w:pPr>
        <w:pStyle w:val="CommentText"/>
      </w:pPr>
      <w:r>
        <w:rPr>
          <w:b/>
        </w:rPr>
        <w:t>[Proposed Change]</w:t>
      </w:r>
      <w:r>
        <w:t>: Remove redundant space.</w:t>
      </w:r>
    </w:p>
    <w:p w14:paraId="5FB6050E" w14:textId="77777777" w:rsidR="001E564C" w:rsidRDefault="001E564C" w:rsidP="00FB4C79">
      <w:pPr>
        <w:pStyle w:val="CommentText"/>
      </w:pPr>
      <w:r>
        <w:rPr>
          <w:b/>
        </w:rPr>
        <w:t>[Comments]</w:t>
      </w:r>
      <w:r>
        <w:t>: Rapp2: This minor change will be addressed in RIL L001</w:t>
      </w:r>
    </w:p>
    <w:p w14:paraId="64ECE39E" w14:textId="77777777" w:rsidR="001E564C" w:rsidRPr="00D33BA1" w:rsidRDefault="001E564C" w:rsidP="00FB4C79">
      <w:pPr>
        <w:pStyle w:val="CommentText"/>
      </w:pPr>
    </w:p>
  </w:comment>
  <w:comment w:id="197" w:author="Intel (Yujian)" w:date="2019-03-13T13:00:00Z" w:initials="ZY">
    <w:p w14:paraId="2E7DAB46" w14:textId="77777777"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746E">
        <w:rPr>
          <w:highlight w:val="yellow"/>
        </w:rPr>
        <w:t>I503</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62057A0" w14:textId="77777777" w:rsidR="001E564C" w:rsidRDefault="001E564C" w:rsidP="00FB4C79">
      <w:pPr>
        <w:pStyle w:val="CommentText"/>
      </w:pPr>
      <w:r>
        <w:rPr>
          <w:b/>
        </w:rPr>
        <w:t>[Description]</w:t>
      </w:r>
      <w:r>
        <w:t>: Redundant space.</w:t>
      </w:r>
    </w:p>
    <w:p w14:paraId="41CE5BA2" w14:textId="77777777" w:rsidR="001E564C" w:rsidRDefault="001E564C" w:rsidP="00FB4C79">
      <w:pPr>
        <w:pStyle w:val="CommentText"/>
      </w:pPr>
      <w:r>
        <w:rPr>
          <w:b/>
        </w:rPr>
        <w:t>[Proposed Change]</w:t>
      </w:r>
      <w:r>
        <w:t>: Remove redundant space.</w:t>
      </w:r>
    </w:p>
    <w:p w14:paraId="249E2CC5" w14:textId="77777777" w:rsidR="001E564C" w:rsidRDefault="001E564C" w:rsidP="00FB4C79">
      <w:pPr>
        <w:pStyle w:val="CommentText"/>
      </w:pPr>
      <w:r>
        <w:rPr>
          <w:b/>
        </w:rPr>
        <w:t>[Comments]</w:t>
      </w:r>
      <w:r>
        <w:t>: Rapp2: This minor change will be addressed in RIL L001.</w:t>
      </w:r>
    </w:p>
    <w:p w14:paraId="63285004" w14:textId="77777777" w:rsidR="001E564C" w:rsidRPr="00D33379" w:rsidRDefault="001E564C" w:rsidP="00FB4C79">
      <w:pPr>
        <w:pStyle w:val="CommentText"/>
      </w:pPr>
    </w:p>
  </w:comment>
  <w:comment w:id="232" w:author="CATT(Jing)" w:date="2019-03-20T14:51:00Z" w:initials="C">
    <w:p w14:paraId="229AB281" w14:textId="77777777" w:rsidR="001E564C" w:rsidRDefault="001E564C" w:rsidP="00FB4C79">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6230">
        <w:rPr>
          <w:highlight w:val="yellow"/>
        </w:rPr>
        <w:t>C</w:t>
      </w:r>
      <w:r w:rsidRPr="00CA6230">
        <w:rPr>
          <w:rFonts w:eastAsia="SimSun" w:hint="eastAsia"/>
          <w:highlight w:val="yellow"/>
          <w:lang w:eastAsia="zh-CN"/>
        </w:rPr>
        <w:t>004</w:t>
      </w:r>
      <w:r>
        <w:rPr>
          <w:rFonts w:eastAsia="SimSun" w:hint="eastAsia"/>
          <w:lang w:eastAsia="zh-CN"/>
        </w:rP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3BEB351" w14:textId="77777777" w:rsidR="001E564C" w:rsidRPr="00877A91" w:rsidRDefault="001E564C" w:rsidP="00FB4C79">
      <w:pPr>
        <w:pStyle w:val="CommentText"/>
        <w:rPr>
          <w:rFonts w:eastAsia="SimSun"/>
          <w:lang w:eastAsia="zh-CN"/>
        </w:rPr>
      </w:pPr>
      <w:r>
        <w:rPr>
          <w:b/>
        </w:rPr>
        <w:t>[Description]</w:t>
      </w:r>
      <w:r>
        <w:t xml:space="preserve">: </w:t>
      </w:r>
      <w:r>
        <w:rPr>
          <w:rFonts w:eastAsia="SimSun" w:hint="eastAsia"/>
          <w:lang w:eastAsia="zh-CN"/>
        </w:rPr>
        <w:t xml:space="preserve">this branch should not only include the case of UE connected </w:t>
      </w:r>
      <w:proofErr w:type="gramStart"/>
      <w:r>
        <w:rPr>
          <w:rFonts w:eastAsia="SimSun" w:hint="eastAsia"/>
          <w:lang w:eastAsia="zh-CN"/>
        </w:rPr>
        <w:t>NR, but</w:t>
      </w:r>
      <w:proofErr w:type="gramEnd"/>
      <w:r>
        <w:rPr>
          <w:rFonts w:eastAsia="SimSun" w:hint="eastAsia"/>
          <w:lang w:eastAsia="zh-CN"/>
        </w:rPr>
        <w:t xml:space="preserve"> should also include cases thate UE connected to EN-DC in which the SRB can be configured with NR PDCP.</w:t>
      </w:r>
    </w:p>
    <w:p w14:paraId="65F1E398" w14:textId="77777777" w:rsidR="001E564C" w:rsidRDefault="001E564C" w:rsidP="00FB4C79">
      <w:pPr>
        <w:pStyle w:val="CommentText"/>
        <w:rPr>
          <w:rFonts w:eastAsia="SimSun"/>
          <w:lang w:eastAsia="zh-CN"/>
        </w:rPr>
      </w:pPr>
      <w:r>
        <w:rPr>
          <w:b/>
        </w:rPr>
        <w:t>[Proposed Change]</w:t>
      </w:r>
      <w:r>
        <w:t xml:space="preserve">: </w:t>
      </w:r>
    </w:p>
    <w:p w14:paraId="0BB52EC4" w14:textId="77777777" w:rsidR="001E564C" w:rsidRPr="00877A91" w:rsidRDefault="001E564C" w:rsidP="00FB4C79">
      <w:pPr>
        <w:pStyle w:val="B3"/>
        <w:rPr>
          <w:rFonts w:eastAsia="SimSun"/>
          <w:lang w:val="en-GB" w:eastAsia="zh-CN"/>
        </w:rPr>
      </w:pPr>
      <w:r w:rsidRPr="00645E3C">
        <w:rPr>
          <w:lang w:val="en-GB"/>
        </w:rPr>
        <w:t>3&gt;</w:t>
      </w:r>
      <w:r w:rsidRPr="00645E3C">
        <w:rPr>
          <w:lang w:val="en-GB"/>
        </w:rPr>
        <w:tab/>
        <w:t>else</w:t>
      </w:r>
      <w:r>
        <w:rPr>
          <w:lang w:val="en-GB"/>
        </w:rPr>
        <w:t xml:space="preserve"> </w:t>
      </w:r>
      <w:r w:rsidRPr="00877A91">
        <w:rPr>
          <w:strike/>
          <w:color w:val="FF0000"/>
          <w:lang w:val="en-GB"/>
        </w:rPr>
        <w:t>(i.e., UE connected to NR</w:t>
      </w:r>
      <w:r w:rsidRPr="00877A91">
        <w:rPr>
          <w:rFonts w:eastAsia="SimSun" w:hint="eastAsia"/>
          <w:strike/>
          <w:color w:val="FF0000"/>
          <w:lang w:val="en-GB" w:eastAsia="zh-CN"/>
        </w:rPr>
        <w:t>)</w:t>
      </w:r>
      <w:r>
        <w:rPr>
          <w:rFonts w:eastAsia="SimSun" w:hint="eastAsia"/>
          <w:lang w:val="en-GB" w:eastAsia="zh-CN"/>
        </w:rPr>
        <w:t>:</w:t>
      </w:r>
    </w:p>
    <w:p w14:paraId="40CFC1F0" w14:textId="77777777" w:rsidR="001E564C" w:rsidRPr="00DC46FA" w:rsidRDefault="001E564C" w:rsidP="00FB4C79">
      <w:pPr>
        <w:pStyle w:val="CommentText"/>
        <w:ind w:left="851" w:firstLine="284"/>
        <w:rPr>
          <w:rFonts w:eastAsia="SimSun"/>
          <w:lang w:eastAsia="zh-CN"/>
        </w:rPr>
      </w:pPr>
      <w:r w:rsidRPr="00645E3C">
        <w:t>4&gt;</w:t>
      </w:r>
      <w:r w:rsidRPr="00645E3C">
        <w:tab/>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if applicable;</w:t>
      </w:r>
    </w:p>
    <w:p w14:paraId="7D4FD885" w14:textId="77777777" w:rsidR="001E564C" w:rsidRDefault="001E564C" w:rsidP="00FB4C79">
      <w:pPr>
        <w:pStyle w:val="CommentText"/>
      </w:pPr>
      <w:r>
        <w:rPr>
          <w:b/>
        </w:rPr>
        <w:t>[Comments]</w:t>
      </w:r>
      <w:r>
        <w:t>:</w:t>
      </w:r>
    </w:p>
    <w:p w14:paraId="7B325954" w14:textId="77777777" w:rsidR="001E564C" w:rsidRPr="00A5501C" w:rsidRDefault="001E564C" w:rsidP="00FB4C79">
      <w:pPr>
        <w:pStyle w:val="CommentText"/>
      </w:pPr>
      <w:r>
        <w:t>Rapp5: Should we delete the parenthesis or explicitly state which cases it applies to?</w:t>
      </w:r>
    </w:p>
  </w:comment>
  <w:comment w:id="234" w:author="DCM(Tianyang)" w:date="2019-03-21T04:15:00Z" w:initials="D">
    <w:p w14:paraId="0128435B" w14:textId="77777777"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2304B">
        <w:rPr>
          <w:highlight w:val="yellow"/>
        </w:rPr>
        <w:t>D100</w:t>
      </w:r>
      <w:r>
        <w:t xml:space="preserve"> </w:t>
      </w:r>
      <w:r>
        <w:rPr>
          <w:b/>
        </w:rPr>
        <w:t>[Delegate]</w:t>
      </w:r>
      <w:r>
        <w:t>: DCM(Tianyang</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00AC9A35" w14:textId="77777777" w:rsidR="001E564C" w:rsidRPr="00D67A00" w:rsidRDefault="001E564C" w:rsidP="00FB4C79">
      <w:pPr>
        <w:pStyle w:val="CommentText"/>
        <w:rPr>
          <w:rFonts w:eastAsiaTheme="minorEastAsia"/>
        </w:rPr>
      </w:pPr>
      <w:r>
        <w:rPr>
          <w:b/>
        </w:rPr>
        <w:t>[Description]</w:t>
      </w:r>
      <w:r>
        <w:t xml:space="preserve">: </w:t>
      </w:r>
      <w:r>
        <w:rPr>
          <w:rFonts w:eastAsiaTheme="minorEastAsia" w:hint="eastAsia"/>
        </w:rPr>
        <w:t>this else means not only NR, but also EN-DC case, in original text, the EN-DC case is included in this else</w:t>
      </w:r>
    </w:p>
    <w:p w14:paraId="78A493CE" w14:textId="77777777" w:rsidR="001E564C" w:rsidRDefault="001E564C" w:rsidP="00FB4C79">
      <w:pPr>
        <w:pStyle w:val="CommentText"/>
      </w:pPr>
      <w:r>
        <w:rPr>
          <w:b/>
        </w:rPr>
        <w:t>[Proposed Change]</w:t>
      </w:r>
      <w:r>
        <w:t xml:space="preserve">: </w:t>
      </w:r>
    </w:p>
    <w:p w14:paraId="5CC74626" w14:textId="77777777" w:rsidR="001E564C" w:rsidRDefault="001E564C" w:rsidP="00FB4C79">
      <w:pPr>
        <w:pStyle w:val="CommentText"/>
      </w:pPr>
      <w:r>
        <w:rPr>
          <w:b/>
        </w:rPr>
        <w:t>[Comments]</w:t>
      </w:r>
      <w:r>
        <w:t xml:space="preserve">: </w:t>
      </w:r>
    </w:p>
    <w:p w14:paraId="63DAF825" w14:textId="77777777" w:rsidR="001E564C" w:rsidRPr="00894F64" w:rsidRDefault="001E564C" w:rsidP="00FB4C79">
      <w:pPr>
        <w:pStyle w:val="CommentText"/>
      </w:pPr>
      <w:r>
        <w:t>Rapp5: Duplicate with C004</w:t>
      </w:r>
    </w:p>
  </w:comment>
  <w:comment w:id="236" w:author="ZTE(EV)" w:date="2019-03-19T14:34:00Z" w:initials="Z">
    <w:p w14:paraId="597E06DA" w14:textId="77777777"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50780">
        <w:rPr>
          <w:highlight w:val="yellow"/>
        </w:rPr>
        <w:t>Z305</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2D9B355" w14:textId="77777777" w:rsidR="001E564C" w:rsidRDefault="001E564C" w:rsidP="00FB4C79">
      <w:pPr>
        <w:pStyle w:val="CommentText"/>
      </w:pPr>
      <w:r>
        <w:rPr>
          <w:b/>
        </w:rPr>
        <w:t>[Description]</w:t>
      </w:r>
      <w:r>
        <w:t xml:space="preserve">: Seems this section is for UE connected to NR. So, only KgNB is applicable? </w:t>
      </w:r>
    </w:p>
    <w:p w14:paraId="04C1B16E" w14:textId="77777777" w:rsidR="001E564C" w:rsidRDefault="001E564C" w:rsidP="00FB4C79">
      <w:pPr>
        <w:pStyle w:val="CommentText"/>
      </w:pPr>
      <w:r>
        <w:rPr>
          <w:b/>
        </w:rPr>
        <w:t>[Proposed Change]</w:t>
      </w:r>
      <w:r>
        <w:t xml:space="preserve">: </w:t>
      </w:r>
      <w:r>
        <w:rPr>
          <w:color w:val="000000"/>
          <w:sz w:val="21"/>
          <w:szCs w:val="21"/>
          <w:shd w:val="clear" w:color="auto" w:fill="FFFFFF"/>
        </w:rPr>
        <w:t>associated with the master key (</w:t>
      </w:r>
      <w:r w:rsidRPr="004C50C7">
        <w:rPr>
          <w:strike/>
          <w:color w:val="FF0000"/>
          <w:sz w:val="21"/>
          <w:szCs w:val="21"/>
          <w:shd w:val="clear" w:color="auto" w:fill="FFFFFF"/>
        </w:rPr>
        <w:t>K</w:t>
      </w:r>
      <w:r w:rsidRPr="004C50C7">
        <w:rPr>
          <w:strike/>
          <w:color w:val="FF0000"/>
          <w:sz w:val="21"/>
          <w:szCs w:val="21"/>
          <w:shd w:val="clear" w:color="auto" w:fill="FFFFFF"/>
          <w:vertAlign w:val="subscript"/>
        </w:rPr>
        <w:t>eNB</w:t>
      </w:r>
      <w:r w:rsidRPr="004C50C7">
        <w:rPr>
          <w:strike/>
          <w:color w:val="FF0000"/>
          <w:sz w:val="21"/>
          <w:szCs w:val="21"/>
          <w:shd w:val="clear" w:color="auto" w:fill="FFFFFF"/>
        </w:rPr>
        <w:t>/</w:t>
      </w:r>
      <w:r w:rsidRPr="004C50C7">
        <w:rPr>
          <w:rStyle w:val="apple-converted-space"/>
          <w:strike/>
          <w:color w:val="000000"/>
          <w:sz w:val="21"/>
          <w:szCs w:val="21"/>
          <w:shd w:val="clear" w:color="auto" w:fill="FFFFFF"/>
        </w:rPr>
        <w:t> </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15C06B81" w14:textId="77777777" w:rsidR="001E564C" w:rsidRDefault="001E564C" w:rsidP="00FB4C79">
      <w:pPr>
        <w:pStyle w:val="CommentText"/>
      </w:pPr>
      <w:r>
        <w:rPr>
          <w:b/>
        </w:rPr>
        <w:t>[Comments]</w:t>
      </w:r>
      <w:r>
        <w:t xml:space="preserve">: </w:t>
      </w:r>
    </w:p>
    <w:p w14:paraId="11E90397" w14:textId="77777777" w:rsidR="001E564C" w:rsidRPr="007D5269" w:rsidRDefault="001E564C" w:rsidP="00FB4C79">
      <w:pPr>
        <w:pStyle w:val="CommentText"/>
      </w:pPr>
      <w:r>
        <w:t>Rapp5: PropReject, see C004</w:t>
      </w:r>
    </w:p>
  </w:comment>
  <w:comment w:id="250" w:author="MediaTek (Nathan)" w:date="2019-03-18T16:41:00Z" w:initials="M">
    <w:p w14:paraId="56350268" w14:textId="77777777"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M060</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AAA3D5D" w14:textId="77777777" w:rsidR="001E564C" w:rsidRDefault="001E564C" w:rsidP="00FB4C79">
      <w:pPr>
        <w:pStyle w:val="CommentText"/>
      </w:pPr>
      <w:r>
        <w:rPr>
          <w:b/>
        </w:rPr>
        <w:t>[Description]</w:t>
      </w:r>
      <w:r>
        <w:t>: This master key should always be KeNB (cf. the previous bullet), as this is underneath “if the UE is connected to E-UTRA/5GC”.</w:t>
      </w:r>
    </w:p>
    <w:p w14:paraId="0000F866" w14:textId="77777777" w:rsidR="001E564C" w:rsidRDefault="001E564C" w:rsidP="00FB4C79">
      <w:pPr>
        <w:pStyle w:val="CommentText"/>
      </w:pPr>
      <w:r>
        <w:rPr>
          <w:b/>
        </w:rPr>
        <w:t>[Proposed Change]</w:t>
      </w:r>
      <w:r>
        <w:t>: Delete “/KgNB”.</w:t>
      </w:r>
    </w:p>
    <w:p w14:paraId="40460BD7" w14:textId="77777777" w:rsidR="001E564C" w:rsidRDefault="001E564C" w:rsidP="00FB4C79">
      <w:pPr>
        <w:pStyle w:val="CommentText"/>
      </w:pPr>
      <w:r>
        <w:rPr>
          <w:b/>
        </w:rPr>
        <w:t>[Comments]</w:t>
      </w:r>
      <w:r>
        <w:t>: ZTE(EV): We agree with the above comment from Mediatek</w:t>
      </w:r>
    </w:p>
    <w:p w14:paraId="5A410614" w14:textId="77777777" w:rsidR="001E564C" w:rsidRPr="002A2C9D" w:rsidRDefault="001E564C" w:rsidP="00FB4C79">
      <w:pPr>
        <w:pStyle w:val="CommentText"/>
      </w:pPr>
      <w:r>
        <w:t>Rapp5: PropAgree</w:t>
      </w:r>
    </w:p>
  </w:comment>
  <w:comment w:id="253" w:author="ZTE(EV)" w:date="2019-03-19T14:38:00Z" w:initials="Z">
    <w:p w14:paraId="6D03B8A7" w14:textId="77777777" w:rsidR="001E564C" w:rsidRDefault="001E564C"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Z306</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2CFD44E" w14:textId="77777777" w:rsidR="001E564C" w:rsidRDefault="001E564C" w:rsidP="00FB4C79">
      <w:pPr>
        <w:pStyle w:val="CommentText"/>
      </w:pPr>
      <w:r>
        <w:rPr>
          <w:b/>
        </w:rPr>
        <w:t>[Description]</w:t>
      </w:r>
      <w:r>
        <w:t>: Since this is applicable on to UE connected to NR, only KgNB is applicable</w:t>
      </w:r>
    </w:p>
    <w:p w14:paraId="3A109512" w14:textId="77777777" w:rsidR="001E564C" w:rsidRDefault="001E564C" w:rsidP="00FB4C79">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29339A20" w14:textId="77777777" w:rsidR="001E564C" w:rsidRDefault="001E564C" w:rsidP="00FB4C79">
      <w:pPr>
        <w:pStyle w:val="CommentText"/>
      </w:pPr>
      <w:r>
        <w:rPr>
          <w:b/>
        </w:rPr>
        <w:t>[Comments]</w:t>
      </w:r>
      <w:r>
        <w:t xml:space="preserve">: </w:t>
      </w:r>
    </w:p>
    <w:p w14:paraId="3BAC7526" w14:textId="77777777" w:rsidR="001E564C" w:rsidRPr="000A4AB6" w:rsidRDefault="001E564C" w:rsidP="00FB4C79">
      <w:pPr>
        <w:pStyle w:val="CommentText"/>
      </w:pPr>
      <w:r>
        <w:t>Rapp5: PropReject, see C004</w:t>
      </w:r>
    </w:p>
  </w:comment>
  <w:comment w:id="254" w:author="ZTE(EV)" w:date="2019-03-19T14:40:00Z" w:initials="Z">
    <w:p w14:paraId="2EA2CBB4" w14:textId="77777777" w:rsidR="001E564C" w:rsidRDefault="001E564C"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Z307</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66D8318" w14:textId="77777777" w:rsidR="001E564C" w:rsidRDefault="001E564C" w:rsidP="00103BBA">
      <w:pPr>
        <w:pStyle w:val="CommentText"/>
      </w:pPr>
      <w:r>
        <w:rPr>
          <w:b/>
        </w:rPr>
        <w:t>[Description]</w:t>
      </w:r>
      <w:r>
        <w:t>: Same as Z306</w:t>
      </w:r>
    </w:p>
    <w:p w14:paraId="224B0D3B" w14:textId="77777777" w:rsidR="001E564C" w:rsidRDefault="001E564C" w:rsidP="00103BBA">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34475E49" w14:textId="77777777" w:rsidR="001E564C" w:rsidRDefault="001E564C" w:rsidP="00103BBA">
      <w:pPr>
        <w:pStyle w:val="CommentText"/>
      </w:pPr>
      <w:r>
        <w:rPr>
          <w:b/>
        </w:rPr>
        <w:t>[Comments]</w:t>
      </w:r>
      <w:r>
        <w:t xml:space="preserve">: </w:t>
      </w:r>
    </w:p>
    <w:p w14:paraId="30F8E5CB" w14:textId="77777777" w:rsidR="001E564C" w:rsidRPr="00454159" w:rsidRDefault="001E564C" w:rsidP="00103BBA">
      <w:pPr>
        <w:pStyle w:val="CommentText"/>
      </w:pPr>
      <w:r>
        <w:t>Rapp5: PropReject, see C004</w:t>
      </w:r>
    </w:p>
  </w:comment>
  <w:comment w:id="257" w:author="Intel (Yujian)" w:date="2019-03-13T13:18:00Z" w:initials="ZY">
    <w:p w14:paraId="0BB574E4" w14:textId="77777777" w:rsidR="001E564C" w:rsidRDefault="001E564C"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479C">
        <w:rPr>
          <w:highlight w:val="yellow"/>
        </w:rPr>
        <w:t>I504</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B51FFE8" w14:textId="77777777" w:rsidR="001E564C" w:rsidRDefault="001E564C" w:rsidP="00103BBA">
      <w:pPr>
        <w:pStyle w:val="CommentText"/>
      </w:pPr>
      <w:r>
        <w:rPr>
          <w:b/>
        </w:rPr>
        <w:t>[Description]</w:t>
      </w:r>
      <w:r>
        <w:t>: The style is not correct.</w:t>
      </w:r>
    </w:p>
    <w:p w14:paraId="23D34026" w14:textId="77777777" w:rsidR="001E564C" w:rsidRDefault="001E564C" w:rsidP="00103BBA">
      <w:pPr>
        <w:pStyle w:val="CommentText"/>
      </w:pPr>
      <w:r>
        <w:rPr>
          <w:b/>
        </w:rPr>
        <w:t>[Proposed Change]</w:t>
      </w:r>
      <w:r>
        <w:t>: Style should be “B3”.</w:t>
      </w:r>
    </w:p>
    <w:p w14:paraId="7A50B59D" w14:textId="77777777" w:rsidR="001E564C" w:rsidRDefault="001E564C" w:rsidP="00103BBA">
      <w:pPr>
        <w:pStyle w:val="CommentText"/>
      </w:pPr>
      <w:r>
        <w:rPr>
          <w:b/>
        </w:rPr>
        <w:t>[Comments]</w:t>
      </w:r>
      <w:r>
        <w:t>: Rapp2: Rapporteur will be taking care of this editorial correction.</w:t>
      </w:r>
    </w:p>
    <w:p w14:paraId="055430A4" w14:textId="77777777" w:rsidR="001E564C" w:rsidRPr="00237A4C" w:rsidRDefault="001E564C" w:rsidP="00103BBA">
      <w:pPr>
        <w:pStyle w:val="CommentText"/>
      </w:pPr>
    </w:p>
  </w:comment>
  <w:comment w:id="270" w:author="CATT(Jing)" w:date="2019-03-20T14:54:00Z" w:initials="C">
    <w:p w14:paraId="0824CCFF" w14:textId="77777777" w:rsidR="001E564C" w:rsidRDefault="001E564C" w:rsidP="001F027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B0595">
        <w:rPr>
          <w:highlight w:val="yellow"/>
        </w:rPr>
        <w:t>C</w:t>
      </w:r>
      <w:r w:rsidRPr="006B0595">
        <w:rPr>
          <w:rFonts w:eastAsia="SimSun" w:hint="eastAsia"/>
          <w:highlight w:val="yellow"/>
          <w:lang w:eastAsia="zh-CN"/>
        </w:rPr>
        <w:t>005</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6D90478" w14:textId="77777777" w:rsidR="001E564C" w:rsidRDefault="001E564C" w:rsidP="001F0272">
      <w:pPr>
        <w:pStyle w:val="CommentText"/>
        <w:rPr>
          <w:rFonts w:eastAsia="SimSun"/>
          <w:lang w:eastAsia="zh-CN"/>
        </w:rPr>
      </w:pPr>
      <w:r>
        <w:rPr>
          <w:b/>
        </w:rPr>
        <w:t>[Description]</w:t>
      </w:r>
      <w:r>
        <w:t xml:space="preserve">: </w:t>
      </w:r>
      <w:r>
        <w:rPr>
          <w:rFonts w:eastAsia="SimSun" w:hint="eastAsia"/>
          <w:lang w:eastAsia="zh-CN"/>
        </w:rPr>
        <w:t xml:space="preserve">this branch should not only include the case of UE connected </w:t>
      </w:r>
      <w:proofErr w:type="gramStart"/>
      <w:r>
        <w:rPr>
          <w:rFonts w:eastAsia="SimSun" w:hint="eastAsia"/>
          <w:lang w:eastAsia="zh-CN"/>
        </w:rPr>
        <w:t>NR, but</w:t>
      </w:r>
      <w:proofErr w:type="gramEnd"/>
      <w:r>
        <w:rPr>
          <w:rFonts w:eastAsia="SimSun" w:hint="eastAsia"/>
          <w:lang w:eastAsia="zh-CN"/>
        </w:rPr>
        <w:t xml:space="preserve"> should also include cases thate UE connected to EN-DC in which the SRB can be configured with NR PDCP.</w:t>
      </w:r>
    </w:p>
    <w:p w14:paraId="4E8D1B0D" w14:textId="77777777" w:rsidR="001E564C" w:rsidRPr="00E505CC" w:rsidRDefault="001E564C" w:rsidP="001F0272">
      <w:pPr>
        <w:pStyle w:val="CommentText"/>
        <w:rPr>
          <w:rFonts w:eastAsia="SimSun"/>
          <w:lang w:eastAsia="zh-CN"/>
        </w:rPr>
      </w:pP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1653A90D" w14:textId="77777777" w:rsidR="001E564C" w:rsidRDefault="001E564C" w:rsidP="001F0272">
      <w:pPr>
        <w:pStyle w:val="CommentText"/>
        <w:rPr>
          <w:rFonts w:eastAsia="SimSun"/>
          <w:lang w:eastAsia="zh-CN"/>
        </w:rPr>
      </w:pPr>
      <w:r>
        <w:rPr>
          <w:b/>
        </w:rPr>
        <w:t>[Proposed Change]</w:t>
      </w:r>
      <w:r>
        <w:t xml:space="preserve">: </w:t>
      </w:r>
    </w:p>
    <w:p w14:paraId="22891DB5" w14:textId="77777777" w:rsidR="001E564C" w:rsidRPr="00645E3C" w:rsidRDefault="001E564C" w:rsidP="001F0272">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r w:rsidRPr="00877A91">
        <w:rPr>
          <w:rFonts w:eastAsia="SimSun"/>
          <w:strike/>
          <w:color w:val="FF0000"/>
          <w:lang w:val="en-GB" w:eastAsia="zh-CN"/>
        </w:rPr>
        <w:t xml:space="preserve"> (i.e., UE connected to NR)</w:t>
      </w:r>
      <w:r w:rsidRPr="00645E3C">
        <w:rPr>
          <w:rFonts w:eastAsia="SimSun"/>
          <w:lang w:val="en-GB" w:eastAsia="zh-CN"/>
        </w:rPr>
        <w:t>:</w:t>
      </w:r>
    </w:p>
    <w:p w14:paraId="01457543" w14:textId="77777777" w:rsidR="001E564C" w:rsidRPr="00025F41" w:rsidRDefault="001E564C" w:rsidP="001F0272">
      <w:pPr>
        <w:pStyle w:val="B4"/>
        <w:rPr>
          <w:rFonts w:eastAsia="SimSun"/>
          <w:lang w:val="en-GB" w:eastAsia="zh-CN"/>
        </w:rPr>
      </w:pPr>
      <w:r w:rsidRPr="00645E3C">
        <w:rPr>
          <w:lang w:val="en-GB"/>
        </w:rPr>
        <w:t>4&gt;</w:t>
      </w:r>
      <w:r w:rsidRPr="00645E3C">
        <w:rPr>
          <w:lang w:val="en-GB"/>
        </w:rPr>
        <w:tab/>
        <w:t xml:space="preserve">configure the PDCP entity with the ciphering algorithms according to </w:t>
      </w:r>
      <w:r w:rsidRPr="00645E3C">
        <w:rPr>
          <w:i/>
          <w:lang w:val="en-GB"/>
        </w:rPr>
        <w:t>securityConfig</w:t>
      </w:r>
      <w:r w:rsidRPr="00645E3C">
        <w:rPr>
          <w:lang w:val="en-GB"/>
        </w:rPr>
        <w:t xml:space="preserve"> and apply the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877A91">
        <w:rPr>
          <w:rFonts w:eastAsia="SimSun" w:hint="eastAsia"/>
          <w:color w:val="FF0000"/>
          <w:u w:val="single"/>
          <w:lang w:val="en-GB" w:eastAsia="zh-CN"/>
        </w:rPr>
        <w:t>or S-</w:t>
      </w:r>
      <w:proofErr w:type="gramStart"/>
      <w:r w:rsidRPr="00877A91">
        <w:rPr>
          <w:rFonts w:eastAsia="SimSun" w:hint="eastAsia"/>
          <w:color w:val="FF0000"/>
          <w:u w:val="single"/>
          <w:lang w:val="en-GB" w:eastAsia="zh-CN"/>
        </w:rPr>
        <w:t>K</w:t>
      </w:r>
      <w:r w:rsidRPr="00877A91">
        <w:rPr>
          <w:rFonts w:eastAsia="SimSun" w:hint="eastAsia"/>
          <w:color w:val="FF0000"/>
          <w:u w:val="single"/>
          <w:vertAlign w:val="subscript"/>
          <w:lang w:val="en-GB" w:eastAsia="zh-CN"/>
        </w:rPr>
        <w:t>eNB</w:t>
      </w:r>
      <w:r>
        <w:rPr>
          <w:rFonts w:eastAsia="SimSun" w:hint="eastAsia"/>
          <w:lang w:val="en-GB" w:eastAsia="zh-CN"/>
        </w:rPr>
        <w:t>)</w:t>
      </w:r>
      <w:r w:rsidRPr="00645E3C">
        <w:rPr>
          <w:lang w:val="en-GB"/>
        </w:rPr>
        <w:t>as</w:t>
      </w:r>
      <w:proofErr w:type="gramEnd"/>
      <w:r w:rsidRPr="00645E3C">
        <w:rPr>
          <w:lang w:val="en-GB"/>
        </w:rPr>
        <w:t xml:space="preserve"> indicated in keyToUse;</w:t>
      </w:r>
    </w:p>
    <w:p w14:paraId="60B029E9" w14:textId="77777777" w:rsidR="001E564C" w:rsidRDefault="001E564C" w:rsidP="001F0272">
      <w:pPr>
        <w:pStyle w:val="CommentText"/>
      </w:pPr>
      <w:r>
        <w:rPr>
          <w:b/>
        </w:rPr>
        <w:t>[Comments]</w:t>
      </w:r>
      <w:r>
        <w:t>:</w:t>
      </w:r>
    </w:p>
    <w:p w14:paraId="6144ADAE" w14:textId="77777777" w:rsidR="001E564C" w:rsidRPr="00A5501C" w:rsidRDefault="001E564C" w:rsidP="001F0272">
      <w:pPr>
        <w:pStyle w:val="CommentText"/>
      </w:pPr>
      <w:r>
        <w:t>Rapp5: ToDisc, should we delete the parenthesis or explicitly state which cases applies. PropAgree for S-KeNB</w:t>
      </w:r>
    </w:p>
  </w:comment>
  <w:comment w:id="272" w:author="MediaTek (Nathan)" w:date="2019-03-18T16:04:00Z" w:initials="M">
    <w:p w14:paraId="38861A0C" w14:textId="77777777" w:rsidR="001E564C" w:rsidRDefault="001E564C" w:rsidP="005058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D14FC">
        <w:rPr>
          <w:highlight w:val="yellow"/>
        </w:rPr>
        <w:t>M052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BA21D72" w14:textId="77777777" w:rsidR="001E564C" w:rsidRDefault="001E564C" w:rsidP="005058CF">
      <w:pPr>
        <w:pStyle w:val="CommentText"/>
      </w:pPr>
      <w:r>
        <w:rPr>
          <w:b/>
        </w:rPr>
        <w:t>[Description]</w:t>
      </w:r>
      <w:r>
        <w:t>: Master key is always KgNB for this case since it is under “UE connected to NR”.</w:t>
      </w:r>
    </w:p>
    <w:p w14:paraId="65506525" w14:textId="77777777" w:rsidR="001E564C" w:rsidRDefault="001E564C" w:rsidP="005058CF">
      <w:pPr>
        <w:pStyle w:val="CommentText"/>
      </w:pPr>
      <w:r>
        <w:rPr>
          <w:b/>
        </w:rPr>
        <w:t>[Proposed Change]</w:t>
      </w:r>
      <w:r>
        <w:t>: Change parenthetical to “(KgNB)”.</w:t>
      </w:r>
    </w:p>
    <w:p w14:paraId="58452843" w14:textId="77777777" w:rsidR="001E564C" w:rsidRDefault="001E564C" w:rsidP="005058CF">
      <w:pPr>
        <w:pStyle w:val="CommentText"/>
      </w:pPr>
      <w:r>
        <w:rPr>
          <w:b/>
        </w:rPr>
        <w:t>[Comments]</w:t>
      </w:r>
      <w:r>
        <w:t xml:space="preserve">: </w:t>
      </w:r>
    </w:p>
    <w:p w14:paraId="70267ACA" w14:textId="77777777" w:rsidR="001E564C" w:rsidRPr="002A2C9D" w:rsidRDefault="001E564C" w:rsidP="005058CF">
      <w:pPr>
        <w:pStyle w:val="CommentText"/>
      </w:pPr>
      <w:r>
        <w:t>Rapp5: PropReject. See C005</w:t>
      </w:r>
    </w:p>
  </w:comment>
  <w:comment w:id="273" w:author="MediaTek (Nathan)" w:date="2019-03-18T16:01:00Z" w:initials="M">
    <w:p w14:paraId="20B208D0" w14:textId="77777777" w:rsidR="001E564C" w:rsidRDefault="001E564C" w:rsidP="00883AA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57F2">
        <w:rPr>
          <w:highlight w:val="yellow"/>
        </w:rPr>
        <w:t>M051</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908CDA1" w14:textId="77777777" w:rsidR="001E564C" w:rsidRDefault="001E564C" w:rsidP="00883AA3">
      <w:pPr>
        <w:pStyle w:val="CommentText"/>
      </w:pPr>
      <w:r>
        <w:rPr>
          <w:b/>
        </w:rPr>
        <w:t>[Description]</w:t>
      </w:r>
      <w:r>
        <w:t>:  Secondary key can be S-KeNB (for the NE-DC case).</w:t>
      </w:r>
    </w:p>
    <w:p w14:paraId="11C590ED" w14:textId="77777777" w:rsidR="001E564C" w:rsidRDefault="001E564C" w:rsidP="00883AA3">
      <w:pPr>
        <w:pStyle w:val="CommentText"/>
      </w:pPr>
      <w:r>
        <w:rPr>
          <w:b/>
        </w:rPr>
        <w:t>[Proposed Change]</w:t>
      </w:r>
      <w:r>
        <w:t>: Change parenthetical to “(S-KgNB/S-KeNB)”.</w:t>
      </w:r>
    </w:p>
    <w:p w14:paraId="63559C1A" w14:textId="77777777" w:rsidR="001E564C" w:rsidRDefault="001E564C" w:rsidP="00883AA3">
      <w:pPr>
        <w:pStyle w:val="CommentText"/>
      </w:pPr>
      <w:r>
        <w:rPr>
          <w:b/>
        </w:rPr>
        <w:t>[Comments]</w:t>
      </w:r>
      <w:r>
        <w:t xml:space="preserve">: </w:t>
      </w:r>
    </w:p>
    <w:p w14:paraId="665280A3" w14:textId="77777777" w:rsidR="001E564C" w:rsidRPr="002A2C9D" w:rsidRDefault="001E564C" w:rsidP="00883AA3">
      <w:pPr>
        <w:pStyle w:val="CommentText"/>
      </w:pPr>
      <w:r>
        <w:t>Rapp5: PropAgree</w:t>
      </w:r>
    </w:p>
  </w:comment>
  <w:comment w:id="274" w:author="MediaTek (Nathan)" w:date="2019-03-18T16:44:00Z" w:initials="M">
    <w:p w14:paraId="4A7B1A9C" w14:textId="77777777" w:rsidR="001E564C" w:rsidRDefault="001E564C" w:rsidP="008C78B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112B">
        <w:rPr>
          <w:highlight w:val="yellow"/>
        </w:rPr>
        <w:t>M061</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FB89DBF" w14:textId="77777777" w:rsidR="001E564C" w:rsidRDefault="001E564C" w:rsidP="008C78B8">
      <w:pPr>
        <w:pStyle w:val="CommentText"/>
      </w:pPr>
      <w:r>
        <w:rPr>
          <w:b/>
        </w:rPr>
        <w:t>[Description]</w:t>
      </w:r>
      <w:r>
        <w:t>: Field name not in italics.</w:t>
      </w:r>
    </w:p>
    <w:p w14:paraId="1888A8BE" w14:textId="77777777" w:rsidR="001E564C" w:rsidRDefault="001E564C" w:rsidP="008C78B8">
      <w:pPr>
        <w:pStyle w:val="CommentText"/>
      </w:pPr>
      <w:r>
        <w:rPr>
          <w:b/>
        </w:rPr>
        <w:t>[Proposed Change]</w:t>
      </w:r>
      <w:r>
        <w:t>: Italicise.</w:t>
      </w:r>
    </w:p>
    <w:p w14:paraId="4DBE3A58" w14:textId="77777777" w:rsidR="001E564C" w:rsidRDefault="001E564C" w:rsidP="008C78B8">
      <w:pPr>
        <w:pStyle w:val="CommentText"/>
      </w:pPr>
      <w:r>
        <w:rPr>
          <w:b/>
        </w:rPr>
        <w:t>[Comments]</w:t>
      </w:r>
      <w:r>
        <w:t xml:space="preserve">: </w:t>
      </w:r>
    </w:p>
    <w:p w14:paraId="15D11A16" w14:textId="77777777" w:rsidR="001E564C" w:rsidRDefault="001E564C" w:rsidP="008C78B8">
      <w:pPr>
        <w:pStyle w:val="CommentText"/>
      </w:pPr>
      <w:r>
        <w:t xml:space="preserve">Rapp5: PropAgree, Rapporteur will be </w:t>
      </w:r>
      <w:proofErr w:type="gramStart"/>
      <w:r>
        <w:t>take</w:t>
      </w:r>
      <w:proofErr w:type="gramEnd"/>
      <w:r>
        <w:t xml:space="preserve"> care of this editorial correction.</w:t>
      </w:r>
    </w:p>
    <w:p w14:paraId="11E288D9" w14:textId="77777777" w:rsidR="001E564C" w:rsidRPr="002A2C9D" w:rsidRDefault="001E564C" w:rsidP="008C78B8">
      <w:pPr>
        <w:pStyle w:val="CommentText"/>
      </w:pPr>
    </w:p>
  </w:comment>
  <w:comment w:id="275" w:author="CATT(Jing)" w:date="2019-03-20T14:55:00Z" w:initials="C">
    <w:p w14:paraId="7EC99B71" w14:textId="77777777" w:rsidR="001E564C" w:rsidRDefault="001E564C" w:rsidP="00F6009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602E6">
        <w:rPr>
          <w:highlight w:val="yellow"/>
        </w:rPr>
        <w:t>C</w:t>
      </w:r>
      <w:r w:rsidRPr="00C602E6">
        <w:rPr>
          <w:rFonts w:eastAsia="SimSun" w:hint="eastAsia"/>
          <w:highlight w:val="yellow"/>
          <w:lang w:eastAsia="zh-CN"/>
        </w:rPr>
        <w:t>006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75D41B4" w14:textId="77777777" w:rsidR="001E564C" w:rsidRDefault="001E564C" w:rsidP="00F60096">
      <w:pPr>
        <w:pStyle w:val="CommentText"/>
      </w:pPr>
      <w:r>
        <w:rPr>
          <w:b/>
        </w:rPr>
        <w:t>[Description]</w:t>
      </w:r>
      <w:r>
        <w:t xml:space="preserve">: </w:t>
      </w: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6FAE4F69" w14:textId="77777777" w:rsidR="001E564C" w:rsidRDefault="001E564C" w:rsidP="00F60096">
      <w:pPr>
        <w:pStyle w:val="CommentText"/>
        <w:rPr>
          <w:rFonts w:eastAsia="SimSun"/>
          <w:lang w:eastAsia="zh-CN"/>
        </w:rPr>
      </w:pPr>
      <w:r>
        <w:rPr>
          <w:b/>
        </w:rPr>
        <w:t>[Proposed Change]</w:t>
      </w:r>
      <w:r>
        <w:t xml:space="preserve">: </w:t>
      </w:r>
    </w:p>
    <w:p w14:paraId="0D2951C1" w14:textId="77777777" w:rsidR="001E564C" w:rsidRPr="00645E3C" w:rsidRDefault="001E564C" w:rsidP="00F60096">
      <w:pPr>
        <w:pStyle w:val="B2"/>
        <w:rPr>
          <w:lang w:val="en-GB"/>
        </w:rPr>
      </w:pPr>
      <w:r w:rsidRPr="00645E3C">
        <w:rPr>
          <w:lang w:val="en-GB"/>
        </w:rPr>
        <w:t>2&gt;</w:t>
      </w:r>
      <w:r w:rsidRPr="00645E3C">
        <w:rPr>
          <w:lang w:val="en-GB"/>
        </w:rPr>
        <w:tab/>
        <w:t xml:space="preserve">if the PDCP entity of this DRB is configured with </w:t>
      </w:r>
      <w:r w:rsidRPr="00645E3C">
        <w:rPr>
          <w:i/>
          <w:lang w:val="en-GB"/>
        </w:rPr>
        <w:t>integrityProtection</w:t>
      </w:r>
      <w:r w:rsidRPr="00645E3C">
        <w:rPr>
          <w:lang w:val="en-GB"/>
        </w:rPr>
        <w:t>:</w:t>
      </w:r>
    </w:p>
    <w:p w14:paraId="05320E17" w14:textId="77777777" w:rsidR="001E564C" w:rsidRPr="00025F41" w:rsidRDefault="001E564C" w:rsidP="00F60096">
      <w:pPr>
        <w:pStyle w:val="B3"/>
        <w:rPr>
          <w:rFonts w:eastAsia="SimSun"/>
          <w:lang w:val="en-GB" w:eastAsia="zh-CN"/>
        </w:rPr>
      </w:pPr>
      <w:r w:rsidRPr="00645E3C">
        <w:rPr>
          <w:lang w:val="en-GB"/>
        </w:rPr>
        <w:t>3&gt;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743062">
        <w:rPr>
          <w:color w:val="FF0000"/>
          <w:u w:val="single"/>
          <w:lang w:val="en-GB"/>
        </w:rPr>
        <w:t>)</w:t>
      </w:r>
      <w:r w:rsidRPr="00645E3C">
        <w:rPr>
          <w:lang w:val="en-GB"/>
        </w:rPr>
        <w:t xml:space="preserve"> as indicated in </w:t>
      </w:r>
      <w:r w:rsidRPr="00645E3C">
        <w:rPr>
          <w:i/>
          <w:lang w:val="en-GB"/>
        </w:rPr>
        <w:t>keyToUse</w:t>
      </w:r>
      <w:r w:rsidRPr="00645E3C">
        <w:rPr>
          <w:lang w:val="en-GB"/>
        </w:rPr>
        <w:t>;</w:t>
      </w:r>
    </w:p>
    <w:p w14:paraId="6C534BF0" w14:textId="77777777" w:rsidR="001E564C" w:rsidRDefault="001E564C" w:rsidP="00F60096">
      <w:pPr>
        <w:pStyle w:val="CommentText"/>
      </w:pPr>
      <w:r>
        <w:rPr>
          <w:b/>
        </w:rPr>
        <w:t>[Comments]</w:t>
      </w:r>
      <w:r>
        <w:t xml:space="preserve">:  </w:t>
      </w:r>
    </w:p>
    <w:p w14:paraId="5295303F" w14:textId="77777777" w:rsidR="001E564C" w:rsidRPr="002616D0" w:rsidRDefault="001E564C" w:rsidP="00F60096">
      <w:pPr>
        <w:pStyle w:val="CommentText"/>
      </w:pPr>
      <w:r>
        <w:t>Rapp5: PropAgree</w:t>
      </w:r>
    </w:p>
  </w:comment>
  <w:comment w:id="286" w:author="MediaTek (Nathan)" w:date="2019-03-18T16:05:00Z" w:initials="M">
    <w:p w14:paraId="2B2D6DE3" w14:textId="77777777" w:rsidR="001E564C" w:rsidRDefault="001E564C" w:rsidP="005E6DD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B19FF">
        <w:rPr>
          <w:highlight w:val="yellow"/>
        </w:rPr>
        <w:t>M053</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DD5AC3" w14:textId="77777777" w:rsidR="001E564C" w:rsidRDefault="001E564C" w:rsidP="005E6DDB">
      <w:pPr>
        <w:pStyle w:val="CommentText"/>
      </w:pPr>
      <w:r>
        <w:rPr>
          <w:b/>
        </w:rPr>
        <w:t>[Description]</w:t>
      </w:r>
      <w:r>
        <w:t>: Spurious “not” changes the scope of the “else”.  Should be “a UE capable of NGEN-DC”.</w:t>
      </w:r>
    </w:p>
    <w:p w14:paraId="2EEF8E48" w14:textId="77777777" w:rsidR="001E564C" w:rsidRDefault="001E564C" w:rsidP="005E6DDB">
      <w:pPr>
        <w:pStyle w:val="CommentText"/>
      </w:pPr>
      <w:r>
        <w:rPr>
          <w:b/>
        </w:rPr>
        <w:t>[Proposed Change]</w:t>
      </w:r>
      <w:r>
        <w:t>: Delete “not”.</w:t>
      </w:r>
    </w:p>
    <w:p w14:paraId="373236C6" w14:textId="77777777" w:rsidR="001E564C" w:rsidRDefault="001E564C" w:rsidP="005E6DDB">
      <w:pPr>
        <w:pStyle w:val="CommentText"/>
      </w:pPr>
      <w:r>
        <w:rPr>
          <w:b/>
        </w:rPr>
        <w:t>[Comments]</w:t>
      </w:r>
      <w:r>
        <w:t xml:space="preserve">: ZTE(EV): We agree with the mediatek comment above. </w:t>
      </w:r>
    </w:p>
    <w:p w14:paraId="1C6C22DF" w14:textId="77777777" w:rsidR="001E564C" w:rsidRDefault="001E564C" w:rsidP="005E6DDB">
      <w:pPr>
        <w:pStyle w:val="CommentText"/>
      </w:pPr>
      <w:r>
        <w:t>Rapp2: Rapporteur will take care of this minor editorial correction.</w:t>
      </w:r>
    </w:p>
    <w:p w14:paraId="7B828FC9" w14:textId="77777777" w:rsidR="001E564C" w:rsidRPr="002A2C9D" w:rsidRDefault="001E564C" w:rsidP="005E6DDB">
      <w:pPr>
        <w:pStyle w:val="CommentText"/>
      </w:pPr>
    </w:p>
  </w:comment>
  <w:comment w:id="291" w:author="CATT(Jing)" w:date="2019-03-20T15:16:00Z" w:initials="C">
    <w:p w14:paraId="45AF74DF" w14:textId="77777777" w:rsidR="001E564C" w:rsidRDefault="001E564C" w:rsidP="00D65F5C">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2550">
        <w:rPr>
          <w:highlight w:val="yellow"/>
        </w:rPr>
        <w:t>C</w:t>
      </w:r>
      <w:r w:rsidRPr="007F2550">
        <w:rPr>
          <w:rFonts w:eastAsia="SimSun" w:hint="eastAsia"/>
          <w:highlight w:val="yellow"/>
          <w:lang w:eastAsia="zh-CN"/>
        </w:rPr>
        <w:t>007</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7235FEE" w14:textId="77777777" w:rsidR="001E564C" w:rsidRDefault="001E564C" w:rsidP="00D65F5C">
      <w:pPr>
        <w:pStyle w:val="CommentText"/>
        <w:rPr>
          <w:rFonts w:eastAsia="SimSun"/>
          <w:lang w:eastAsia="zh-CN"/>
        </w:rPr>
      </w:pPr>
      <w:r>
        <w:rPr>
          <w:b/>
        </w:rPr>
        <w:t>[Description]</w:t>
      </w:r>
      <w:r>
        <w:t xml:space="preserve">: </w:t>
      </w:r>
      <w:r>
        <w:rPr>
          <w:rFonts w:eastAsia="SimSun"/>
          <w:lang w:eastAsia="zh-CN"/>
        </w:rPr>
        <w:t>S</w:t>
      </w:r>
      <w:r>
        <w:rPr>
          <w:rFonts w:eastAsia="SimSun" w:hint="eastAsia"/>
          <w:lang w:eastAsia="zh-CN"/>
        </w:rPr>
        <w:t xml:space="preserve">ame problem as above, the branch </w:t>
      </w:r>
      <w:r>
        <w:rPr>
          <w:rFonts w:eastAsia="SimSun"/>
          <w:lang w:eastAsia="zh-CN"/>
        </w:rPr>
        <w:t>should</w:t>
      </w:r>
      <w:r>
        <w:rPr>
          <w:rFonts w:eastAsia="SimSun" w:hint="eastAsia"/>
          <w:lang w:eastAsia="zh-CN"/>
        </w:rPr>
        <w:t xml:space="preserve"> incudle cases that UE connected to EN-DC, NE-DC</w:t>
      </w:r>
    </w:p>
    <w:p w14:paraId="23243442" w14:textId="77777777" w:rsidR="001E564C" w:rsidRPr="00E505CC" w:rsidRDefault="001E564C" w:rsidP="00D65F5C">
      <w:pPr>
        <w:pStyle w:val="CommentText"/>
        <w:rPr>
          <w:rFonts w:eastAsia="SimSun"/>
          <w:lang w:eastAsia="zh-CN"/>
        </w:rPr>
      </w:pPr>
      <w:r>
        <w:rPr>
          <w:rFonts w:eastAsia="SimSun"/>
          <w:lang w:eastAsia="zh-CN"/>
        </w:rPr>
        <w:t>F</w:t>
      </w:r>
      <w:r>
        <w:rPr>
          <w:rFonts w:eastAsia="SimSun" w:hint="eastAsia"/>
          <w:lang w:eastAsia="zh-CN"/>
        </w:rPr>
        <w:t>or NE-DC case the secondary key should also include S-KeNB</w:t>
      </w:r>
    </w:p>
    <w:p w14:paraId="3EF59920" w14:textId="77777777" w:rsidR="001E564C" w:rsidRDefault="001E564C" w:rsidP="00D65F5C">
      <w:pPr>
        <w:pStyle w:val="CommentText"/>
        <w:rPr>
          <w:rFonts w:eastAsia="SimSun"/>
          <w:lang w:eastAsia="zh-CN"/>
        </w:rPr>
      </w:pPr>
      <w:r>
        <w:rPr>
          <w:b/>
        </w:rPr>
        <w:t>[Proposed Change]</w:t>
      </w:r>
      <w:r>
        <w:t xml:space="preserve">: </w:t>
      </w:r>
    </w:p>
    <w:p w14:paraId="6F002F99" w14:textId="77777777" w:rsidR="001E564C" w:rsidRPr="00743062" w:rsidRDefault="001E564C" w:rsidP="00D65F5C">
      <w:pPr>
        <w:pStyle w:val="B3"/>
        <w:rPr>
          <w:rFonts w:eastAsia="SimSun"/>
          <w:lang w:val="en-GB" w:eastAsia="zh-CN"/>
        </w:rPr>
      </w:pPr>
      <w:r w:rsidRPr="00645E3C">
        <w:rPr>
          <w:lang w:val="en-GB"/>
        </w:rPr>
        <w:t>3&gt;</w:t>
      </w:r>
      <w:r w:rsidRPr="00645E3C">
        <w:rPr>
          <w:lang w:val="en-GB"/>
        </w:rPr>
        <w:tab/>
        <w:t>else</w:t>
      </w:r>
      <w:r>
        <w:rPr>
          <w:lang w:val="en-GB"/>
        </w:rPr>
        <w:t xml:space="preserve"> </w:t>
      </w:r>
      <w:r w:rsidRPr="00743062">
        <w:rPr>
          <w:strike/>
          <w:color w:val="FF0000"/>
          <w:lang w:val="en-GB"/>
        </w:rPr>
        <w:t>(i.e., UE connected to NR</w:t>
      </w:r>
      <w:r w:rsidRPr="00743062">
        <w:rPr>
          <w:rStyle w:val="CommentReference"/>
          <w:rFonts w:eastAsia="SimSun" w:hint="eastAsia"/>
          <w:strike/>
          <w:color w:val="FF0000"/>
          <w:lang w:val="en-GB" w:eastAsia="zh-CN"/>
        </w:rPr>
        <w:t>)</w:t>
      </w:r>
      <w:r>
        <w:rPr>
          <w:rStyle w:val="CommentReference"/>
          <w:rFonts w:eastAsia="SimSun" w:hint="eastAsia"/>
          <w:lang w:val="en-GB" w:eastAsia="zh-CN"/>
        </w:rPr>
        <w:t>:</w:t>
      </w:r>
    </w:p>
    <w:p w14:paraId="752EEBA7" w14:textId="77777777" w:rsidR="001E564C" w:rsidRPr="00645E3C" w:rsidRDefault="001E564C" w:rsidP="00D65F5C">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2413553D" w14:textId="77777777" w:rsidR="001E564C" w:rsidRPr="00645E3C" w:rsidRDefault="001E564C" w:rsidP="00D65F5C">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 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14B9CA79" w14:textId="77777777" w:rsidR="001E564C" w:rsidRPr="00645E3C" w:rsidRDefault="001E564C" w:rsidP="00D65F5C">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3699381C" w14:textId="77777777" w:rsidR="001E564C" w:rsidRPr="00025F41" w:rsidRDefault="001E564C" w:rsidP="00D65F5C">
      <w:pPr>
        <w:pStyle w:val="B5"/>
        <w:rPr>
          <w:rFonts w:eastAsia="SimSun"/>
          <w:lang w:val="en-GB" w:eastAsia="zh-CN"/>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743062">
        <w:rPr>
          <w:rFonts w:eastAsia="SimSun" w:hint="eastAsia"/>
          <w:color w:val="FF0000"/>
          <w:u w:val="single"/>
          <w:lang w:val="en-GB" w:eastAsia="zh-CN"/>
        </w:rPr>
        <w:t xml:space="preserve"> 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w:t>
      </w:r>
    </w:p>
    <w:p w14:paraId="2F0A4DD5" w14:textId="77777777" w:rsidR="001E564C" w:rsidRDefault="001E564C" w:rsidP="00D65F5C">
      <w:pPr>
        <w:pStyle w:val="CommentText"/>
      </w:pPr>
      <w:r>
        <w:rPr>
          <w:b/>
        </w:rPr>
        <w:t>[Comments]</w:t>
      </w:r>
      <w:r>
        <w:t xml:space="preserve">: </w:t>
      </w:r>
    </w:p>
    <w:p w14:paraId="3958BF0B" w14:textId="77777777" w:rsidR="001E564C" w:rsidRPr="002616D0" w:rsidRDefault="001E564C" w:rsidP="00D65F5C">
      <w:pPr>
        <w:pStyle w:val="CommentText"/>
      </w:pPr>
      <w:r>
        <w:t xml:space="preserve">Rapp5: Duplicate </w:t>
      </w:r>
      <w:r>
        <w:sym w:font="Wingdings" w:char="F0E0"/>
      </w:r>
      <w:r>
        <w:t xml:space="preserve"> See C005</w:t>
      </w:r>
    </w:p>
  </w:comment>
  <w:comment w:id="293" w:author="ZTE(EV)" w:date="2019-03-19T14:42:00Z" w:initials="Z">
    <w:p w14:paraId="490D1275" w14:textId="77777777" w:rsidR="001E564C" w:rsidRDefault="001E564C" w:rsidP="002F30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2550">
        <w:rPr>
          <w:highlight w:val="yellow"/>
        </w:rPr>
        <w:t>Z308</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589E66D" w14:textId="77777777" w:rsidR="001E564C" w:rsidRDefault="001E564C" w:rsidP="002F30E8">
      <w:pPr>
        <w:pStyle w:val="CommentText"/>
      </w:pPr>
      <w:r>
        <w:rPr>
          <w:b/>
        </w:rPr>
        <w:t>[Description]</w:t>
      </w:r>
      <w:r>
        <w:t>: Since UE is connected to NR, only KgNB is applicable</w:t>
      </w:r>
    </w:p>
    <w:p w14:paraId="6659A7DB" w14:textId="77777777" w:rsidR="001E564C" w:rsidRDefault="001E564C" w:rsidP="002F30E8">
      <w:pPr>
        <w:pStyle w:val="CommentText"/>
      </w:pPr>
      <w:r>
        <w:rPr>
          <w:b/>
        </w:rPr>
        <w:t>[Proposed Change]</w:t>
      </w:r>
      <w:r>
        <w:t xml:space="preserve">: </w:t>
      </w:r>
    </w:p>
    <w:p w14:paraId="1889689C" w14:textId="77777777" w:rsidR="001E564C" w:rsidRPr="00645E3C" w:rsidRDefault="001E564C" w:rsidP="002F30E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 xml:space="preserve"> 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6A7ED94C" w14:textId="77777777" w:rsidR="001E564C" w:rsidRPr="00645E3C" w:rsidRDefault="001E564C" w:rsidP="002F30E8">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1F633465" w14:textId="77777777" w:rsidR="001E564C" w:rsidRPr="00645E3C" w:rsidRDefault="001E564C" w:rsidP="002F30E8">
      <w:pPr>
        <w:pStyle w:val="B5"/>
        <w:rPr>
          <w:lang w:val="en-GB"/>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3BDDBCDD" w14:textId="77777777" w:rsidR="001E564C" w:rsidRDefault="001E564C" w:rsidP="002F30E8">
      <w:pPr>
        <w:pStyle w:val="CommentText"/>
      </w:pPr>
    </w:p>
    <w:p w14:paraId="44A350A3" w14:textId="77777777" w:rsidR="001E564C" w:rsidRDefault="001E564C" w:rsidP="002F30E8">
      <w:pPr>
        <w:pStyle w:val="CommentText"/>
      </w:pPr>
      <w:r>
        <w:rPr>
          <w:b/>
        </w:rPr>
        <w:t>[Comments]</w:t>
      </w:r>
      <w:r>
        <w:t xml:space="preserve">: </w:t>
      </w:r>
    </w:p>
    <w:p w14:paraId="48595BB3" w14:textId="77777777" w:rsidR="001E564C" w:rsidRPr="00B1405D" w:rsidRDefault="001E564C" w:rsidP="002F30E8">
      <w:pPr>
        <w:pStyle w:val="CommentText"/>
      </w:pPr>
      <w:r>
        <w:t>Rapp5: PropReject, see C005</w:t>
      </w:r>
    </w:p>
  </w:comment>
  <w:comment w:id="295" w:author="CATT(Jing)" w:date="2019-03-20T14:58:00Z" w:initials="C">
    <w:p w14:paraId="00D77A18" w14:textId="77777777" w:rsidR="001E564C" w:rsidRDefault="001E564C" w:rsidP="00501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2124B">
        <w:rPr>
          <w:highlight w:val="yellow"/>
        </w:rPr>
        <w:t>C</w:t>
      </w:r>
      <w:r w:rsidRPr="0022124B">
        <w:rPr>
          <w:rFonts w:eastAsia="SimSun" w:hint="eastAsia"/>
          <w:highlight w:val="yellow"/>
          <w:lang w:eastAsia="zh-CN"/>
        </w:rPr>
        <w:t>008</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57391C1" w14:textId="77777777" w:rsidR="001E564C" w:rsidRPr="00E505CC" w:rsidRDefault="001E564C" w:rsidP="005018AB">
      <w:pPr>
        <w:pStyle w:val="CommentText"/>
        <w:rPr>
          <w:rFonts w:eastAsia="SimSun"/>
          <w:lang w:eastAsia="zh-CN"/>
        </w:rPr>
      </w:pPr>
      <w:r>
        <w:rPr>
          <w:b/>
        </w:rPr>
        <w:t>[Description]</w:t>
      </w:r>
      <w:r>
        <w:t>:</w:t>
      </w:r>
      <w:r w:rsidRPr="002616D0">
        <w:rPr>
          <w:rFonts w:eastAsia="SimSun" w:hint="eastAsia"/>
          <w:lang w:eastAsia="zh-CN"/>
        </w:rPr>
        <w:t xml:space="preserve"> </w:t>
      </w:r>
      <w:r>
        <w:rPr>
          <w:rFonts w:eastAsia="SimSun" w:hint="eastAsia"/>
          <w:lang w:eastAsia="zh-CN"/>
        </w:rPr>
        <w:t>it</w:t>
      </w:r>
      <w:r>
        <w:t xml:space="preserve"> </w:t>
      </w:r>
      <w:r>
        <w:rPr>
          <w:rFonts w:eastAsia="SimSun" w:hint="eastAsia"/>
          <w:lang w:eastAsia="zh-CN"/>
        </w:rPr>
        <w:t>should also cover NG EN-DC case</w:t>
      </w:r>
    </w:p>
    <w:p w14:paraId="1DAB8B4F" w14:textId="77777777" w:rsidR="001E564C" w:rsidRPr="00E505CC" w:rsidRDefault="001E564C" w:rsidP="005018AB">
      <w:pPr>
        <w:pStyle w:val="CommentText"/>
        <w:rPr>
          <w:rFonts w:eastAsia="SimSun"/>
          <w:lang w:eastAsia="zh-CN"/>
        </w:rPr>
      </w:pPr>
      <w:r>
        <w:rPr>
          <w:b/>
        </w:rPr>
        <w:t>[Proposed Change]</w:t>
      </w:r>
      <w:r>
        <w:t xml:space="preserve">: </w:t>
      </w:r>
      <w:r w:rsidRPr="00645E3C">
        <w:tab/>
        <w:t xml:space="preserve">if </w:t>
      </w:r>
      <w:r w:rsidRPr="00DE731A">
        <w:t>UE is connected to E-UTRA/</w:t>
      </w:r>
      <w:r>
        <w:rPr>
          <w:rFonts w:eastAsia="SimSun" w:hint="eastAsia"/>
          <w:lang w:eastAsia="zh-CN"/>
        </w:rPr>
        <w:t>EPC</w:t>
      </w:r>
      <w:r w:rsidRPr="00E505CC">
        <w:rPr>
          <w:rFonts w:eastAsia="SimSun" w:hint="eastAsia"/>
          <w:color w:val="FF0000"/>
          <w:u w:val="single"/>
          <w:lang w:eastAsia="zh-CN"/>
        </w:rPr>
        <w:t xml:space="preserve"> or E-UTRA/5GC</w:t>
      </w:r>
      <w:r>
        <w:rPr>
          <w:rFonts w:eastAsia="SimSun" w:hint="eastAsia"/>
          <w:lang w:eastAsia="zh-CN"/>
        </w:rPr>
        <w:t>:</w:t>
      </w:r>
    </w:p>
    <w:p w14:paraId="590C0DBF" w14:textId="77777777" w:rsidR="001E564C" w:rsidRDefault="001E564C" w:rsidP="005018AB">
      <w:pPr>
        <w:pStyle w:val="CommentText"/>
      </w:pPr>
      <w:r>
        <w:rPr>
          <w:b/>
        </w:rPr>
        <w:t>[Comments]</w:t>
      </w:r>
      <w:r>
        <w:t>:</w:t>
      </w:r>
    </w:p>
    <w:p w14:paraId="3E782D22" w14:textId="77777777" w:rsidR="001E564C" w:rsidRPr="002616D0" w:rsidRDefault="001E564C" w:rsidP="005018AB">
      <w:pPr>
        <w:pStyle w:val="CommentText"/>
      </w:pPr>
      <w:r>
        <w:t>Rapp5: Duplicate same as I805</w:t>
      </w:r>
    </w:p>
  </w:comment>
  <w:comment w:id="297" w:author="Sudeep" w:date="2019-03-14T12:38:00Z" w:initials="I">
    <w:p w14:paraId="3C4D57C9" w14:textId="77777777" w:rsidR="001E564C" w:rsidRDefault="001E564C" w:rsidP="00C1602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24E0F">
        <w:rPr>
          <w:highlight w:val="yellow"/>
        </w:rPr>
        <w:t>I805</w:t>
      </w:r>
      <w:r>
        <w:t xml:space="preserve"> </w:t>
      </w:r>
      <w:r>
        <w:rPr>
          <w:b/>
        </w:rPr>
        <w:t>[Delegate]</w:t>
      </w:r>
      <w:r>
        <w:t xml:space="preserve">: </w:t>
      </w:r>
      <w:r>
        <w:rPr>
          <w:noProof/>
        </w:rPr>
        <w:t>Intel (</w:t>
      </w:r>
      <w:r>
        <w:t>Sudeep</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E2D8758" w14:textId="77777777" w:rsidR="001E564C" w:rsidRDefault="001E564C" w:rsidP="00C16025">
      <w:pPr>
        <w:pStyle w:val="CommentText"/>
      </w:pPr>
      <w:r>
        <w:rPr>
          <w:b/>
        </w:rPr>
        <w:t>[Description]</w:t>
      </w:r>
      <w:r>
        <w:t>: The top level only considered E-UTRA/EPC while the lower levels are applicable for both E-UTRA/EPC and E-UTRA/5GC</w:t>
      </w:r>
    </w:p>
    <w:p w14:paraId="33AE2631" w14:textId="77777777" w:rsidR="001E564C" w:rsidRDefault="001E564C" w:rsidP="00C16025">
      <w:pPr>
        <w:pStyle w:val="CommentText"/>
      </w:pPr>
      <w:r>
        <w:rPr>
          <w:b/>
        </w:rPr>
        <w:t>[Proposed Change]</w:t>
      </w:r>
      <w:r>
        <w:t>: Update to “</w:t>
      </w:r>
      <w:r w:rsidRPr="00645E3C">
        <w:t xml:space="preserve">if </w:t>
      </w:r>
      <w:r w:rsidRPr="00DE731A">
        <w:t>UE is connected to E-UTRA/EPC</w:t>
      </w:r>
      <w:r>
        <w:t xml:space="preserve"> </w:t>
      </w:r>
      <w:r w:rsidRPr="00904248">
        <w:rPr>
          <w:color w:val="0070C0"/>
          <w:u w:val="single"/>
        </w:rPr>
        <w:t>or E-UTRA/5GC</w:t>
      </w:r>
      <w:r>
        <w:t>”</w:t>
      </w:r>
    </w:p>
    <w:p w14:paraId="3AFBFCF1" w14:textId="77777777" w:rsidR="001E564C" w:rsidRDefault="001E564C" w:rsidP="00C16025">
      <w:pPr>
        <w:pStyle w:val="CommentText"/>
      </w:pPr>
      <w:r>
        <w:rPr>
          <w:b/>
        </w:rPr>
        <w:t>[Comments]</w:t>
      </w:r>
      <w:r>
        <w:t xml:space="preserve">: ZTE(EV): We agree with the comment above from Intel. </w:t>
      </w:r>
    </w:p>
    <w:p w14:paraId="70238CE7" w14:textId="77777777" w:rsidR="001E564C" w:rsidRDefault="001E564C" w:rsidP="00C16025">
      <w:pPr>
        <w:pStyle w:val="CommentText"/>
      </w:pPr>
      <w:r>
        <w:t>Rapp5: PropAgree</w:t>
      </w:r>
    </w:p>
    <w:p w14:paraId="1EE17494" w14:textId="77777777" w:rsidR="001E564C" w:rsidRPr="00FC7136" w:rsidRDefault="001E564C" w:rsidP="00C16025">
      <w:pPr>
        <w:pStyle w:val="CommentText"/>
      </w:pPr>
    </w:p>
  </w:comment>
  <w:comment w:id="304" w:author="ZTE(EV)" w:date="2019-03-19T14:31:00Z" w:initials="Z">
    <w:p w14:paraId="7EF6A9AD" w14:textId="77777777" w:rsidR="001E564C" w:rsidRDefault="001E564C" w:rsidP="006510A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613F">
        <w:rPr>
          <w:highlight w:val="yellow"/>
        </w:rPr>
        <w:t>Z304</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7D8496F" w14:textId="77777777" w:rsidR="001E564C" w:rsidRDefault="001E564C" w:rsidP="006510A9">
      <w:pPr>
        <w:pStyle w:val="CommentText"/>
      </w:pPr>
      <w:r>
        <w:rPr>
          <w:b/>
        </w:rPr>
        <w:t>[Description]</w:t>
      </w:r>
      <w:r>
        <w:t xml:space="preserve">: The SK-Counter can also be included in RRCResume message. </w:t>
      </w:r>
    </w:p>
    <w:p w14:paraId="1F85FD45" w14:textId="77777777" w:rsidR="001E564C" w:rsidRDefault="001E564C" w:rsidP="006510A9">
      <w:pPr>
        <w:pStyle w:val="CommentText"/>
      </w:pPr>
      <w:r>
        <w:rPr>
          <w:b/>
        </w:rPr>
        <w:t>[Proposed Change]</w:t>
      </w:r>
      <w:r>
        <w:t xml:space="preserve">: </w:t>
      </w:r>
      <w:r>
        <w:rPr>
          <w:rFonts w:ascii="Arial" w:hAnsi="Arial" w:cs="Arial"/>
          <w:color w:val="000000"/>
          <w:sz w:val="21"/>
          <w:szCs w:val="21"/>
          <w:shd w:val="clear" w:color="auto" w:fill="FFFFFF"/>
        </w:rPr>
        <w:t>2&gt; if the </w:t>
      </w:r>
      <w:r>
        <w:rPr>
          <w:rStyle w:val="Emphasis"/>
          <w:rFonts w:cs="Arial"/>
          <w:color w:val="000000"/>
          <w:sz w:val="21"/>
          <w:szCs w:val="21"/>
          <w:shd w:val="clear" w:color="auto" w:fill="FFFFFF"/>
        </w:rPr>
        <w:t>sk-Counter</w:t>
      </w:r>
      <w:r>
        <w:rPr>
          <w:rFonts w:ascii="Arial" w:hAnsi="Arial" w:cs="Arial"/>
          <w:color w:val="000000"/>
          <w:sz w:val="21"/>
          <w:szCs w:val="21"/>
          <w:shd w:val="clear" w:color="auto" w:fill="FFFFFF"/>
        </w:rPr>
        <w:t> is included in the </w:t>
      </w:r>
      <w:r>
        <w:rPr>
          <w:rStyle w:val="Emphasis"/>
          <w:rFonts w:cs="Arial"/>
          <w:color w:val="000000"/>
          <w:sz w:val="21"/>
          <w:szCs w:val="21"/>
          <w:shd w:val="clear" w:color="auto" w:fill="FFFFFF"/>
        </w:rPr>
        <w:t>RRCReconfiguration </w:t>
      </w:r>
      <w:r>
        <w:rPr>
          <w:rFonts w:ascii="Arial" w:hAnsi="Arial" w:cs="Arial"/>
          <w:color w:val="000000"/>
          <w:sz w:val="21"/>
          <w:szCs w:val="21"/>
          <w:shd w:val="clear" w:color="auto" w:fill="FFFFFF"/>
        </w:rPr>
        <w:t>message </w:t>
      </w:r>
      <w:r>
        <w:rPr>
          <w:rFonts w:ascii="Arial" w:hAnsi="Arial" w:cs="Arial"/>
          <w:color w:val="FF0000"/>
          <w:sz w:val="21"/>
          <w:szCs w:val="21"/>
          <w:shd w:val="clear" w:color="auto" w:fill="FFFFFF"/>
        </w:rPr>
        <w:t xml:space="preserve">or in </w:t>
      </w:r>
      <w:r w:rsidRPr="00DB2B12">
        <w:rPr>
          <w:rFonts w:ascii="Arial" w:hAnsi="Arial" w:cs="Arial"/>
          <w:i/>
          <w:color w:val="FF0000"/>
          <w:sz w:val="21"/>
          <w:szCs w:val="21"/>
          <w:shd w:val="clear" w:color="auto" w:fill="FFFFFF"/>
        </w:rPr>
        <w:t>RRCResume</w:t>
      </w:r>
      <w:r>
        <w:rPr>
          <w:rFonts w:ascii="Arial" w:hAnsi="Arial" w:cs="Arial"/>
          <w:color w:val="FF0000"/>
          <w:sz w:val="21"/>
          <w:szCs w:val="21"/>
          <w:shd w:val="clear" w:color="auto" w:fill="FFFFFF"/>
        </w:rPr>
        <w:t xml:space="preserve"> </w:t>
      </w:r>
      <w:proofErr w:type="gramStart"/>
      <w:r>
        <w:rPr>
          <w:rFonts w:ascii="Arial" w:hAnsi="Arial" w:cs="Arial"/>
          <w:color w:val="FF0000"/>
          <w:sz w:val="21"/>
          <w:szCs w:val="21"/>
          <w:shd w:val="clear" w:color="auto" w:fill="FFFFFF"/>
        </w:rPr>
        <w:t>message</w:t>
      </w:r>
      <w:r>
        <w:rPr>
          <w:rFonts w:ascii="Arial" w:hAnsi="Arial" w:cs="Arial"/>
          <w:color w:val="000000"/>
          <w:sz w:val="21"/>
          <w:szCs w:val="21"/>
          <w:shd w:val="clear" w:color="auto" w:fill="FFFFFF"/>
        </w:rPr>
        <w:t>(</w:t>
      </w:r>
      <w:proofErr w:type="gramEnd"/>
      <w:r>
        <w:rPr>
          <w:rFonts w:ascii="Arial" w:hAnsi="Arial" w:cs="Arial"/>
          <w:color w:val="000000"/>
          <w:sz w:val="21"/>
          <w:szCs w:val="21"/>
          <w:shd w:val="clear" w:color="auto" w:fill="FFFFFF"/>
        </w:rPr>
        <w:t>UE is in NE-DC or NR-DC): </w:t>
      </w:r>
    </w:p>
    <w:p w14:paraId="725200A7" w14:textId="77777777" w:rsidR="001E564C" w:rsidRDefault="001E564C" w:rsidP="006510A9">
      <w:pPr>
        <w:pStyle w:val="CommentText"/>
      </w:pPr>
      <w:r>
        <w:rPr>
          <w:b/>
        </w:rPr>
        <w:t>[Comments]</w:t>
      </w:r>
      <w:r>
        <w:t xml:space="preserve">: </w:t>
      </w:r>
    </w:p>
    <w:p w14:paraId="4EEFF689" w14:textId="77777777" w:rsidR="001E564C" w:rsidRDefault="001E564C" w:rsidP="006510A9">
      <w:pPr>
        <w:pStyle w:val="CommentText"/>
      </w:pPr>
      <w:r>
        <w:t>Rapp5: ToDisc,</w:t>
      </w:r>
    </w:p>
    <w:p w14:paraId="66D1C6F3" w14:textId="77777777" w:rsidR="001E564C" w:rsidRDefault="001E564C" w:rsidP="006510A9">
      <w:pPr>
        <w:pStyle w:val="CommentText"/>
      </w:pPr>
      <w:r>
        <w:t>Should we align the wording for E-UTRA and NR</w:t>
      </w:r>
    </w:p>
    <w:p w14:paraId="18CA48AC" w14:textId="77777777" w:rsidR="001E564C" w:rsidRPr="00DB2B12" w:rsidRDefault="001E564C" w:rsidP="006510A9">
      <w:pPr>
        <w:pStyle w:val="CommentText"/>
      </w:pPr>
    </w:p>
  </w:comment>
  <w:comment w:id="311" w:author="Fasil Abdul Latheef/Standards /SRI-Bangalore/Staff Engineer/삼성전자" w:date="2019-03-19T21:21:00Z" w:initials="FALC/E">
    <w:p w14:paraId="5037381D" w14:textId="77777777" w:rsidR="001E564C" w:rsidRDefault="001E564C" w:rsidP="00836B2A">
      <w:pPr>
        <w:pStyle w:val="CommentText"/>
      </w:pPr>
      <w:r>
        <w:rPr>
          <w:rStyle w:val="CommentReference"/>
        </w:rPr>
        <w:annotationRef/>
      </w:r>
      <w:r>
        <w:rPr>
          <w:b/>
        </w:rPr>
        <w:t>[RIL]</w:t>
      </w:r>
      <w:r>
        <w:t xml:space="preserve">: </w:t>
      </w:r>
      <w:r w:rsidRPr="00703892">
        <w:rPr>
          <w:highlight w:val="yellow"/>
        </w:rPr>
        <w:t>S014</w:t>
      </w:r>
      <w:r>
        <w:t xml:space="preserve"> </w:t>
      </w:r>
      <w:r>
        <w:rPr>
          <w:b/>
        </w:rPr>
        <w:t>[Delegate]</w:t>
      </w:r>
      <w:r>
        <w:t>: Samsung (Seungri</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17092EA" w14:textId="77777777" w:rsidR="001E564C" w:rsidRDefault="001E564C" w:rsidP="00836B2A">
      <w:pPr>
        <w:pStyle w:val="CommentText"/>
      </w:pPr>
      <w:r>
        <w:rPr>
          <w:b/>
        </w:rPr>
        <w:t>[Description]</w:t>
      </w:r>
      <w:r>
        <w:t>: Ciphering/integrity algorithms to be used for NE-DC or NR-DC</w:t>
      </w:r>
    </w:p>
    <w:p w14:paraId="06C107CF" w14:textId="77777777" w:rsidR="001E564C" w:rsidRDefault="001E564C" w:rsidP="00836B2A">
      <w:pPr>
        <w:pStyle w:val="CommentText"/>
      </w:pPr>
      <w:r>
        <w:t>-          To explicitly indicate the algorithms to be used for the cases of NE-DC or NR-DC.</w:t>
      </w:r>
    </w:p>
    <w:p w14:paraId="365539C9" w14:textId="77777777" w:rsidR="001E564C" w:rsidRDefault="001E564C" w:rsidP="00836B2A">
      <w:pPr>
        <w:pStyle w:val="CommentText"/>
      </w:pPr>
      <w:r>
        <w:t xml:space="preserve">-          It seems that indication </w:t>
      </w:r>
      <w:proofErr w:type="gramStart"/>
      <w:r>
        <w:t>of  the</w:t>
      </w:r>
      <w:proofErr w:type="gramEnd"/>
      <w:r>
        <w:t xml:space="preserve"> field name is more clear because this procedure would occur only for NE-DC or NR-DC cases.</w:t>
      </w:r>
    </w:p>
    <w:p w14:paraId="7E96A696" w14:textId="77777777" w:rsidR="001E564C" w:rsidRDefault="001E564C" w:rsidP="00836B2A">
      <w:pPr>
        <w:pStyle w:val="CommentText"/>
      </w:pPr>
      <w:r>
        <w:rPr>
          <w:b/>
        </w:rPr>
        <w:t>[Proposed Change]</w:t>
      </w:r>
      <w:r>
        <w:t xml:space="preserve">: </w:t>
      </w:r>
    </w:p>
    <w:p w14:paraId="7481CF23" w14:textId="77777777" w:rsidR="001E564C" w:rsidRPr="006F639D" w:rsidRDefault="001E564C" w:rsidP="00836B2A">
      <w:pPr>
        <w:pStyle w:val="CommentText"/>
      </w:pPr>
      <w:r>
        <w:t xml:space="preserve">   </w:t>
      </w:r>
      <w:r w:rsidRPr="006F639D">
        <w:t xml:space="preserve">2&gt; if the sk-Counter is included in the RRCReconfiguration message (UE is in NE-DC or NR-DC): </w:t>
      </w:r>
    </w:p>
    <w:p w14:paraId="32F45B4A" w14:textId="77777777" w:rsidR="001E564C" w:rsidRPr="006F639D" w:rsidRDefault="001E564C" w:rsidP="00836B2A">
      <w:pPr>
        <w:pStyle w:val="CommentText"/>
      </w:pPr>
      <w:r w:rsidRPr="006F639D">
        <w:t xml:space="preserve">   </w:t>
      </w:r>
      <w:r>
        <w:t xml:space="preserve">   </w:t>
      </w:r>
      <w:r w:rsidRPr="006F639D">
        <w:t>3&gt; derive or update the secondary key (S-KgNB or S-KeNB) based on the KgNB key and using the received sk-Counter value, as specified in TS 33.501 [11];</w:t>
      </w:r>
    </w:p>
    <w:p w14:paraId="635EFD2C" w14:textId="77777777" w:rsidR="001E564C" w:rsidRPr="006F639D" w:rsidRDefault="001E564C" w:rsidP="00836B2A">
      <w:pPr>
        <w:pStyle w:val="CommentText"/>
      </w:pPr>
      <w:r w:rsidRPr="006F639D">
        <w:t xml:space="preserve">   </w:t>
      </w:r>
      <w:r>
        <w:t xml:space="preserve">   </w:t>
      </w:r>
      <w:r w:rsidRPr="006F639D">
        <w:t>3&gt; derive the KRRCenc key and the KUPenc key as specified in TS 33.501 [11] using the ciphering algorithms indicated in the radioBearerConfig2 associated with the secondary key (S-KgNB or S-KeNB) as indicated by keyToUse;</w:t>
      </w:r>
    </w:p>
    <w:p w14:paraId="4E237247" w14:textId="77777777" w:rsidR="001E564C" w:rsidRDefault="001E564C" w:rsidP="00836B2A">
      <w:pPr>
        <w:pStyle w:val="CommentText"/>
        <w:rPr>
          <w:b/>
        </w:rPr>
      </w:pPr>
      <w:r w:rsidRPr="006F639D">
        <w:t xml:space="preserve">   </w:t>
      </w:r>
      <w:r>
        <w:t xml:space="preserve">   </w:t>
      </w:r>
      <w:r w:rsidRPr="006F639D">
        <w:t>3&gt; derive the KRRCint key and the KUPint key as specified in TS 33.501 [11] using the integrity protection algorithms indicated in the radioBearerConfig2 associated with the secondary key (S-KgNB or S-KeNB) as indicated by keyToUse;</w:t>
      </w:r>
      <w:r w:rsidRPr="006F639D">
        <w:rPr>
          <w:b/>
        </w:rPr>
        <w:t xml:space="preserve"> </w:t>
      </w:r>
    </w:p>
    <w:p w14:paraId="40E3D9D8" w14:textId="77777777" w:rsidR="001E564C" w:rsidRDefault="001E564C" w:rsidP="00836B2A">
      <w:pPr>
        <w:pStyle w:val="CommentText"/>
      </w:pPr>
      <w:r>
        <w:rPr>
          <w:b/>
        </w:rPr>
        <w:t>[Comments]</w:t>
      </w:r>
      <w:r>
        <w:t>:</w:t>
      </w:r>
    </w:p>
    <w:p w14:paraId="00291B53" w14:textId="77777777" w:rsidR="001E564C" w:rsidRDefault="001E564C" w:rsidP="00836B2A">
      <w:pPr>
        <w:pStyle w:val="CommentText"/>
      </w:pPr>
      <w:r>
        <w:t>Rapp5: ToDisc,</w:t>
      </w:r>
    </w:p>
    <w:p w14:paraId="4409E930" w14:textId="77777777" w:rsidR="001E564C" w:rsidRDefault="001E564C" w:rsidP="00836B2A">
      <w:pPr>
        <w:pStyle w:val="CommentText"/>
      </w:pPr>
      <w:r>
        <w:t>The SN bearers can be configured with radioBearConfig or radioBearerConfig2, the procedure texts should capture this</w:t>
      </w:r>
    </w:p>
  </w:comment>
  <w:comment w:id="329" w:author="Fasil Abdul Latheef/Standards /SRI-Bangalore/Staff Engineer/삼성전자" w:date="2019-03-19T23:08:00Z" w:initials="FALC/E">
    <w:p w14:paraId="2FC70D6E" w14:textId="77777777" w:rsidR="001E564C" w:rsidRDefault="001E564C" w:rsidP="00FD4B94">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32880">
        <w:rPr>
          <w:highlight w:val="yellow"/>
        </w:rPr>
        <w:t>S003</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25B0091" w14:textId="77777777" w:rsidR="001E564C" w:rsidRDefault="001E564C" w:rsidP="00FD4B94">
      <w:pPr>
        <w:pStyle w:val="CommentText"/>
      </w:pPr>
      <w:r>
        <w:rPr>
          <w:b/>
        </w:rPr>
        <w:t>[Description]</w:t>
      </w:r>
      <w:r>
        <w:t>: Clarify this also applies in case compliance error concerns the embedded NR RRCReconfiguration message</w:t>
      </w:r>
    </w:p>
    <w:p w14:paraId="783178B7" w14:textId="77777777" w:rsidR="001E564C" w:rsidRDefault="001E564C" w:rsidP="00FD4B94">
      <w:pPr>
        <w:pStyle w:val="CommentText"/>
      </w:pPr>
      <w:r>
        <w:rPr>
          <w:b/>
        </w:rPr>
        <w:t>[Proposed Change]</w:t>
      </w:r>
      <w:r>
        <w:t xml:space="preserve">: </w:t>
      </w:r>
    </w:p>
    <w:p w14:paraId="1CF0ED9C" w14:textId="77777777" w:rsidR="001E564C" w:rsidRDefault="001E564C" w:rsidP="00FD4B94">
      <w:pPr>
        <w:pStyle w:val="CommentText"/>
      </w:pPr>
      <w:r>
        <w:rPr>
          <w:b/>
        </w:rPr>
        <w:t>[Comments]</w:t>
      </w:r>
      <w:r>
        <w:t xml:space="preserve">: Rapp1: A note can be included as follows: </w:t>
      </w:r>
      <w:r w:rsidRPr="00CF0F2F">
        <w:t xml:space="preserve">The compliance also covers the </w:t>
      </w:r>
      <w:r>
        <w:t>SCG</w:t>
      </w:r>
      <w:r w:rsidRPr="00CF0F2F">
        <w:t xml:space="preserve"> configuration carried within octet strings e.g. field</w:t>
      </w:r>
      <w:r>
        <w:t xml:space="preserve"> </w:t>
      </w:r>
      <w:r w:rsidRPr="00816ECC">
        <w:rPr>
          <w:i/>
        </w:rPr>
        <w:t>mrdc-SecondaryCellGroupConfig</w:t>
      </w:r>
      <w:r w:rsidRPr="00CF0F2F">
        <w:t xml:space="preserve">. I.e. the failure behaviour defined also applies in case the UE cannot comply with the </w:t>
      </w:r>
      <w:r>
        <w:t>embedded SCG</w:t>
      </w:r>
      <w:r w:rsidRPr="00CF0F2F">
        <w:t xml:space="preserve"> configuration or with the combination of (parts of) the </w:t>
      </w:r>
      <w:r>
        <w:t>MCG</w:t>
      </w:r>
      <w:r w:rsidRPr="00CF0F2F">
        <w:t xml:space="preserve"> and </w:t>
      </w:r>
      <w:r>
        <w:t>SCG</w:t>
      </w:r>
      <w:r w:rsidRPr="00CF0F2F">
        <w:t xml:space="preserve"> configurations</w:t>
      </w:r>
      <w:r w:rsidRPr="00243AF5">
        <w:t>.</w:t>
      </w:r>
    </w:p>
  </w:comment>
  <w:comment w:id="340" w:author="Ericsson (Tony)" w:date="2019-03-19T19:38:00Z" w:initials="E">
    <w:p w14:paraId="55A017A3" w14:textId="3CAFA575" w:rsidR="001E564C" w:rsidRDefault="001E564C" w:rsidP="00C734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403E0">
        <w:rPr>
          <w:highlight w:val="yellow"/>
        </w:rPr>
        <w:t>E023</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w:t>
      </w:r>
      <w:r w:rsidR="00EC140B">
        <w:rPr>
          <w:color w:val="FF0000"/>
        </w:rPr>
        <w:t>Flag</w:t>
      </w:r>
      <w:r>
        <w:rPr>
          <w:color w:val="FF0000"/>
        </w:rPr>
        <w:t xml:space="preserve">PropAgree </w:t>
      </w:r>
      <w:r>
        <w:rPr>
          <w:b/>
        </w:rPr>
        <w:t>[TDoc]</w:t>
      </w:r>
      <w:r>
        <w:t xml:space="preserve">: None </w:t>
      </w:r>
      <w:r>
        <w:rPr>
          <w:b/>
          <w:color w:val="FF0000"/>
        </w:rPr>
        <w:t>[Proposed Conclusion]</w:t>
      </w:r>
      <w:r>
        <w:rPr>
          <w:color w:val="FF0000"/>
        </w:rPr>
        <w:t xml:space="preserve">: </w:t>
      </w:r>
    </w:p>
    <w:p w14:paraId="79B79D68" w14:textId="77777777" w:rsidR="001E564C" w:rsidRDefault="001E564C" w:rsidP="00C734E6">
      <w:pPr>
        <w:pStyle w:val="CommentText"/>
      </w:pPr>
      <w:r>
        <w:rPr>
          <w:b/>
        </w:rPr>
        <w:t>[Description]</w:t>
      </w:r>
      <w:r>
        <w:t>: In the MR-DC Release the first sentence does not add any value in the procedural text and it can be deleted. Finally, for NE-DC, we should refer to the LTE section “NE-DC Release”</w:t>
      </w:r>
    </w:p>
    <w:p w14:paraId="141E8CC7" w14:textId="77777777" w:rsidR="001E564C" w:rsidRPr="00740EF6" w:rsidRDefault="001E564C" w:rsidP="00C734E6">
      <w:pPr>
        <w:rPr>
          <w:b/>
        </w:rPr>
      </w:pPr>
      <w:r w:rsidRPr="00740EF6">
        <w:rPr>
          <w:b/>
        </w:rPr>
        <w:t xml:space="preserve">[Proposed Change]: </w:t>
      </w:r>
    </w:p>
    <w:p w14:paraId="730B7AA4" w14:textId="77777777" w:rsidR="001E564C" w:rsidRPr="00740EF6" w:rsidRDefault="001E564C" w:rsidP="00C734E6">
      <w:pPr>
        <w:rPr>
          <w:sz w:val="26"/>
          <w:szCs w:val="26"/>
        </w:rPr>
      </w:pPr>
      <w:r w:rsidRPr="00740EF6">
        <w:rPr>
          <w:rFonts w:eastAsia="MS Mincho"/>
          <w:sz w:val="26"/>
          <w:szCs w:val="26"/>
        </w:rPr>
        <w:t>5.3.5.10</w:t>
      </w:r>
      <w:r w:rsidRPr="00740EF6">
        <w:rPr>
          <w:rFonts w:eastAsia="MS Mincho"/>
          <w:sz w:val="26"/>
          <w:szCs w:val="26"/>
        </w:rPr>
        <w:tab/>
        <w:t>MR-DC release</w:t>
      </w:r>
    </w:p>
    <w:p w14:paraId="1A6CE94E" w14:textId="77777777" w:rsidR="001E564C" w:rsidRPr="00942DAA" w:rsidRDefault="001E564C" w:rsidP="00C734E6">
      <w:pPr>
        <w:rPr>
          <w:rFonts w:eastAsia="MS Mincho"/>
        </w:rPr>
      </w:pPr>
      <w:r w:rsidRPr="00E245BB">
        <w:t>The UE shall:</w:t>
      </w:r>
    </w:p>
    <w:p w14:paraId="5F3F1566" w14:textId="77777777" w:rsidR="001E564C" w:rsidRPr="00942DAA" w:rsidRDefault="001E564C" w:rsidP="00C734E6">
      <w:pPr>
        <w:pStyle w:val="EW"/>
        <w:rPr>
          <w:rFonts w:eastAsia="SimSun"/>
          <w:lang w:eastAsia="ko-KR"/>
        </w:rPr>
      </w:pPr>
      <w:r w:rsidRPr="00A127E3">
        <w:rPr>
          <w:rFonts w:eastAsia="SimSun"/>
          <w:lang w:val="en-US" w:eastAsia="ko-KR"/>
        </w:rPr>
        <w:t>1</w:t>
      </w:r>
      <w:r w:rsidRPr="00E245BB">
        <w:rPr>
          <w:rFonts w:eastAsia="SimSun"/>
          <w:lang w:eastAsia="ko-KR"/>
        </w:rPr>
        <w:t>&gt;</w:t>
      </w:r>
      <w:r w:rsidRPr="00A127E3">
        <w:rPr>
          <w:rFonts w:eastAsia="SimSun"/>
          <w:lang w:val="en-US" w:eastAsia="ko-KR"/>
        </w:rPr>
        <w:t xml:space="preserve"> </w:t>
      </w:r>
      <w:r w:rsidRPr="00E245BB">
        <w:rPr>
          <w:rFonts w:eastAsia="SimSun"/>
          <w:lang w:eastAsia="ko-KR"/>
        </w:rPr>
        <w:t xml:space="preserve">release SRB3 </w:t>
      </w:r>
      <w:r w:rsidRPr="00E245BB">
        <w:t xml:space="preserve">(configured according to </w:t>
      </w:r>
      <w:r w:rsidRPr="00E245BB">
        <w:rPr>
          <w:i/>
        </w:rPr>
        <w:t>radioBearerConfig</w:t>
      </w:r>
      <w:r w:rsidRPr="00E245BB">
        <w:t>), if present</w:t>
      </w:r>
      <w:r w:rsidRPr="00E245BB">
        <w:rPr>
          <w:rFonts w:eastAsia="SimSun"/>
          <w:lang w:eastAsia="ko-KR"/>
        </w:rPr>
        <w:t>;</w:t>
      </w:r>
    </w:p>
    <w:p w14:paraId="1224CF83" w14:textId="77777777" w:rsidR="001E564C" w:rsidRPr="00942DAA" w:rsidRDefault="001E564C" w:rsidP="00C734E6">
      <w:pPr>
        <w:pStyle w:val="EW"/>
        <w:rPr>
          <w:lang w:eastAsia="ko-KR"/>
        </w:rPr>
      </w:pPr>
      <w:r>
        <w:rPr>
          <w:lang w:eastAsia="ko-KR"/>
        </w:rPr>
        <w:t>1</w:t>
      </w:r>
      <w:r w:rsidRPr="00E245BB">
        <w:rPr>
          <w:lang w:eastAsia="ko-KR"/>
        </w:rPr>
        <w:t>&gt;</w:t>
      </w:r>
      <w:r>
        <w:rPr>
          <w:lang w:eastAsia="ko-KR"/>
        </w:rPr>
        <w:t xml:space="preserve"> </w:t>
      </w:r>
      <w:r w:rsidRPr="00E245BB">
        <w:rPr>
          <w:lang w:eastAsia="ko-KR"/>
        </w:rPr>
        <w:t xml:space="preserve">release </w:t>
      </w:r>
      <w:r w:rsidRPr="00E245BB">
        <w:rPr>
          <w:i/>
          <w:lang w:eastAsia="ko-KR"/>
        </w:rPr>
        <w:t>measConfig</w:t>
      </w:r>
      <w:r w:rsidRPr="00E245BB">
        <w:rPr>
          <w:lang w:eastAsia="ko-KR"/>
        </w:rPr>
        <w:t xml:space="preserve"> associated with SCG;</w:t>
      </w:r>
    </w:p>
    <w:p w14:paraId="293985D2" w14:textId="77777777" w:rsidR="001E564C" w:rsidRPr="00942DAA" w:rsidRDefault="001E564C" w:rsidP="00C734E6">
      <w:pPr>
        <w:pStyle w:val="EW"/>
        <w:rPr>
          <w:lang w:eastAsia="x-none"/>
        </w:rPr>
      </w:pPr>
      <w:r>
        <w:t>1</w:t>
      </w:r>
      <w:r w:rsidRPr="00942DAA">
        <w:t>&gt;</w:t>
      </w:r>
      <w:r>
        <w:t xml:space="preserve"> </w:t>
      </w:r>
      <w:r w:rsidRPr="00942DAA">
        <w:rPr>
          <w:lang w:eastAsia="x-none"/>
        </w:rPr>
        <w:t>if the UE is configured with NR SCG:</w:t>
      </w:r>
    </w:p>
    <w:p w14:paraId="1ECF89BB" w14:textId="77777777" w:rsidR="001E564C" w:rsidRPr="00942DAA" w:rsidRDefault="001E564C" w:rsidP="00C734E6">
      <w:pPr>
        <w:pStyle w:val="ZG"/>
        <w:rPr>
          <w:lang w:eastAsia="x-none"/>
        </w:rPr>
      </w:pPr>
      <w:r>
        <w:t>2</w:t>
      </w:r>
      <w:r w:rsidRPr="00942DAA">
        <w:rPr>
          <w:lang w:eastAsia="x-none"/>
        </w:rPr>
        <w:t>&gt; release the SCG configuration as specified in clause 5.3.5.4.</w:t>
      </w:r>
    </w:p>
    <w:p w14:paraId="1AE38681" w14:textId="77777777" w:rsidR="001E564C" w:rsidRPr="00942DAA" w:rsidRDefault="001E564C" w:rsidP="00C734E6">
      <w:pPr>
        <w:pStyle w:val="EW"/>
        <w:rPr>
          <w:lang w:eastAsia="x-none"/>
        </w:rPr>
      </w:pPr>
      <w:r>
        <w:t>1</w:t>
      </w:r>
      <w:r w:rsidRPr="00942DAA">
        <w:t>&gt;</w:t>
      </w:r>
      <w:r>
        <w:t xml:space="preserve"> </w:t>
      </w:r>
      <w:r w:rsidRPr="00942DAA">
        <w:rPr>
          <w:lang w:eastAsia="x-none"/>
        </w:rPr>
        <w:t>else if the UE is configured with E-UTRA SCG:</w:t>
      </w:r>
    </w:p>
    <w:p w14:paraId="25ABC5DA" w14:textId="77777777" w:rsidR="001E564C" w:rsidRDefault="001E564C" w:rsidP="00C734E6">
      <w:pPr>
        <w:pStyle w:val="B2"/>
      </w:pPr>
      <w:r>
        <w:t>2</w:t>
      </w:r>
      <w:r w:rsidRPr="00942DAA">
        <w:t>&gt;</w:t>
      </w:r>
      <w:r>
        <w:t xml:space="preserve"> </w:t>
      </w:r>
      <w:r w:rsidRPr="00A127E3">
        <w:rPr>
          <w:lang w:val="en-US"/>
        </w:rPr>
        <w:t>perform NE-DC release</w:t>
      </w:r>
      <w:r w:rsidRPr="00C62A08">
        <w:t xml:space="preserve"> as</w:t>
      </w:r>
      <w:r w:rsidRPr="00942DAA">
        <w:t xml:space="preserve"> specified in TS 36.331 [10], </w:t>
      </w:r>
      <w:r w:rsidRPr="00A127E3">
        <w:rPr>
          <w:lang w:val="en-US"/>
        </w:rPr>
        <w:t>clause</w:t>
      </w:r>
      <w:r w:rsidRPr="00942DAA">
        <w:t xml:space="preserve"> 5.3.10.x;</w:t>
      </w:r>
    </w:p>
    <w:p w14:paraId="49D1FE82" w14:textId="77777777" w:rsidR="001E564C" w:rsidRDefault="001E564C" w:rsidP="00C734E6">
      <w:pPr>
        <w:pStyle w:val="CommentText"/>
      </w:pPr>
      <w:r>
        <w:rPr>
          <w:b/>
        </w:rPr>
        <w:t>[Comments]</w:t>
      </w:r>
      <w:r>
        <w:t>: Rapp2: Rapporteur will take care of this editorial changes.</w:t>
      </w:r>
    </w:p>
    <w:p w14:paraId="181D918D" w14:textId="77777777" w:rsidR="001E564C" w:rsidRDefault="001E564C" w:rsidP="00C734E6">
      <w:pPr>
        <w:pStyle w:val="CommentText"/>
      </w:pPr>
    </w:p>
    <w:p w14:paraId="41659D46" w14:textId="77777777" w:rsidR="001E564C" w:rsidRPr="007830BB" w:rsidRDefault="001E564C" w:rsidP="00C734E6">
      <w:pPr>
        <w:pStyle w:val="CommentText"/>
      </w:pPr>
    </w:p>
  </w:comment>
  <w:comment w:id="358" w:author="Intel (Seau Sian)" w:date="2019-03-17T11:12:00Z" w:initials="Intel">
    <w:p w14:paraId="1AEF12FC" w14:textId="77777777" w:rsidR="001E564C" w:rsidRDefault="001E564C" w:rsidP="00BB038F">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I602</w:t>
      </w:r>
      <w:r>
        <w:t xml:space="preserve"> </w:t>
      </w:r>
      <w:r>
        <w:rPr>
          <w:b/>
        </w:rPr>
        <w:t>[Delegate]</w:t>
      </w:r>
      <w:r>
        <w:t xml:space="preserve">: Intel (Seau Sian)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0B8169A" w14:textId="77777777" w:rsidR="001E564C" w:rsidRDefault="001E564C" w:rsidP="00BB038F">
      <w:pPr>
        <w:pStyle w:val="CommentText"/>
      </w:pPr>
      <w:r>
        <w:rPr>
          <w:b/>
        </w:rPr>
        <w:t>[Description]</w:t>
      </w:r>
      <w:r>
        <w:t>: Should reference 5.3.5.10</w:t>
      </w:r>
    </w:p>
    <w:p w14:paraId="1147EF9C" w14:textId="77777777" w:rsidR="001E564C" w:rsidRDefault="001E564C" w:rsidP="00BB038F">
      <w:pPr>
        <w:pStyle w:val="CommentText"/>
      </w:pPr>
      <w:r>
        <w:rPr>
          <w:b/>
        </w:rPr>
        <w:t>[Proposed Change]</w:t>
      </w:r>
      <w:r>
        <w:t>: add ‘</w:t>
      </w:r>
      <w:r w:rsidRPr="00485B0C">
        <w:t>as specified in section 5.3.5.10</w:t>
      </w:r>
      <w:r>
        <w:t>’</w:t>
      </w:r>
    </w:p>
    <w:p w14:paraId="0FBFE919" w14:textId="77777777" w:rsidR="001E564C" w:rsidRDefault="001E564C" w:rsidP="00BB038F">
      <w:pPr>
        <w:pStyle w:val="CommentText"/>
      </w:pPr>
      <w:r>
        <w:rPr>
          <w:b/>
        </w:rPr>
        <w:t>[Comments]</w:t>
      </w:r>
      <w:r>
        <w:t>: Rapp2: Rapporteur will take care of this minor corrections.</w:t>
      </w:r>
    </w:p>
  </w:comment>
  <w:comment w:id="360" w:author="CATT(Jing)" w:date="2019-03-20T15:15:00Z" w:initials="C">
    <w:p w14:paraId="476688F9" w14:textId="77777777" w:rsidR="001E564C" w:rsidRDefault="001E564C" w:rsidP="00782FE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C</w:t>
      </w:r>
      <w:r w:rsidRPr="00CC2F67">
        <w:rPr>
          <w:rFonts w:eastAsia="SimSun" w:hint="eastAsia"/>
          <w:highlight w:val="yellow"/>
          <w:lang w:eastAsia="zh-CN"/>
        </w:rPr>
        <w:t>009</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3A1815D" w14:textId="77777777" w:rsidR="001E564C" w:rsidRPr="00E144E3" w:rsidRDefault="001E564C" w:rsidP="00782FE1">
      <w:pPr>
        <w:pStyle w:val="CommentText"/>
        <w:rPr>
          <w:rFonts w:eastAsia="SimSun"/>
          <w:lang w:eastAsia="zh-CN"/>
        </w:rPr>
      </w:pPr>
      <w:r>
        <w:rPr>
          <w:b/>
        </w:rPr>
        <w:t>[Description]</w:t>
      </w:r>
      <w:r>
        <w:t xml:space="preserve">: </w:t>
      </w:r>
      <w:r>
        <w:rPr>
          <w:rFonts w:eastAsia="SimSun" w:hint="eastAsia"/>
          <w:lang w:eastAsia="zh-CN"/>
        </w:rPr>
        <w:t>the section refered to can be included</w:t>
      </w:r>
    </w:p>
    <w:p w14:paraId="25EC9C83" w14:textId="77777777" w:rsidR="001E564C" w:rsidRDefault="001E564C" w:rsidP="00782FE1">
      <w:pPr>
        <w:pStyle w:val="CommentText"/>
        <w:rPr>
          <w:rFonts w:eastAsia="SimSun"/>
          <w:lang w:eastAsia="zh-CN"/>
        </w:rPr>
      </w:pPr>
      <w:r>
        <w:rPr>
          <w:b/>
        </w:rPr>
        <w:t>[Proposed Change]</w:t>
      </w:r>
      <w:r>
        <w:t xml:space="preserve">: </w:t>
      </w:r>
    </w:p>
    <w:p w14:paraId="013D0B43" w14:textId="77777777" w:rsidR="001E564C" w:rsidRPr="00E144E3" w:rsidRDefault="001E564C" w:rsidP="00782FE1">
      <w:pPr>
        <w:pStyle w:val="CommentText"/>
        <w:rPr>
          <w:rFonts w:eastAsia="SimSun"/>
          <w:color w:val="FF0000"/>
          <w:u w:val="single"/>
          <w:lang w:eastAsia="zh-CN"/>
        </w:rPr>
      </w:pPr>
      <w:r w:rsidRPr="00D0452D">
        <w:t>In case N</w:t>
      </w:r>
      <w:r>
        <w:t>R</w:t>
      </w:r>
      <w:r w:rsidRPr="00D0452D">
        <w:t>-DC</w:t>
      </w:r>
      <w:r>
        <w:t xml:space="preserve"> or NE-DC</w:t>
      </w:r>
      <w:r w:rsidRPr="00D0452D">
        <w:t xml:space="preserve"> </w:t>
      </w:r>
      <w:r>
        <w:t>is</w:t>
      </w:r>
      <w:r w:rsidRPr="00D0452D">
        <w:t xml:space="preserve"> configured, this also includes the entire NR </w:t>
      </w:r>
      <w:r>
        <w:t xml:space="preserve">or E-UTRA </w:t>
      </w:r>
      <w:r w:rsidRPr="00D0452D">
        <w:t>SCG configuration</w:t>
      </w:r>
      <w:r>
        <w:t xml:space="preserve"> which are released according to the MR-DC release</w:t>
      </w:r>
      <w:r>
        <w:rPr>
          <w:rFonts w:eastAsia="SimSun" w:hint="eastAsia"/>
          <w:lang w:eastAsia="zh-CN"/>
        </w:rPr>
        <w:t xml:space="preserve"> procedure </w:t>
      </w:r>
      <w:r w:rsidRPr="00E144E3">
        <w:rPr>
          <w:rFonts w:eastAsia="SimSun" w:hint="eastAsia"/>
          <w:color w:val="FF0000"/>
          <w:u w:val="single"/>
          <w:lang w:eastAsia="zh-CN"/>
        </w:rPr>
        <w:t>in 5.3.5.10</w:t>
      </w:r>
      <w:r>
        <w:rPr>
          <w:rFonts w:eastAsia="SimSun" w:hint="eastAsia"/>
          <w:color w:val="FF0000"/>
          <w:u w:val="single"/>
          <w:lang w:eastAsia="zh-CN"/>
        </w:rPr>
        <w:t>.</w:t>
      </w:r>
    </w:p>
    <w:p w14:paraId="1DE5A943" w14:textId="77777777" w:rsidR="001E564C" w:rsidRDefault="001E564C" w:rsidP="00782FE1">
      <w:pPr>
        <w:pStyle w:val="CommentText"/>
      </w:pPr>
      <w:r>
        <w:rPr>
          <w:b/>
        </w:rPr>
        <w:t>[Comments]</w:t>
      </w:r>
      <w:r>
        <w:t>:  Rapp2: The issue will be taken care in RIL I602.</w:t>
      </w:r>
    </w:p>
    <w:p w14:paraId="0E9B315B" w14:textId="77777777" w:rsidR="001E564C" w:rsidRPr="009A0EFB" w:rsidRDefault="001E564C" w:rsidP="00782FE1">
      <w:pPr>
        <w:pStyle w:val="CommentText"/>
      </w:pPr>
    </w:p>
  </w:comment>
  <w:comment w:id="362" w:author="Ericsson (Tony)" w:date="2019-03-19T19:41:00Z" w:initials="E">
    <w:p w14:paraId="07CD23BF" w14:textId="77777777" w:rsidR="001E564C" w:rsidRDefault="001E564C" w:rsidP="00B345C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E026</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3E104D7" w14:textId="77777777" w:rsidR="001E564C" w:rsidRDefault="001E564C" w:rsidP="00B345C3">
      <w:pPr>
        <w:pStyle w:val="CommentText"/>
      </w:pPr>
      <w:r>
        <w:rPr>
          <w:b/>
        </w:rPr>
        <w:t>[Description]</w:t>
      </w:r>
      <w:r>
        <w:t>: Correction to full configuration section.</w:t>
      </w:r>
    </w:p>
    <w:p w14:paraId="4A839D9F" w14:textId="77777777" w:rsidR="001E564C" w:rsidRDefault="001E564C" w:rsidP="00B345C3">
      <w:pPr>
        <w:pStyle w:val="CommentText"/>
      </w:pPr>
      <w:r>
        <w:rPr>
          <w:b/>
        </w:rPr>
        <w:t>[Proposed Change]</w:t>
      </w:r>
      <w:r>
        <w:t xml:space="preserve">: In this section we still mention the term “handover” when we refer to reconfigurationWithSync even if we got rid on this term in the last meeting. </w:t>
      </w:r>
    </w:p>
    <w:p w14:paraId="3642BDB8" w14:textId="77777777" w:rsidR="001E564C" w:rsidRDefault="001E564C" w:rsidP="00B345C3">
      <w:pPr>
        <w:pStyle w:val="CommentText"/>
      </w:pPr>
      <w:r>
        <w:rPr>
          <w:b/>
        </w:rPr>
        <w:t>[Comments]</w:t>
      </w:r>
      <w:r>
        <w:t>: We will provide a draft CR introducing the necessary changes.</w:t>
      </w:r>
    </w:p>
    <w:p w14:paraId="39751755" w14:textId="77777777" w:rsidR="001E564C" w:rsidRDefault="001E564C" w:rsidP="00B345C3">
      <w:pPr>
        <w:pStyle w:val="CommentText"/>
      </w:pPr>
    </w:p>
    <w:p w14:paraId="5C0CE966" w14:textId="77777777" w:rsidR="001E564C" w:rsidRPr="001538D4" w:rsidRDefault="001E564C" w:rsidP="00B345C3">
      <w:pPr>
        <w:pStyle w:val="CommentText"/>
      </w:pPr>
    </w:p>
  </w:comment>
  <w:comment w:id="405" w:author="Ericsson (Lian)" w:date="2019-03-19T20:15:00Z" w:initials="ER">
    <w:p w14:paraId="53D3E2BA" w14:textId="77777777" w:rsidR="001E564C" w:rsidRPr="00806C57" w:rsidRDefault="001E564C" w:rsidP="0093582B">
      <w:pPr>
        <w:pStyle w:val="Heading4"/>
        <w:ind w:left="0" w:firstLine="0"/>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0C449B">
        <w:rPr>
          <w:rFonts w:ascii="Times New Roman" w:hAnsi="Times New Roman"/>
          <w:sz w:val="20"/>
          <w:highlight w:val="yellow"/>
        </w:rPr>
        <w:t>E018</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sidRPr="00633568">
        <w:rPr>
          <w:rFonts w:ascii="Times New Roman" w:hAnsi="Times New Roman"/>
          <w:color w:val="FF0000"/>
          <w:sz w:val="20"/>
          <w:lang w:val="en-US"/>
        </w:rPr>
        <w:t>PropAgree</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w:t>
      </w:r>
      <w:r w:rsidRPr="00806C57">
        <w:rPr>
          <w:color w:val="FF0000"/>
        </w:rPr>
        <w:t xml:space="preserve"> </w:t>
      </w:r>
    </w:p>
    <w:p w14:paraId="02ADD0CA" w14:textId="77777777" w:rsidR="001E564C" w:rsidRPr="00D2737D" w:rsidRDefault="001E564C" w:rsidP="0093582B">
      <w:pPr>
        <w:pStyle w:val="CommentText"/>
      </w:pPr>
      <w:r w:rsidRPr="00C06540">
        <w:rPr>
          <w:b/>
        </w:rPr>
        <w:t>[Description]</w:t>
      </w:r>
      <w:r w:rsidRPr="00C06540">
        <w:t xml:space="preserve">: </w:t>
      </w:r>
      <w:r>
        <w:t xml:space="preserve">Key handling in 5.3.11 </w:t>
      </w:r>
    </w:p>
    <w:p w14:paraId="612F9957" w14:textId="77777777" w:rsidR="001E564C" w:rsidRPr="00AB439C" w:rsidRDefault="001E564C" w:rsidP="0093582B">
      <w:pPr>
        <w:pStyle w:val="CommentText"/>
      </w:pPr>
      <w:r w:rsidRPr="00C06540">
        <w:rPr>
          <w:b/>
        </w:rPr>
        <w:t>[Proposed Change]</w:t>
      </w:r>
      <w:r>
        <w:t xml:space="preserve">: </w:t>
      </w:r>
      <w:r w:rsidRPr="00CC6903">
        <w:t>In section 5.3.1</w:t>
      </w:r>
      <w:r>
        <w:t>1</w:t>
      </w:r>
      <w:r w:rsidRPr="00CC6903">
        <w:t xml:space="preserve"> </w:t>
      </w:r>
      <w:r w:rsidRPr="00AB439C">
        <w:t>UE actions upon going to RRC_IDLE</w:t>
      </w:r>
      <w:r>
        <w:t xml:space="preserve">, </w:t>
      </w:r>
      <w:r w:rsidRPr="00CC6903">
        <w:t>it says:</w:t>
      </w:r>
    </w:p>
    <w:p w14:paraId="7A1A9524" w14:textId="77777777" w:rsidR="001E564C" w:rsidRDefault="001E564C" w:rsidP="0093582B">
      <w:pPr>
        <w:pStyle w:val="CommentText"/>
      </w:pPr>
      <w:r>
        <w:t>UE shall:</w:t>
      </w:r>
    </w:p>
    <w:p w14:paraId="68D8848E" w14:textId="77777777" w:rsidR="001E564C" w:rsidRDefault="001E564C" w:rsidP="0093582B">
      <w:pPr>
        <w:pStyle w:val="B1"/>
      </w:pPr>
      <w:r>
        <w:t>1&gt;</w:t>
      </w:r>
      <w:r>
        <w:tab/>
        <w:t>reset MAC;</w:t>
      </w:r>
    </w:p>
    <w:p w14:paraId="55622CCD" w14:textId="77777777" w:rsidR="001E564C" w:rsidRDefault="001E564C" w:rsidP="0093582B">
      <w:pPr>
        <w:pStyle w:val="B1"/>
      </w:pPr>
      <w:r>
        <w:t>1&gt;</w:t>
      </w:r>
      <w:r>
        <w:tab/>
        <w:t>if T302 is running:</w:t>
      </w:r>
    </w:p>
    <w:p w14:paraId="325D9FEC" w14:textId="77777777" w:rsidR="001E564C" w:rsidRDefault="001E564C" w:rsidP="0093582B">
      <w:pPr>
        <w:pStyle w:val="B2"/>
      </w:pPr>
      <w:r>
        <w:t>2&gt;</w:t>
      </w:r>
      <w:r>
        <w:tab/>
        <w:t>stop timer T302;</w:t>
      </w:r>
    </w:p>
    <w:p w14:paraId="4CCCE658" w14:textId="77777777" w:rsidR="001E564C" w:rsidRDefault="001E564C" w:rsidP="0093582B">
      <w:pPr>
        <w:pStyle w:val="B2"/>
      </w:pPr>
      <w:r>
        <w:t>2&gt;</w:t>
      </w:r>
      <w:r>
        <w:tab/>
        <w:t>perform the actions as specified in 5.3.14.4;</w:t>
      </w:r>
    </w:p>
    <w:p w14:paraId="6BAD8DFD" w14:textId="77777777" w:rsidR="001E564C" w:rsidRDefault="001E564C" w:rsidP="0093582B">
      <w:pPr>
        <w:pStyle w:val="B1"/>
      </w:pPr>
      <w:r>
        <w:t>1&gt;</w:t>
      </w:r>
      <w:r>
        <w:tab/>
        <w:t>stop all timers that are running except T320 and T325;</w:t>
      </w:r>
    </w:p>
    <w:p w14:paraId="7C2D22CF" w14:textId="77777777" w:rsidR="001E564C" w:rsidRDefault="001E564C" w:rsidP="0093582B">
      <w:pPr>
        <w:pStyle w:val="B1"/>
      </w:pPr>
      <w:r>
        <w:t>1&gt;</w:t>
      </w:r>
      <w:r>
        <w:tab/>
        <w:t>discard the UE Inactive AS context;</w:t>
      </w:r>
    </w:p>
    <w:p w14:paraId="6A9D61CC" w14:textId="77777777" w:rsidR="001E564C" w:rsidRDefault="001E564C" w:rsidP="0093582B">
      <w:pPr>
        <w:pStyle w:val="B1"/>
      </w:pPr>
      <w:r>
        <w:t>1&gt;</w:t>
      </w:r>
      <w:r>
        <w:tab/>
        <w:t>set the variable pendingRnaUpdate to false, if that is set to true;</w:t>
      </w:r>
    </w:p>
    <w:p w14:paraId="32BDC007" w14:textId="77777777" w:rsidR="001E564C" w:rsidRDefault="001E564C" w:rsidP="0093582B">
      <w:pPr>
        <w:pStyle w:val="B1"/>
      </w:pPr>
      <w:r>
        <w:t>1&gt;</w:t>
      </w:r>
      <w:r>
        <w:tab/>
        <w:t>discard the KgNB, the KRRCenc key, the KRRCint, the KUPint key and the KUPenc key, if any;</w:t>
      </w:r>
    </w:p>
    <w:p w14:paraId="347C9C1E" w14:textId="77777777" w:rsidR="001E564C" w:rsidRDefault="001E564C" w:rsidP="0093582B">
      <w:pPr>
        <w:pStyle w:val="CommentText"/>
      </w:pPr>
    </w:p>
    <w:p w14:paraId="2B7E00FE" w14:textId="77777777" w:rsidR="001E564C" w:rsidRDefault="001E564C" w:rsidP="0093582B">
      <w:pPr>
        <w:pStyle w:val="CommentText"/>
      </w:pPr>
      <w:r>
        <w:t>If the UE is configured with MR-DC, it should also delete S-KeNB or S-KgNB</w:t>
      </w:r>
    </w:p>
    <w:p w14:paraId="1BF8DECD" w14:textId="77777777" w:rsidR="001E564C" w:rsidRDefault="001E564C" w:rsidP="0093582B">
      <w:pPr>
        <w:pStyle w:val="CommentText"/>
      </w:pPr>
      <w:r>
        <w:t>Proposal:</w:t>
      </w:r>
    </w:p>
    <w:p w14:paraId="35881FBC" w14:textId="77777777" w:rsidR="001E564C" w:rsidRDefault="001E564C" w:rsidP="0093582B">
      <w:pPr>
        <w:pStyle w:val="CommentText"/>
      </w:pPr>
      <w:r>
        <w:t>(Add missing keys)</w:t>
      </w:r>
    </w:p>
    <w:p w14:paraId="42365127" w14:textId="77777777" w:rsidR="001E564C" w:rsidRDefault="001E564C" w:rsidP="0093582B">
      <w:pPr>
        <w:pStyle w:val="B1"/>
        <w:rPr>
          <w:b/>
        </w:rPr>
      </w:pPr>
      <w:r>
        <w:t>1&gt;</w:t>
      </w:r>
      <w:r>
        <w:tab/>
        <w:t>discard the KgNB, the S- KgNB, the S- KeNB, the KRRCenc keys, the KRRCint keys, the KUPint keys and the KUPenc keys, if any;</w:t>
      </w:r>
      <w:r>
        <w:rPr>
          <w:b/>
        </w:rPr>
        <w:t xml:space="preserve"> </w:t>
      </w:r>
    </w:p>
    <w:p w14:paraId="38D4278D" w14:textId="77777777" w:rsidR="001E564C" w:rsidRDefault="001E564C" w:rsidP="0093582B">
      <w:pPr>
        <w:pStyle w:val="CommentText"/>
      </w:pPr>
      <w:r>
        <w:rPr>
          <w:b/>
        </w:rPr>
        <w:t>[Comments]</w:t>
      </w:r>
      <w:r>
        <w:t>: Rapp2: Rapporteur will take care of those editorial changes.</w:t>
      </w:r>
    </w:p>
    <w:p w14:paraId="3DFE12A8" w14:textId="77777777" w:rsidR="001E564C" w:rsidRDefault="001E564C" w:rsidP="0093582B">
      <w:pPr>
        <w:pStyle w:val="CommentText"/>
      </w:pPr>
    </w:p>
  </w:comment>
  <w:comment w:id="415" w:author="MediaTek (Felix)" w:date="2019-03-20T17:07:00Z" w:initials="M">
    <w:p w14:paraId="4B423E5B" w14:textId="77777777" w:rsidR="001E564C" w:rsidRDefault="001E564C" w:rsidP="00BC6BDD">
      <w:pPr>
        <w:pStyle w:val="CommentText"/>
      </w:pPr>
      <w:r>
        <w:rPr>
          <w:rStyle w:val="CommentReference"/>
        </w:rPr>
        <w:annotationRef/>
      </w:r>
      <w:r>
        <w:rPr>
          <w:b/>
        </w:rPr>
        <w:t>[RIL]</w:t>
      </w:r>
      <w:r>
        <w:t xml:space="preserve">: </w:t>
      </w:r>
      <w:r w:rsidRPr="000C449B">
        <w:rPr>
          <w:highlight w:val="yellow"/>
        </w:rPr>
        <w:t>M001</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75F1316" w14:textId="77777777" w:rsidR="001E564C" w:rsidRDefault="001E564C" w:rsidP="00BC6BDD">
      <w:pPr>
        <w:pStyle w:val="CommentText"/>
      </w:pPr>
      <w:r>
        <w:rPr>
          <w:b/>
        </w:rPr>
        <w:t>[Description]</w:t>
      </w:r>
      <w:r>
        <w:t xml:space="preserve">: After </w:t>
      </w:r>
      <w:r w:rsidRPr="00C0566F">
        <w:t>R2-1902744</w:t>
      </w:r>
      <w:r>
        <w:t>, we have changed the modelling of releasing configuration in RRC resume initialization. It is specified the configuration is released “</w:t>
      </w:r>
      <w:r>
        <w:rPr>
          <w:lang w:eastAsia="x-none"/>
        </w:rPr>
        <w:t xml:space="preserve">from </w:t>
      </w:r>
      <w:r w:rsidRPr="00B12F97">
        <w:t>the UE Inactive AS context</w:t>
      </w:r>
      <w:r>
        <w:t xml:space="preserve">”. For SCG configuration, we also need similar clarification. </w:t>
      </w:r>
    </w:p>
    <w:p w14:paraId="256BFE4C" w14:textId="77777777" w:rsidR="001E564C" w:rsidRDefault="001E564C" w:rsidP="00BC6BDD">
      <w:pPr>
        <w:pStyle w:val="CommentText"/>
      </w:pPr>
      <w:r>
        <w:rPr>
          <w:b/>
        </w:rPr>
        <w:t>[Proposed Change]</w:t>
      </w:r>
      <w:r>
        <w:t xml:space="preserve">: </w:t>
      </w:r>
      <w:proofErr w:type="gramStart"/>
      <w:r>
        <w:t>Similar to</w:t>
      </w:r>
      <w:proofErr w:type="gramEnd"/>
      <w:r>
        <w:t xml:space="preserve"> </w:t>
      </w:r>
      <w:r w:rsidRPr="00C0566F">
        <w:t>R2-1902770</w:t>
      </w:r>
      <w:r>
        <w:t xml:space="preserve"> (eLTE CR). Add a NOTE here. Saying that</w:t>
      </w:r>
    </w:p>
    <w:p w14:paraId="3B077224" w14:textId="77777777" w:rsidR="001E564C" w:rsidRDefault="001E564C" w:rsidP="00BC6BDD">
      <w:pPr>
        <w:pStyle w:val="NO"/>
      </w:pPr>
      <w:r w:rsidRPr="00C0566F">
        <w:rPr>
          <w:color w:val="FF0000"/>
        </w:rPr>
        <w:t>NOTE :</w:t>
      </w:r>
      <w:r w:rsidRPr="00C0566F">
        <w:rPr>
          <w:color w:val="FF0000"/>
        </w:rPr>
        <w:tab/>
        <w:t xml:space="preserve">The parameters and configurations released </w:t>
      </w:r>
      <w:r>
        <w:rPr>
          <w:color w:val="FF0000"/>
        </w:rPr>
        <w:t xml:space="preserve">by 5.3.5.10 </w:t>
      </w:r>
      <w:r w:rsidRPr="00C0566F">
        <w:rPr>
          <w:color w:val="FF0000"/>
        </w:rPr>
        <w:t>are released from the UE Inactive AS context.</w:t>
      </w:r>
      <w:r>
        <w:t xml:space="preserve"> </w:t>
      </w:r>
    </w:p>
    <w:p w14:paraId="27B2A253" w14:textId="77777777" w:rsidR="001E564C" w:rsidRDefault="001E564C" w:rsidP="00BC6BDD">
      <w:pPr>
        <w:pStyle w:val="CommentText"/>
      </w:pPr>
      <w:r>
        <w:rPr>
          <w:b/>
        </w:rPr>
        <w:t>[Comments]</w:t>
      </w:r>
      <w:r>
        <w:t>:</w:t>
      </w:r>
    </w:p>
  </w:comment>
  <w:comment w:id="466" w:author="David L (Huawei)" w:date="2019-03-19T13:08:00Z" w:initials="H">
    <w:p w14:paraId="7AE845FB" w14:textId="77777777" w:rsidR="001E564C" w:rsidRDefault="001E564C" w:rsidP="0075332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38A6">
        <w:rPr>
          <w:highlight w:val="yellow"/>
        </w:rPr>
        <w:t>H002</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BD1B774" w14:textId="77777777" w:rsidR="001E564C" w:rsidRDefault="001E564C" w:rsidP="0075332F">
      <w:pPr>
        <w:pStyle w:val="CommentText"/>
      </w:pPr>
      <w:r>
        <w:rPr>
          <w:b/>
        </w:rPr>
        <w:t>[Description]</w:t>
      </w:r>
      <w:r>
        <w:t>: "from the MCG" or "from the SCG" is confusing because we can have split SRB1.</w:t>
      </w:r>
    </w:p>
    <w:p w14:paraId="7777ADFC" w14:textId="77777777" w:rsidR="001E564C" w:rsidRDefault="001E564C" w:rsidP="0075332F">
      <w:pPr>
        <w:pStyle w:val="CommentText"/>
      </w:pPr>
      <w:r>
        <w:rPr>
          <w:b/>
        </w:rPr>
        <w:t>[Proposed Change]</w:t>
      </w:r>
      <w:r>
        <w:t>: only say "received via SRB1" and "received via SRB3" (no MCG or SCG)</w:t>
      </w:r>
    </w:p>
    <w:p w14:paraId="455A9C60" w14:textId="77777777" w:rsidR="001E564C" w:rsidRDefault="001E564C" w:rsidP="0075332F">
      <w:pPr>
        <w:pStyle w:val="CommentText"/>
      </w:pPr>
      <w:r>
        <w:rPr>
          <w:b/>
        </w:rPr>
        <w:t>[Comments]</w:t>
      </w:r>
      <w:r>
        <w:t>: Rapp2: Rapporteur will take care of this editorial changes.</w:t>
      </w:r>
    </w:p>
    <w:p w14:paraId="402DE438" w14:textId="77777777" w:rsidR="001E564C" w:rsidRPr="006B4DC9" w:rsidRDefault="001E564C" w:rsidP="0075332F">
      <w:pPr>
        <w:pStyle w:val="CommentText"/>
      </w:pPr>
    </w:p>
  </w:comment>
  <w:comment w:id="474" w:author="David L (Huawei)" w:date="2019-03-19T13:10:00Z" w:initials="H">
    <w:p w14:paraId="64A61361" w14:textId="008A3D12" w:rsidR="001E564C" w:rsidRDefault="001E564C" w:rsidP="00B27D8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w:t>
      </w:r>
      <w:r w:rsidR="00C304A0">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52425ADC" w14:textId="77777777" w:rsidR="001E564C" w:rsidRDefault="001E564C" w:rsidP="00B27D80">
      <w:pPr>
        <w:pStyle w:val="CommentText"/>
      </w:pPr>
      <w:r>
        <w:rPr>
          <w:b/>
        </w:rPr>
        <w:t>[Description]</w:t>
      </w:r>
      <w:r>
        <w:t>: The intention would be that this applies per CG.</w:t>
      </w:r>
    </w:p>
    <w:p w14:paraId="56A495F8" w14:textId="77777777" w:rsidR="001E564C" w:rsidRDefault="001E564C" w:rsidP="00B27D80">
      <w:pPr>
        <w:pStyle w:val="CommentText"/>
      </w:pPr>
      <w:r>
        <w:rPr>
          <w:b/>
        </w:rPr>
        <w:t>[Proposed Change]</w:t>
      </w:r>
      <w:r>
        <w:t>: whenever the UE has a measConfig associated with a CG, it includes a measObject for the SpCell of the CG and for each NR SCell of the CG to be measured.</w:t>
      </w:r>
    </w:p>
    <w:p w14:paraId="031A2217" w14:textId="77777777" w:rsidR="001E564C" w:rsidRDefault="001E564C" w:rsidP="00B27D80">
      <w:pPr>
        <w:pStyle w:val="CommentText"/>
      </w:pPr>
      <w:r>
        <w:rPr>
          <w:b/>
        </w:rPr>
        <w:t>[Comments]</w:t>
      </w:r>
      <w:r>
        <w:t>: Rapp2: I think we already clarify that the UE keeps different UE variables for the measConfig received from the MCG and SCG. We should not overclarify this everywhere in the spec.</w:t>
      </w:r>
    </w:p>
    <w:p w14:paraId="1C9A7B6A" w14:textId="77777777" w:rsidR="001E564C" w:rsidRPr="006B4DC9" w:rsidRDefault="001E564C" w:rsidP="00B27D80">
      <w:pPr>
        <w:pStyle w:val="CommentText"/>
      </w:pPr>
    </w:p>
  </w:comment>
  <w:comment w:id="475" w:author="David L (Huawei)" w:date="2019-03-19T13:11:00Z" w:initials="H">
    <w:p w14:paraId="1B7EE8F3" w14:textId="645D12D5" w:rsidR="001E564C" w:rsidRDefault="001E564C" w:rsidP="007968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w:t>
      </w:r>
      <w:r w:rsidR="00343FF2">
        <w:rPr>
          <w:color w:val="FF0000"/>
        </w:rPr>
        <w:t>Flag</w:t>
      </w:r>
      <w:r>
        <w:rPr>
          <w:color w:val="FF0000"/>
        </w:rPr>
        <w:t xml:space="preserve">Duplicate </w:t>
      </w:r>
      <w:r>
        <w:rPr>
          <w:b/>
        </w:rPr>
        <w:t>[TDoc]</w:t>
      </w:r>
      <w:r>
        <w:t xml:space="preserve">: None </w:t>
      </w:r>
      <w:r>
        <w:rPr>
          <w:b/>
          <w:color w:val="FF0000"/>
        </w:rPr>
        <w:t>[Proposed Conclusion]</w:t>
      </w:r>
      <w:r>
        <w:rPr>
          <w:color w:val="FF0000"/>
        </w:rPr>
        <w:t xml:space="preserve">: </w:t>
      </w:r>
    </w:p>
    <w:p w14:paraId="6EBB6E98" w14:textId="77777777" w:rsidR="001E564C" w:rsidRDefault="001E564C" w:rsidP="0079681B">
      <w:pPr>
        <w:pStyle w:val="CommentText"/>
      </w:pPr>
      <w:r>
        <w:rPr>
          <w:b/>
        </w:rPr>
        <w:t>[Description]</w:t>
      </w:r>
      <w:r>
        <w:t>: According to agreements, this should be a single measurement identity for the UE, i.e. if there is one for one measConfig, there should be none for the other measConfig.</w:t>
      </w:r>
    </w:p>
    <w:p w14:paraId="278E9F87" w14:textId="77777777" w:rsidR="001E564C" w:rsidRDefault="001E564C" w:rsidP="0079681B">
      <w:pPr>
        <w:pStyle w:val="CommentText"/>
      </w:pPr>
      <w:r>
        <w:rPr>
          <w:b/>
        </w:rPr>
        <w:t>[Proposed Change]</w:t>
      </w:r>
      <w:r>
        <w:t>: Add at the end "for the UE, accross the measurement configuration associated with all configurred CGs"</w:t>
      </w:r>
    </w:p>
    <w:p w14:paraId="258ABD82" w14:textId="77777777" w:rsidR="001E564C" w:rsidRDefault="001E564C" w:rsidP="0079681B">
      <w:pPr>
        <w:pStyle w:val="CommentText"/>
      </w:pPr>
      <w:r>
        <w:rPr>
          <w:b/>
        </w:rPr>
        <w:t>[Comments]</w:t>
      </w:r>
      <w:r>
        <w:t>: Rapp2: same comment as H003.</w:t>
      </w:r>
    </w:p>
    <w:p w14:paraId="5694F84C" w14:textId="77777777" w:rsidR="001E564C" w:rsidRPr="006B4DC9" w:rsidRDefault="001E564C" w:rsidP="0079681B">
      <w:pPr>
        <w:pStyle w:val="CommentText"/>
      </w:pPr>
    </w:p>
  </w:comment>
  <w:comment w:id="476" w:author="ZTE(Liujing)" w:date="2019-03-19T14:45:00Z" w:initials="Z">
    <w:p w14:paraId="539F5D72" w14:textId="6BC089F5" w:rsidR="001E564C" w:rsidRDefault="001E564C" w:rsidP="00CE457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84902">
        <w:rPr>
          <w:highlight w:val="yellow"/>
        </w:rPr>
        <w:t>Z401</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w:t>
      </w:r>
      <w:r w:rsidR="002E0E12">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23D0B363" w14:textId="77777777" w:rsidR="001E564C" w:rsidRDefault="001E564C" w:rsidP="00CE4570">
      <w:pPr>
        <w:pStyle w:val="CommentText"/>
      </w:pPr>
      <w:r>
        <w:rPr>
          <w:b/>
        </w:rPr>
        <w:t>[Description]</w:t>
      </w:r>
      <w:r>
        <w:t xml:space="preserve">: In NR-DC, both MN and SN can configure SSB based measurement towards UE, so </w:t>
      </w:r>
      <w:proofErr w:type="gramStart"/>
      <w:r>
        <w:t>far</w:t>
      </w:r>
      <w:proofErr w:type="gramEnd"/>
      <w:r>
        <w:t xml:space="preserve"> the MeasConfig from one side is transparent to the other side. This restriction is only applicable to a given MeasConfig configured by one </w:t>
      </w:r>
      <w:proofErr w:type="gramStart"/>
      <w:r>
        <w:t>side(</w:t>
      </w:r>
      <w:proofErr w:type="gramEnd"/>
      <w:r>
        <w:t>MN or SN), so better to clarify it.</w:t>
      </w:r>
    </w:p>
    <w:p w14:paraId="187E8FB2" w14:textId="77777777" w:rsidR="001E564C" w:rsidRDefault="001E564C" w:rsidP="00CE4570">
      <w:pPr>
        <w:pStyle w:val="CommentText"/>
      </w:pPr>
      <w:r>
        <w:rPr>
          <w:b/>
        </w:rPr>
        <w:t>[Proposed Change]</w:t>
      </w:r>
      <w:proofErr w:type="gramStart"/>
      <w:r>
        <w:t xml:space="preserve">: </w:t>
      </w:r>
      <w:r>
        <w:rPr>
          <w:b/>
        </w:rPr>
        <w:t>]</w:t>
      </w:r>
      <w:proofErr w:type="gramEnd"/>
      <w:r>
        <w:t xml:space="preserve">: revise the sentence as :  </w:t>
      </w:r>
    </w:p>
    <w:p w14:paraId="4A5B5204" w14:textId="77777777" w:rsidR="001E564C" w:rsidRDefault="001E564C" w:rsidP="00CE4570">
      <w:pPr>
        <w:pStyle w:val="CommentText"/>
      </w:pPr>
      <w:r>
        <w:t xml:space="preserve">to ensure that for all SSB based measurements </w:t>
      </w:r>
      <w:r>
        <w:rPr>
          <w:color w:val="FF0000"/>
          <w:u w:val="single"/>
        </w:rPr>
        <w:t>in</w:t>
      </w:r>
      <w:r w:rsidRPr="008F73FB">
        <w:rPr>
          <w:color w:val="FF0000"/>
          <w:u w:val="single"/>
        </w:rPr>
        <w:t xml:space="preserve"> a </w:t>
      </w:r>
      <w:r w:rsidRPr="00DF280E">
        <w:rPr>
          <w:i/>
          <w:color w:val="FF0000"/>
          <w:u w:val="single"/>
        </w:rPr>
        <w:t>measConfig</w:t>
      </w:r>
      <w:r w:rsidRPr="008F73FB">
        <w:rPr>
          <w:color w:val="FF0000"/>
          <w:u w:val="single"/>
        </w:rPr>
        <w:t>,</w:t>
      </w:r>
      <w:r w:rsidRPr="008F73FB">
        <w:rPr>
          <w:color w:val="FF0000"/>
        </w:rPr>
        <w:t xml:space="preserve"> </w:t>
      </w:r>
      <w:r>
        <w:t>there is at most one measurement object with the same ssbFrequency;</w:t>
      </w:r>
    </w:p>
    <w:p w14:paraId="2C663FB1" w14:textId="77777777" w:rsidR="001E564C" w:rsidRDefault="001E564C" w:rsidP="00CE4570">
      <w:pPr>
        <w:pStyle w:val="CommentText"/>
      </w:pPr>
      <w:r>
        <w:rPr>
          <w:b/>
        </w:rPr>
        <w:t>[Comments]</w:t>
      </w:r>
      <w:r>
        <w:t>: Rapp2: I suppose that SSB based measurements can only be configured with a measConfig thus the clarification is not necessary.</w:t>
      </w:r>
    </w:p>
    <w:p w14:paraId="69A633C7" w14:textId="77777777" w:rsidR="001E564C" w:rsidRPr="004B1E9B" w:rsidRDefault="001E564C" w:rsidP="00CE4570">
      <w:pPr>
        <w:pStyle w:val="CommentText"/>
      </w:pPr>
    </w:p>
  </w:comment>
  <w:comment w:id="477" w:author="David L (Huawei)" w:date="2019-03-19T13:15:00Z" w:initials="H">
    <w:p w14:paraId="0E9B3774" w14:textId="1A81297F" w:rsidR="001E564C" w:rsidRDefault="001E564C" w:rsidP="00597A7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w:t>
      </w:r>
      <w:r w:rsidR="002E0E12">
        <w:rPr>
          <w:color w:val="FF0000"/>
        </w:rPr>
        <w:t>Flag</w:t>
      </w:r>
      <w:r>
        <w:rPr>
          <w:color w:val="FF0000"/>
        </w:rPr>
        <w:t xml:space="preserve">Duplicate </w:t>
      </w:r>
      <w:r>
        <w:rPr>
          <w:b/>
        </w:rPr>
        <w:t>[TDoc]</w:t>
      </w:r>
      <w:r>
        <w:t xml:space="preserve">: None </w:t>
      </w:r>
      <w:r>
        <w:rPr>
          <w:b/>
          <w:color w:val="FF0000"/>
        </w:rPr>
        <w:t>[Proposed Conclusion]</w:t>
      </w:r>
      <w:r>
        <w:rPr>
          <w:color w:val="FF0000"/>
        </w:rPr>
        <w:t xml:space="preserve">: </w:t>
      </w:r>
    </w:p>
    <w:p w14:paraId="73AB14BC" w14:textId="77777777" w:rsidR="001E564C" w:rsidRDefault="001E564C" w:rsidP="00597A72">
      <w:pPr>
        <w:pStyle w:val="CommentText"/>
      </w:pPr>
      <w:r>
        <w:rPr>
          <w:b/>
        </w:rPr>
        <w:t>[Description]</w:t>
      </w:r>
      <w:r>
        <w:t>: This should be per configured CG.</w:t>
      </w:r>
    </w:p>
    <w:p w14:paraId="054767F6" w14:textId="77777777" w:rsidR="001E564C" w:rsidRDefault="001E564C" w:rsidP="00597A72">
      <w:pPr>
        <w:pStyle w:val="CommentText"/>
      </w:pPr>
      <w:r>
        <w:rPr>
          <w:b/>
        </w:rPr>
        <w:t>[Proposed Change]</w:t>
      </w:r>
      <w:r>
        <w:t>: Add "associated with the same CG" after "SSB based measurements"</w:t>
      </w:r>
    </w:p>
    <w:p w14:paraId="1F6BFEFE" w14:textId="77777777" w:rsidR="001E564C" w:rsidRDefault="001E564C" w:rsidP="00597A72">
      <w:pPr>
        <w:pStyle w:val="CommentText"/>
      </w:pPr>
      <w:r>
        <w:rPr>
          <w:b/>
        </w:rPr>
        <w:t>[Comments]</w:t>
      </w:r>
      <w:r>
        <w:t>: Rapp2: Same comments as H003.</w:t>
      </w:r>
    </w:p>
    <w:p w14:paraId="0D2219B6" w14:textId="77777777" w:rsidR="001E564C" w:rsidRPr="007B628D" w:rsidRDefault="001E564C" w:rsidP="00597A72">
      <w:pPr>
        <w:pStyle w:val="CommentText"/>
      </w:pPr>
    </w:p>
  </w:comment>
  <w:comment w:id="478" w:author="ZTE(Liujing)" w:date="2019-03-19T14:47:00Z" w:initials="Z">
    <w:p w14:paraId="7DB312E5" w14:textId="36ABBB85" w:rsidR="001E564C" w:rsidRDefault="001E564C" w:rsidP="001830D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90DE5">
        <w:rPr>
          <w:highlight w:val="yellow"/>
        </w:rPr>
        <w:t>Z402</w:t>
      </w:r>
      <w:r>
        <w:t xml:space="preserve"> </w:t>
      </w:r>
      <w:r>
        <w:rPr>
          <w:b/>
        </w:rPr>
        <w:t>[Delegate]</w:t>
      </w:r>
      <w:r>
        <w:t xml:space="preserve">: ZTE(Liujing) </w:t>
      </w:r>
      <w:r>
        <w:rPr>
          <w:b/>
        </w:rPr>
        <w:t>[WI]</w:t>
      </w:r>
      <w:r>
        <w:t xml:space="preserve">: </w:t>
      </w:r>
      <w:r>
        <w:rPr>
          <w:b/>
        </w:rPr>
        <w:t>[Class]</w:t>
      </w:r>
      <w:r>
        <w:t xml:space="preserve">: 3 </w:t>
      </w:r>
      <w:r>
        <w:rPr>
          <w:b/>
          <w:color w:val="FF0000"/>
        </w:rPr>
        <w:t>[Status]</w:t>
      </w:r>
      <w:r>
        <w:rPr>
          <w:color w:val="FF0000"/>
        </w:rPr>
        <w:t xml:space="preserve">: </w:t>
      </w:r>
      <w:r w:rsidR="002E0E12">
        <w:rPr>
          <w:color w:val="FF0000"/>
        </w:rPr>
        <w:t>Flag</w:t>
      </w:r>
      <w:r>
        <w:rPr>
          <w:color w:val="FF0000"/>
        </w:rPr>
        <w:t xml:space="preserve">Duplicate </w:t>
      </w:r>
      <w:r>
        <w:rPr>
          <w:b/>
        </w:rPr>
        <w:t>[TDoc]</w:t>
      </w:r>
      <w:r>
        <w:t xml:space="preserve">: None </w:t>
      </w:r>
      <w:r>
        <w:rPr>
          <w:b/>
          <w:color w:val="FF0000"/>
        </w:rPr>
        <w:t>[Proposed Conclusion]</w:t>
      </w:r>
      <w:r>
        <w:rPr>
          <w:color w:val="FF0000"/>
        </w:rPr>
        <w:t xml:space="preserve">: </w:t>
      </w:r>
    </w:p>
    <w:p w14:paraId="59E8D732" w14:textId="77777777" w:rsidR="001E564C" w:rsidRDefault="001E564C" w:rsidP="001830D6">
      <w:pPr>
        <w:pStyle w:val="CommentText"/>
      </w:pPr>
      <w:r>
        <w:rPr>
          <w:b/>
        </w:rPr>
        <w:t>[Description]</w:t>
      </w:r>
      <w:r>
        <w:t xml:space="preserve">: Similar to Z401, this retriction is applicable to the measurement objects configured by a given </w:t>
      </w:r>
      <w:proofErr w:type="gramStart"/>
      <w:r>
        <w:t>path(</w:t>
      </w:r>
      <w:proofErr w:type="gramEnd"/>
      <w:r>
        <w:t>MN or SN), better to clarify it in spec.</w:t>
      </w:r>
    </w:p>
    <w:p w14:paraId="54948AAE" w14:textId="77777777" w:rsidR="001E564C" w:rsidRDefault="001E564C" w:rsidP="001830D6">
      <w:pPr>
        <w:pStyle w:val="CommentText"/>
      </w:pPr>
      <w:r>
        <w:rPr>
          <w:b/>
        </w:rPr>
        <w:t>[Proposed Change]</w:t>
      </w:r>
      <w:r>
        <w:t xml:space="preserve">: revise the sentence </w:t>
      </w:r>
      <w:proofErr w:type="gramStart"/>
      <w:r>
        <w:t>as :</w:t>
      </w:r>
      <w:proofErr w:type="gramEnd"/>
      <w:r>
        <w:t xml:space="preserve">  </w:t>
      </w:r>
    </w:p>
    <w:p w14:paraId="6199162B" w14:textId="77777777" w:rsidR="001E564C" w:rsidRDefault="001E564C" w:rsidP="001830D6">
      <w:pPr>
        <w:pStyle w:val="CommentText"/>
      </w:pPr>
      <w:r>
        <w:t xml:space="preserve">to ensure that </w:t>
      </w:r>
      <w:r w:rsidRPr="00DF280E">
        <w:rPr>
          <w:color w:val="FF0000"/>
          <w:u w:val="single"/>
        </w:rPr>
        <w:t xml:space="preserve">for a </w:t>
      </w:r>
      <w:r w:rsidRPr="00A46A05">
        <w:rPr>
          <w:i/>
          <w:color w:val="FF0000"/>
          <w:u w:val="single"/>
        </w:rPr>
        <w:t>me</w:t>
      </w:r>
      <w:r w:rsidRPr="00DF280E">
        <w:rPr>
          <w:i/>
          <w:color w:val="FF0000"/>
          <w:u w:val="single"/>
        </w:rPr>
        <w:t>asConfig</w:t>
      </w:r>
      <w:r w:rsidRPr="00DF280E">
        <w:rPr>
          <w:color w:val="FF0000"/>
          <w:u w:val="single"/>
        </w:rPr>
        <w:t>,</w:t>
      </w:r>
      <w:r w:rsidRPr="00DF280E">
        <w:rPr>
          <w:color w:val="FF0000"/>
        </w:rPr>
        <w:t xml:space="preserve"> </w:t>
      </w:r>
      <w:r>
        <w:t xml:space="preserve">a </w:t>
      </w:r>
      <w:r w:rsidRPr="00023B13">
        <w:rPr>
          <w:i/>
        </w:rPr>
        <w:t>smtc1</w:t>
      </w:r>
      <w:r>
        <w:t xml:space="preserve"> included in any measurement object with the same </w:t>
      </w:r>
      <w:r w:rsidRPr="00023B13">
        <w:rPr>
          <w:i/>
        </w:rPr>
        <w:t>ssbFrequency</w:t>
      </w:r>
      <w:r>
        <w:t xml:space="preserve"> has the same value, and that a </w:t>
      </w:r>
      <w:r w:rsidRPr="00023B13">
        <w:rPr>
          <w:i/>
        </w:rPr>
        <w:t>smtc2</w:t>
      </w:r>
      <w:r>
        <w:t xml:space="preserve"> included in any measurement object with the same </w:t>
      </w:r>
      <w:r w:rsidRPr="00023B13">
        <w:rPr>
          <w:i/>
        </w:rPr>
        <w:t>ssbFrequency</w:t>
      </w:r>
      <w:r>
        <w:t xml:space="preserve"> has the same value;</w:t>
      </w:r>
    </w:p>
    <w:p w14:paraId="48F44B1C" w14:textId="77777777" w:rsidR="001E564C" w:rsidRDefault="001E564C" w:rsidP="001830D6">
      <w:pPr>
        <w:pStyle w:val="CommentText"/>
      </w:pPr>
      <w:r>
        <w:rPr>
          <w:b/>
        </w:rPr>
        <w:t>[Comments]</w:t>
      </w:r>
      <w:r>
        <w:t>: Rapp2: Clarification is not needed as measurements can only be configured via measConfig.</w:t>
      </w:r>
    </w:p>
    <w:p w14:paraId="5EF242B1" w14:textId="77777777" w:rsidR="001E564C" w:rsidRPr="00B67922" w:rsidRDefault="001E564C" w:rsidP="001830D6">
      <w:pPr>
        <w:pStyle w:val="CommentText"/>
      </w:pPr>
    </w:p>
  </w:comment>
  <w:comment w:id="479" w:author="David L (Huawei)" w:date="2019-03-19T13:18:00Z" w:initials="H">
    <w:p w14:paraId="04886EBA" w14:textId="2B6E28F0" w:rsidR="001E564C" w:rsidRDefault="001E564C" w:rsidP="00822D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w:t>
      </w:r>
      <w:r w:rsidR="002D4093">
        <w:rPr>
          <w:color w:val="FF0000"/>
        </w:rPr>
        <w:t>Flag</w:t>
      </w:r>
      <w:r>
        <w:rPr>
          <w:color w:val="FF0000"/>
        </w:rPr>
        <w:t xml:space="preserve">Duplicate </w:t>
      </w:r>
      <w:r>
        <w:rPr>
          <w:b/>
        </w:rPr>
        <w:t>[TDoc]</w:t>
      </w:r>
      <w:r>
        <w:t xml:space="preserve">: None </w:t>
      </w:r>
      <w:r>
        <w:rPr>
          <w:b/>
          <w:color w:val="FF0000"/>
        </w:rPr>
        <w:t>[Proposed Conclusion]</w:t>
      </w:r>
      <w:r>
        <w:rPr>
          <w:color w:val="FF0000"/>
        </w:rPr>
        <w:t xml:space="preserve">: </w:t>
      </w:r>
    </w:p>
    <w:p w14:paraId="010C9AA9" w14:textId="77777777" w:rsidR="001E564C" w:rsidRDefault="001E564C" w:rsidP="00822DEC">
      <w:pPr>
        <w:pStyle w:val="CommentText"/>
      </w:pPr>
      <w:r>
        <w:rPr>
          <w:b/>
        </w:rPr>
        <w:t>[Description]</w:t>
      </w:r>
      <w:r>
        <w:t>: We need to discuss whether this applies per CG or accross all configured CGs. We plan to submit a Tdoc for this.</w:t>
      </w:r>
    </w:p>
    <w:p w14:paraId="5B95E4A3" w14:textId="77777777" w:rsidR="001E564C" w:rsidRDefault="001E564C" w:rsidP="00822DEC">
      <w:pPr>
        <w:pStyle w:val="CommentText"/>
      </w:pPr>
      <w:r>
        <w:rPr>
          <w:b/>
        </w:rPr>
        <w:t>[Proposed Change]</w:t>
      </w:r>
      <w:r>
        <w:t xml:space="preserve">: </w:t>
      </w:r>
    </w:p>
    <w:p w14:paraId="2071379B" w14:textId="77777777" w:rsidR="001E564C" w:rsidRDefault="001E564C" w:rsidP="00822DEC">
      <w:pPr>
        <w:pStyle w:val="CommentText"/>
      </w:pPr>
      <w:r>
        <w:rPr>
          <w:b/>
        </w:rPr>
        <w:t>[Comments]</w:t>
      </w:r>
      <w:r>
        <w:t>: Rapp2: Same comments as H003.</w:t>
      </w:r>
    </w:p>
    <w:p w14:paraId="326EF3F3" w14:textId="77777777" w:rsidR="001E564C" w:rsidRDefault="001E564C" w:rsidP="00822DEC">
      <w:pPr>
        <w:pStyle w:val="CommentText"/>
      </w:pPr>
    </w:p>
    <w:p w14:paraId="6591856B" w14:textId="77777777" w:rsidR="001E564C" w:rsidRPr="007B628D" w:rsidRDefault="001E564C" w:rsidP="00822DEC">
      <w:pPr>
        <w:pStyle w:val="CommentText"/>
      </w:pPr>
    </w:p>
  </w:comment>
  <w:comment w:id="480" w:author="ZTE(Liujing)" w:date="2019-03-19T14:47:00Z" w:initials="Z">
    <w:p w14:paraId="71F8986C" w14:textId="77777777" w:rsidR="001E564C" w:rsidRDefault="001E564C" w:rsidP="00BC7A0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0E7B">
        <w:rPr>
          <w:highlight w:val="yellow"/>
        </w:rPr>
        <w:t>Z403</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8FC524E" w14:textId="77777777" w:rsidR="001E564C" w:rsidRDefault="001E564C" w:rsidP="00BC7A0F">
      <w:pPr>
        <w:pStyle w:val="CommentText"/>
      </w:pPr>
      <w:r>
        <w:rPr>
          <w:b/>
        </w:rPr>
        <w:t>[Description]</w:t>
      </w:r>
      <w:r>
        <w:t xml:space="preserve">: This paragraph applies to (NG)EN-DC and NE-DC, for NR-DC, a similar principle can be defined. </w:t>
      </w:r>
    </w:p>
    <w:p w14:paraId="32EE69E8" w14:textId="77777777" w:rsidR="001E564C" w:rsidRDefault="001E564C" w:rsidP="00BC7A0F">
      <w:pPr>
        <w:pStyle w:val="CommentText"/>
      </w:pPr>
      <w:r>
        <w:rPr>
          <w:b/>
        </w:rPr>
        <w:t>[Proposed Change]</w:t>
      </w:r>
      <w:r>
        <w:t>: add a new paragraph as (main changes are highlighted):</w:t>
      </w:r>
    </w:p>
    <w:p w14:paraId="7F61AE83" w14:textId="77777777" w:rsidR="001E564C" w:rsidRPr="00A46A05" w:rsidRDefault="001E564C" w:rsidP="00BC7A0F">
      <w:pPr>
        <w:pStyle w:val="B1"/>
        <w:rPr>
          <w:color w:val="FF0000"/>
          <w:u w:val="single"/>
          <w:lang w:val="en-GB"/>
        </w:rPr>
      </w:pPr>
      <w:r w:rsidRPr="00A46A05">
        <w:rPr>
          <w:color w:val="FF0000"/>
          <w:u w:val="single"/>
        </w:rPr>
        <w:t xml:space="preserve"> </w:t>
      </w:r>
      <w:r w:rsidRPr="00A46A05">
        <w:rPr>
          <w:color w:val="FF0000"/>
          <w:u w:val="single"/>
          <w:lang w:val="en-GB"/>
        </w:rPr>
        <w:t>-</w:t>
      </w:r>
      <w:r w:rsidRPr="00A46A05">
        <w:rPr>
          <w:color w:val="FF0000"/>
          <w:u w:val="single"/>
          <w:lang w:val="en-GB"/>
        </w:rPr>
        <w:tab/>
        <w:t xml:space="preserve">to ensure that, if a measurement object has the same </w:t>
      </w:r>
      <w:r w:rsidRPr="00A46A05">
        <w:rPr>
          <w:i/>
          <w:color w:val="FF0000"/>
          <w:u w:val="single"/>
          <w:lang w:val="en-GB"/>
        </w:rPr>
        <w:t>ssbFrequency</w:t>
      </w:r>
      <w:r w:rsidRPr="00A46A05">
        <w:rPr>
          <w:color w:val="FF0000"/>
          <w:u w:val="single"/>
          <w:lang w:val="en-GB"/>
        </w:rPr>
        <w:t xml:space="preserve"> as a measurement object </w:t>
      </w:r>
      <w:r w:rsidRPr="00A46A05">
        <w:rPr>
          <w:color w:val="FF0000"/>
          <w:highlight w:val="yellow"/>
          <w:u w:val="single"/>
          <w:lang w:val="en-GB"/>
        </w:rPr>
        <w:t>configured by both MCG and SCG</w:t>
      </w:r>
      <w:r w:rsidRPr="00A46A05">
        <w:rPr>
          <w:color w:val="FF0000"/>
          <w:u w:val="single"/>
          <w:lang w:val="en-GB"/>
        </w:rPr>
        <w:t>:</w:t>
      </w:r>
    </w:p>
    <w:p w14:paraId="6170D17F" w14:textId="77777777" w:rsidR="001E564C" w:rsidRPr="00A46A05" w:rsidRDefault="001E564C" w:rsidP="00BC7A0F">
      <w:pPr>
        <w:pStyle w:val="B2"/>
        <w:rPr>
          <w:color w:val="FF0000"/>
          <w:u w:val="single"/>
          <w:lang w:val="en-GB"/>
        </w:rPr>
      </w:pPr>
      <w:r w:rsidRPr="00A46A05">
        <w:rPr>
          <w:color w:val="FF0000"/>
          <w:u w:val="single"/>
          <w:lang w:val="en-GB"/>
        </w:rPr>
        <w:t>-</w:t>
      </w:r>
      <w:r w:rsidRPr="00A46A05">
        <w:rPr>
          <w:color w:val="FF0000"/>
          <w:u w:val="single"/>
          <w:lang w:val="en-GB"/>
        </w:rPr>
        <w:tab/>
        <w:t xml:space="preserve">for that </w:t>
      </w:r>
      <w:r w:rsidRPr="00A46A05">
        <w:rPr>
          <w:i/>
          <w:color w:val="FF0000"/>
          <w:u w:val="single"/>
          <w:lang w:val="en-GB"/>
        </w:rPr>
        <w:t>ssbFrequency</w:t>
      </w:r>
      <w:r w:rsidRPr="00A46A05">
        <w:rPr>
          <w:color w:val="FF0000"/>
          <w:u w:val="single"/>
          <w:lang w:val="en-GB"/>
        </w:rPr>
        <w:t xml:space="preserve">, the measurement window according to the </w:t>
      </w:r>
      <w:r w:rsidRPr="00A46A05">
        <w:rPr>
          <w:i/>
          <w:color w:val="FF0000"/>
          <w:u w:val="single"/>
          <w:lang w:val="en-GB"/>
        </w:rPr>
        <w:t>smtc</w:t>
      </w:r>
      <w:r w:rsidRPr="00A46A05">
        <w:rPr>
          <w:color w:val="FF0000"/>
          <w:u w:val="single"/>
          <w:lang w:val="en-GB"/>
        </w:rPr>
        <w:t xml:space="preserve"> </w:t>
      </w:r>
      <w:r w:rsidRPr="00A46A05">
        <w:rPr>
          <w:color w:val="FF0000"/>
          <w:highlight w:val="yellow"/>
          <w:u w:val="single"/>
          <w:lang w:val="en-GB"/>
        </w:rPr>
        <w:t>configured by SCG</w:t>
      </w:r>
      <w:r w:rsidRPr="00A46A05">
        <w:rPr>
          <w:color w:val="FF0000"/>
          <w:u w:val="single"/>
          <w:lang w:val="en-GB"/>
        </w:rPr>
        <w:t xml:space="preserve"> includes the measurement window according to the </w:t>
      </w:r>
      <w:r w:rsidRPr="00A46A05">
        <w:rPr>
          <w:i/>
          <w:color w:val="FF0000"/>
          <w:u w:val="single"/>
          <w:lang w:val="en-GB"/>
        </w:rPr>
        <w:t>smtc1</w:t>
      </w:r>
      <w:r w:rsidRPr="00A46A05">
        <w:rPr>
          <w:color w:val="FF0000"/>
          <w:u w:val="single"/>
          <w:lang w:val="en-GB"/>
        </w:rPr>
        <w:t xml:space="preserve"> </w:t>
      </w:r>
      <w:r w:rsidRPr="00A46A05">
        <w:rPr>
          <w:color w:val="FF0000"/>
          <w:highlight w:val="yellow"/>
          <w:u w:val="single"/>
          <w:lang w:val="en-GB"/>
        </w:rPr>
        <w:t>configured by MCG</w:t>
      </w:r>
      <w:r w:rsidRPr="00A46A05">
        <w:rPr>
          <w:color w:val="FF0000"/>
          <w:u w:val="single"/>
          <w:lang w:val="en-GB"/>
        </w:rPr>
        <w:t>, or vice-versa, with an accuracy of the maximum receive timing difference specified in TS 38.133 [14].</w:t>
      </w:r>
    </w:p>
    <w:p w14:paraId="4021E35B" w14:textId="77777777" w:rsidR="001E564C" w:rsidRDefault="001E564C" w:rsidP="00BC7A0F">
      <w:pPr>
        <w:ind w:left="851" w:hanging="284"/>
        <w:rPr>
          <w:lang w:eastAsia="x-none"/>
        </w:rPr>
      </w:pPr>
      <w:r w:rsidRPr="00A46A05">
        <w:rPr>
          <w:color w:val="FF0000"/>
          <w:u w:val="single"/>
        </w:rPr>
        <w:t>-</w:t>
      </w:r>
      <w:r w:rsidRPr="00A46A05">
        <w:rPr>
          <w:color w:val="FF0000"/>
          <w:u w:val="single"/>
        </w:rPr>
        <w:tab/>
        <w:t xml:space="preserve">if both measurement objects are used for RSSI measurements, bits in </w:t>
      </w:r>
      <w:r w:rsidRPr="00A46A05">
        <w:rPr>
          <w:i/>
          <w:color w:val="FF0000"/>
          <w:u w:val="single"/>
        </w:rPr>
        <w:t>measurementSlots</w:t>
      </w:r>
      <w:r w:rsidRPr="00A46A05">
        <w:rPr>
          <w:color w:val="FF0000"/>
          <w:u w:val="single"/>
        </w:rPr>
        <w:t xml:space="preserve"> in both objects corresponding to the same slot are set to the same value. Also, the </w:t>
      </w:r>
      <w:r w:rsidRPr="00A46A05">
        <w:rPr>
          <w:i/>
          <w:color w:val="FF0000"/>
          <w:u w:val="single"/>
        </w:rPr>
        <w:t>endSymbol</w:t>
      </w:r>
      <w:r w:rsidRPr="00A46A05">
        <w:rPr>
          <w:color w:val="FF0000"/>
          <w:u w:val="single"/>
        </w:rPr>
        <w:t xml:space="preserve"> is the same in both objects. </w:t>
      </w:r>
    </w:p>
    <w:p w14:paraId="6F1BFB50" w14:textId="77777777" w:rsidR="001E564C" w:rsidRDefault="001E564C" w:rsidP="00BC7A0F">
      <w:pPr>
        <w:pStyle w:val="CommentText"/>
      </w:pPr>
      <w:r>
        <w:rPr>
          <w:b/>
        </w:rPr>
        <w:t>[Comments]</w:t>
      </w:r>
      <w:r>
        <w:t xml:space="preserve">: </w:t>
      </w:r>
    </w:p>
    <w:p w14:paraId="1F85236D" w14:textId="77777777" w:rsidR="001E564C" w:rsidRPr="00BB35D6" w:rsidRDefault="001E564C" w:rsidP="00BC7A0F">
      <w:pPr>
        <w:pStyle w:val="CommentText"/>
      </w:pPr>
    </w:p>
  </w:comment>
  <w:comment w:id="494" w:author="ZTE(Liujing)" w:date="2019-03-19T14:49:00Z" w:initials="Z">
    <w:p w14:paraId="653244A4" w14:textId="77777777" w:rsidR="001E564C" w:rsidRDefault="001E564C" w:rsidP="002C10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166FD">
        <w:rPr>
          <w:highlight w:val="yellow"/>
        </w:rPr>
        <w:t>Z404</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480375F" w14:textId="77777777" w:rsidR="001E564C" w:rsidRDefault="001E564C" w:rsidP="002C1054">
      <w:pPr>
        <w:pStyle w:val="CommentText"/>
      </w:pPr>
      <w:r>
        <w:rPr>
          <w:b/>
        </w:rPr>
        <w:t>[Description]</w:t>
      </w:r>
      <w:r>
        <w:t>: For NR-DC, there are two SpCells (i.e. PCell and PSCell), to avoid misleading, it is good to clarify that SMTCs configured by MN are calculated based on the SFN and subframe of PCell; and the SMTCs configured by SN are calculated based on the SFN and subframe of PSCell.</w:t>
      </w:r>
    </w:p>
    <w:p w14:paraId="55D911A6" w14:textId="77777777" w:rsidR="001E564C" w:rsidRDefault="001E564C" w:rsidP="002C1054">
      <w:pPr>
        <w:pStyle w:val="CommentText"/>
      </w:pPr>
      <w:r>
        <w:rPr>
          <w:b/>
        </w:rPr>
        <w:t>[Proposed Change]</w:t>
      </w:r>
      <w:r>
        <w:t xml:space="preserve">: Add a </w:t>
      </w:r>
      <w:proofErr w:type="gramStart"/>
      <w:r>
        <w:t>note :</w:t>
      </w:r>
      <w:proofErr w:type="gramEnd"/>
    </w:p>
    <w:p w14:paraId="0386FADB" w14:textId="77777777" w:rsidR="001E564C" w:rsidRDefault="001E564C" w:rsidP="002C1054">
      <w:pPr>
        <w:pStyle w:val="CommentText"/>
      </w:pPr>
      <w:r w:rsidRPr="00B121BE">
        <w:rPr>
          <w:color w:val="FF0000"/>
          <w:u w:val="single"/>
        </w:rPr>
        <w:t xml:space="preserve">Note: In NR-DC, </w:t>
      </w:r>
      <w:r>
        <w:rPr>
          <w:color w:val="FF0000"/>
          <w:u w:val="single"/>
        </w:rPr>
        <w:t>the SMTC configured by</w:t>
      </w:r>
      <w:r w:rsidRPr="00B121BE">
        <w:rPr>
          <w:color w:val="FF0000"/>
          <w:u w:val="single"/>
        </w:rPr>
        <w:t xml:space="preserve"> MCG </w:t>
      </w:r>
      <w:r>
        <w:rPr>
          <w:color w:val="FF0000"/>
          <w:u w:val="single"/>
        </w:rPr>
        <w:t>uses the SFN and subframe of NR PCell, and the SMTC configured by SCG uses the SFN and subframe of NR PSCell.</w:t>
      </w:r>
    </w:p>
    <w:p w14:paraId="6C524619" w14:textId="77777777" w:rsidR="001E564C" w:rsidRDefault="001E564C" w:rsidP="002C1054">
      <w:pPr>
        <w:pStyle w:val="CommentText"/>
      </w:pPr>
      <w:r>
        <w:rPr>
          <w:b/>
        </w:rPr>
        <w:t>[Comments]</w:t>
      </w:r>
      <w:r>
        <w:t>: Rapp2: I think we don’t need such clarification as is already clear what you use based on PCell or PSCell.</w:t>
      </w:r>
    </w:p>
    <w:p w14:paraId="2B58232C" w14:textId="77777777" w:rsidR="001E564C" w:rsidRPr="00A361D2" w:rsidRDefault="001E564C" w:rsidP="002C1054">
      <w:pPr>
        <w:pStyle w:val="CommentText"/>
      </w:pPr>
    </w:p>
  </w:comment>
  <w:comment w:id="499" w:author="David L (Huawei)" w:date="2019-03-19T13:19:00Z" w:initials="H">
    <w:p w14:paraId="38214007" w14:textId="77777777" w:rsidR="001E564C" w:rsidRDefault="001E564C" w:rsidP="00B50A9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EA2293B" w14:textId="77777777" w:rsidR="001E564C" w:rsidRDefault="001E564C" w:rsidP="00B50A9E">
      <w:pPr>
        <w:pStyle w:val="CommentText"/>
      </w:pPr>
      <w:r>
        <w:rPr>
          <w:b/>
        </w:rPr>
        <w:t>[Description]</w:t>
      </w:r>
      <w:r>
        <w:t>: This requirement is per CG, which impacts the first bullet 1.</w:t>
      </w:r>
    </w:p>
    <w:p w14:paraId="5E14A15C" w14:textId="77777777" w:rsidR="001E564C" w:rsidRDefault="001E564C" w:rsidP="00B50A9E">
      <w:pPr>
        <w:pStyle w:val="CommentText"/>
      </w:pPr>
      <w:r>
        <w:rPr>
          <w:b/>
        </w:rPr>
        <w:t>[Proposed Change]</w:t>
      </w:r>
      <w:r>
        <w:t>: Add "For each configured CG," before "The UE shall". In the bullet 1, add "associated with the CG" after "measConfig" and "of the CG" after "serving cell".</w:t>
      </w:r>
    </w:p>
    <w:p w14:paraId="587F3A09" w14:textId="77777777" w:rsidR="001E564C" w:rsidRDefault="001E564C" w:rsidP="00B50A9E">
      <w:pPr>
        <w:pStyle w:val="CommentText"/>
      </w:pPr>
      <w:r>
        <w:rPr>
          <w:b/>
        </w:rPr>
        <w:t>[Comments]</w:t>
      </w:r>
      <w:r>
        <w:t>: Rapp2: Same comments as H003.</w:t>
      </w:r>
    </w:p>
    <w:p w14:paraId="23E24F87" w14:textId="77777777" w:rsidR="001E564C" w:rsidRPr="007B628D" w:rsidRDefault="001E564C" w:rsidP="00B50A9E">
      <w:pPr>
        <w:pStyle w:val="CommentText"/>
      </w:pPr>
    </w:p>
  </w:comment>
  <w:comment w:id="500" w:author="David L (Huawei)" w:date="2019-03-19T13:22:00Z" w:initials="H">
    <w:p w14:paraId="1FB3AA7D" w14:textId="77777777" w:rsidR="001E564C" w:rsidRDefault="001E564C" w:rsidP="002A65E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AA03CE0" w14:textId="77777777" w:rsidR="001E564C" w:rsidRDefault="001E564C" w:rsidP="002A65E0">
      <w:pPr>
        <w:pStyle w:val="CommentText"/>
      </w:pPr>
      <w:r>
        <w:rPr>
          <w:b/>
        </w:rPr>
        <w:t>[Description]</w:t>
      </w:r>
      <w:r>
        <w:t xml:space="preserve">: Configurations of different CGs should not interact, it should only be the VarMeasConfig associated to the CG. </w:t>
      </w:r>
    </w:p>
    <w:p w14:paraId="004C3173" w14:textId="77777777" w:rsidR="001E564C" w:rsidRDefault="001E564C" w:rsidP="002A65E0">
      <w:pPr>
        <w:pStyle w:val="CommentText"/>
      </w:pPr>
      <w:r>
        <w:rPr>
          <w:b/>
        </w:rPr>
        <w:t>[Proposed Change]</w:t>
      </w:r>
      <w:r>
        <w:t>: We have a list of changes for the whole procedure ready, we can share it.</w:t>
      </w:r>
    </w:p>
    <w:p w14:paraId="0611B49D" w14:textId="77777777" w:rsidR="001E564C" w:rsidRDefault="001E564C" w:rsidP="002A65E0">
      <w:pPr>
        <w:pStyle w:val="CommentText"/>
      </w:pPr>
      <w:r>
        <w:rPr>
          <w:b/>
        </w:rPr>
        <w:t>[Comments]</w:t>
      </w:r>
      <w:r>
        <w:t>: Rapp2: Same comments as H003.</w:t>
      </w:r>
    </w:p>
    <w:p w14:paraId="704AA87A" w14:textId="77777777" w:rsidR="001E564C" w:rsidRPr="007B628D" w:rsidRDefault="001E564C" w:rsidP="002A65E0">
      <w:pPr>
        <w:pStyle w:val="CommentText"/>
      </w:pPr>
    </w:p>
  </w:comment>
  <w:comment w:id="503" w:author="Ericsson (Håkan)" w:date="2019-03-21T04:34:00Z" w:initials="E">
    <w:p w14:paraId="517469FB" w14:textId="77777777" w:rsidR="001E564C" w:rsidRDefault="001E564C" w:rsidP="009424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4879">
        <w:rPr>
          <w:highlight w:val="yellow"/>
        </w:rPr>
        <w:t>E044</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3A04D4">
        <w:t xml:space="preserve">R2-1903866 </w:t>
      </w:r>
      <w:r>
        <w:rPr>
          <w:b/>
          <w:color w:val="FF0000"/>
        </w:rPr>
        <w:t>[Proposed Conclusion]</w:t>
      </w:r>
      <w:r>
        <w:rPr>
          <w:color w:val="FF0000"/>
        </w:rPr>
        <w:t xml:space="preserve">: </w:t>
      </w:r>
    </w:p>
    <w:p w14:paraId="7A12B1D3" w14:textId="77777777" w:rsidR="001E564C" w:rsidRDefault="001E564C" w:rsidP="00942414">
      <w:pPr>
        <w:pStyle w:val="CommentText"/>
      </w:pPr>
      <w:r>
        <w:rPr>
          <w:b/>
        </w:rPr>
        <w:t>[Description]</w:t>
      </w:r>
      <w:r>
        <w:t>: Superfluous neighbouring measurements</w:t>
      </w:r>
    </w:p>
    <w:p w14:paraId="3A3CDE38" w14:textId="77777777" w:rsidR="001E564C" w:rsidRDefault="001E564C" w:rsidP="00942414">
      <w:pPr>
        <w:pStyle w:val="CommentText"/>
      </w:pPr>
      <w:r>
        <w:rPr>
          <w:b/>
        </w:rPr>
        <w:t>[Proposed Change]</w:t>
      </w:r>
      <w:r>
        <w:t>: In case the reportType is reportSFTD, the UE will in some cases end up here, performing measurements on neighbouring E-UTRA cells on the same frequency as the PSCell. These measurements are however not part of the SFTD measurements.</w:t>
      </w:r>
    </w:p>
    <w:p w14:paraId="4C25D9D8" w14:textId="77777777" w:rsidR="001E564C" w:rsidRDefault="001E564C" w:rsidP="00942414">
      <w:pPr>
        <w:pStyle w:val="CommentText"/>
      </w:pPr>
      <w:r>
        <w:t>This can be avoided by separating the case where reportType is set to reportSFTD from the cases it is set to periodical or eventTriggered in the procedure.</w:t>
      </w:r>
    </w:p>
    <w:p w14:paraId="63230297" w14:textId="77777777" w:rsidR="001E564C" w:rsidRDefault="001E564C" w:rsidP="00942414">
      <w:pPr>
        <w:pStyle w:val="CommentText"/>
      </w:pPr>
      <w:r>
        <w:rPr>
          <w:b/>
        </w:rPr>
        <w:t>[Comments]</w:t>
      </w:r>
      <w:r>
        <w:t>: We will provide a draft CR introducing the necessary changes.</w:t>
      </w:r>
    </w:p>
    <w:p w14:paraId="512753DD" w14:textId="77777777" w:rsidR="001E564C" w:rsidRPr="00811EFD" w:rsidRDefault="001E564C" w:rsidP="00942414">
      <w:pPr>
        <w:pStyle w:val="CommentText"/>
      </w:pPr>
    </w:p>
  </w:comment>
  <w:comment w:id="510" w:author="Hyungnam" w:date="2019-03-19T11:07:00Z" w:initials="LGE">
    <w:p w14:paraId="09B2BD60" w14:textId="77777777" w:rsidR="001E564C" w:rsidRDefault="001E564C" w:rsidP="006B14E8">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13BC">
        <w:rPr>
          <w:highlight w:val="yellow"/>
        </w:rPr>
        <w:t>L002</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917D036" w14:textId="77777777" w:rsidR="001E564C" w:rsidRDefault="001E564C" w:rsidP="006B14E8">
      <w:pPr>
        <w:pStyle w:val="CommentText"/>
      </w:pPr>
      <w:r>
        <w:rPr>
          <w:b/>
        </w:rPr>
        <w:t>[Description]</w:t>
      </w:r>
      <w:r>
        <w:t>: Typo in “PSc</w:t>
      </w:r>
      <w:r w:rsidRPr="00C85783">
        <w:t>ell”.</w:t>
      </w:r>
    </w:p>
    <w:p w14:paraId="119B7446" w14:textId="77777777" w:rsidR="001E564C" w:rsidRDefault="001E564C" w:rsidP="006B14E8">
      <w:pPr>
        <w:pStyle w:val="CommentText"/>
      </w:pPr>
      <w:r>
        <w:rPr>
          <w:b/>
        </w:rPr>
        <w:t>[Proposed Change]</w:t>
      </w:r>
      <w:r>
        <w:t>: Correct to “PSCell”.</w:t>
      </w:r>
    </w:p>
    <w:p w14:paraId="13C84DF1" w14:textId="77777777" w:rsidR="001E564C" w:rsidRDefault="001E564C" w:rsidP="006B14E8">
      <w:pPr>
        <w:pStyle w:val="CommentText"/>
      </w:pPr>
      <w:r>
        <w:rPr>
          <w:b/>
        </w:rPr>
        <w:t>[Comments]</w:t>
      </w:r>
      <w:r>
        <w:t>: Rapp2: The Rapporteur will take case of this editorial change.</w:t>
      </w:r>
    </w:p>
    <w:p w14:paraId="0662C5FC" w14:textId="77777777" w:rsidR="001E564C" w:rsidRPr="00C85783" w:rsidRDefault="001E564C" w:rsidP="006B14E8">
      <w:pPr>
        <w:pStyle w:val="CommentText"/>
      </w:pPr>
    </w:p>
  </w:comment>
  <w:comment w:id="515" w:author="ZTE(Liujing)" w:date="2019-03-19T14:50:00Z" w:initials="Z">
    <w:p w14:paraId="38D06DD6" w14:textId="77777777" w:rsidR="001E564C" w:rsidRDefault="001E564C" w:rsidP="00AD06B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A52C9">
        <w:rPr>
          <w:highlight w:val="yellow"/>
        </w:rPr>
        <w:t>Z405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127718" w14:textId="77777777" w:rsidR="001E564C" w:rsidRDefault="001E564C" w:rsidP="00AD06B9">
      <w:pPr>
        <w:pStyle w:val="CommentText"/>
      </w:pPr>
      <w:r>
        <w:rPr>
          <w:b/>
        </w:rPr>
        <w:t>[Description]</w:t>
      </w:r>
      <w:r>
        <w:t>: According to the agreement in RAN2_99:</w:t>
      </w:r>
      <w:r w:rsidRPr="00DB43DA">
        <w:t xml:space="preserve"> </w:t>
      </w:r>
      <w:r>
        <w:t xml:space="preserve">“In MR-DC, both MN and SN can configure independent s-Measures towards UE, with s-Measure configured by MN referring to PCell, and the s-Measure configured by SN referring to PSCell.” </w:t>
      </w:r>
    </w:p>
    <w:p w14:paraId="726FB114" w14:textId="77777777" w:rsidR="001E564C" w:rsidRDefault="001E564C" w:rsidP="00AD06B9">
      <w:pPr>
        <w:pStyle w:val="CommentText"/>
      </w:pPr>
      <w:proofErr w:type="gramStart"/>
      <w:r>
        <w:t>So</w:t>
      </w:r>
      <w:proofErr w:type="gramEnd"/>
      <w:r>
        <w:t xml:space="preserve"> for NR-DC, the s-Measure configured by MN will be compared with the quality of PCell, to decide whether to perform MN configured measurement. </w:t>
      </w:r>
    </w:p>
    <w:p w14:paraId="41E9328B" w14:textId="77777777" w:rsidR="001E564C" w:rsidRDefault="001E564C" w:rsidP="00AD06B9">
      <w:pPr>
        <w:pStyle w:val="CommentText"/>
      </w:pPr>
      <w:r>
        <w:t>Since in section5.5.1, it declares that”</w:t>
      </w:r>
      <w:r w:rsidRPr="00E964F3">
        <w:rPr>
          <w:rFonts w:eastAsia="SimSun"/>
        </w:rPr>
        <w:t xml:space="preserve"> </w:t>
      </w:r>
      <w:r>
        <w:rPr>
          <w:rFonts w:eastAsia="SimSun"/>
          <w:lang w:eastAsia="zh-CN"/>
        </w:rPr>
        <w:t xml:space="preserve">… </w:t>
      </w:r>
      <w:r w:rsidRPr="00291E79">
        <w:rPr>
          <w:rFonts w:eastAsia="SimSun"/>
        </w:rPr>
        <w:t xml:space="preserve">independently performs all the procedures in clause 5.5 for each </w:t>
      </w:r>
      <w:r w:rsidRPr="00291E79">
        <w:rPr>
          <w:rFonts w:eastAsia="SimSun"/>
          <w:i/>
        </w:rPr>
        <w:t>measConfig</w:t>
      </w:r>
      <w:r>
        <w:rPr>
          <w:rFonts w:eastAsia="SimSun"/>
          <w:i/>
        </w:rPr>
        <w:t>…</w:t>
      </w:r>
      <w:r>
        <w:t xml:space="preserve">”, the current description on s-Measure judgement could capture the above agreement, if other companies think it is misleading, then a note can be added for further clarification.    </w:t>
      </w:r>
    </w:p>
    <w:p w14:paraId="2A44D617" w14:textId="77777777" w:rsidR="001E564C" w:rsidRDefault="001E564C" w:rsidP="00AD06B9">
      <w:pPr>
        <w:pStyle w:val="CommentText"/>
      </w:pPr>
      <w:r>
        <w:rPr>
          <w:b/>
        </w:rPr>
        <w:t>[Proposed Change]</w:t>
      </w:r>
      <w:r>
        <w:t>: Remove this TBD statement.</w:t>
      </w:r>
    </w:p>
    <w:p w14:paraId="2DD5F0CC" w14:textId="77777777" w:rsidR="001E564C" w:rsidRDefault="001E564C" w:rsidP="00AD06B9">
      <w:pPr>
        <w:pStyle w:val="CommentText"/>
      </w:pPr>
      <w:r>
        <w:rPr>
          <w:b/>
        </w:rPr>
        <w:t>[Comments]</w:t>
      </w:r>
      <w:r>
        <w:t>: Rapp2: If there is already an agreement for NR-DC, then the TBD can be removed. Samsung has same understanding in RIL S004.</w:t>
      </w:r>
    </w:p>
    <w:p w14:paraId="03837DAE" w14:textId="77777777" w:rsidR="001E564C" w:rsidRPr="002718C0" w:rsidRDefault="001E564C" w:rsidP="00AD06B9">
      <w:pPr>
        <w:pStyle w:val="CommentText"/>
      </w:pPr>
    </w:p>
  </w:comment>
  <w:comment w:id="518" w:author="Samsung (Himke)" w:date="2019-03-18T10:32:00Z" w:initials="SU">
    <w:p w14:paraId="42915389" w14:textId="77777777" w:rsidR="001E564C" w:rsidRDefault="001E564C" w:rsidP="00DA5FC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91D46">
        <w:rPr>
          <w:highlight w:val="yellow"/>
        </w:rPr>
        <w:t>S004</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C3E79C5" w14:textId="77777777" w:rsidR="001E564C" w:rsidRDefault="001E564C" w:rsidP="00DA5FCE">
      <w:pPr>
        <w:pStyle w:val="CommentText"/>
      </w:pPr>
      <w:r>
        <w:rPr>
          <w:b/>
        </w:rPr>
        <w:t>[Description]</w:t>
      </w:r>
      <w:r>
        <w:t>: We think that in general a</w:t>
      </w:r>
      <w:r w:rsidRPr="00EA7D74">
        <w:t xml:space="preserve">ll parameters in the measConfig provided by SN by default concern SN configured measurements </w:t>
      </w:r>
      <w:r>
        <w:t>(</w:t>
      </w:r>
      <w:r w:rsidRPr="00EA7D74">
        <w:t>as in 2nd variable</w:t>
      </w:r>
      <w:r>
        <w:t>)</w:t>
      </w:r>
      <w:r w:rsidRPr="00EA7D74">
        <w:t xml:space="preserve">. </w:t>
      </w:r>
      <w:r>
        <w:t>We are n</w:t>
      </w:r>
      <w:r w:rsidRPr="00EA7D74">
        <w:t xml:space="preserve">ot sure anything is needed (other than possibly </w:t>
      </w:r>
      <w:r>
        <w:t xml:space="preserve">a note regarding the </w:t>
      </w:r>
      <w:r w:rsidRPr="00EA7D74">
        <w:t xml:space="preserve">general </w:t>
      </w:r>
      <w:r>
        <w:t>principle</w:t>
      </w:r>
      <w:r w:rsidRPr="00EA7D74">
        <w:t>)</w:t>
      </w:r>
    </w:p>
    <w:p w14:paraId="63D273F3" w14:textId="77777777" w:rsidR="001E564C" w:rsidRDefault="001E564C" w:rsidP="00DA5FCE">
      <w:pPr>
        <w:pStyle w:val="CommentText"/>
      </w:pPr>
      <w:r>
        <w:rPr>
          <w:b/>
        </w:rPr>
        <w:t>[Proposed Change]</w:t>
      </w:r>
      <w:r>
        <w:t xml:space="preserve">: </w:t>
      </w:r>
    </w:p>
    <w:p w14:paraId="1BB71502" w14:textId="77777777" w:rsidR="001E564C" w:rsidRDefault="001E564C" w:rsidP="00DA5FCE">
      <w:pPr>
        <w:pStyle w:val="CommentText"/>
      </w:pPr>
      <w:r>
        <w:rPr>
          <w:b/>
        </w:rPr>
        <w:t>[Comments]</w:t>
      </w:r>
      <w:r>
        <w:t xml:space="preserve">: Rapp2: The issue is addressed in RIL Z405. Samsung and ZTE have the same view that TBD can be </w:t>
      </w:r>
      <w:proofErr w:type="gramStart"/>
      <w:r>
        <w:t>removed</w:t>
      </w:r>
      <w:proofErr w:type="gramEnd"/>
      <w:r>
        <w:t xml:space="preserve"> and nothing is needed.</w:t>
      </w:r>
    </w:p>
    <w:p w14:paraId="59ADBE7F" w14:textId="77777777" w:rsidR="001E564C" w:rsidRPr="00EA7D74" w:rsidRDefault="001E564C" w:rsidP="00DA5FCE">
      <w:pPr>
        <w:pStyle w:val="CommentText"/>
      </w:pPr>
    </w:p>
  </w:comment>
  <w:comment w:id="525" w:author="David L (Huawei)" w:date="2019-03-19T13:26:00Z" w:initials="H">
    <w:p w14:paraId="123433A2" w14:textId="77777777" w:rsidR="001E564C" w:rsidRDefault="001E564C" w:rsidP="002B43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7AD7ABB" w14:textId="77777777" w:rsidR="001E564C" w:rsidRDefault="001E564C" w:rsidP="002B4314">
      <w:pPr>
        <w:pStyle w:val="CommentText"/>
      </w:pPr>
      <w:r>
        <w:rPr>
          <w:b/>
        </w:rPr>
        <w:t>[Description]</w:t>
      </w:r>
      <w:r>
        <w:t>: This should apply for each configured CG separately.</w:t>
      </w:r>
    </w:p>
    <w:p w14:paraId="554A5091" w14:textId="77777777" w:rsidR="001E564C" w:rsidRDefault="001E564C" w:rsidP="002B4314">
      <w:pPr>
        <w:pStyle w:val="CommentText"/>
      </w:pPr>
      <w:r>
        <w:rPr>
          <w:b/>
        </w:rPr>
        <w:t>[Proposed Change]</w:t>
      </w:r>
      <w:r>
        <w:t>: Add "for each configured CG" before "the UE shall". "VarMeasConfig" -&gt; "the VarMeasConfig associated to the CG".</w:t>
      </w:r>
    </w:p>
    <w:p w14:paraId="1F01B59A" w14:textId="77777777" w:rsidR="001E564C" w:rsidRDefault="001E564C" w:rsidP="002B4314">
      <w:pPr>
        <w:pStyle w:val="CommentText"/>
      </w:pPr>
      <w:r>
        <w:rPr>
          <w:b/>
        </w:rPr>
        <w:t>[Comments]</w:t>
      </w:r>
      <w:r>
        <w:t>: Rapp2: Same comments as H003.</w:t>
      </w:r>
    </w:p>
    <w:p w14:paraId="1FA09024" w14:textId="77777777" w:rsidR="001E564C" w:rsidRPr="008B7143" w:rsidRDefault="001E564C" w:rsidP="002B4314">
      <w:pPr>
        <w:pStyle w:val="CommentText"/>
      </w:pPr>
    </w:p>
  </w:comment>
  <w:comment w:id="526" w:author="Ericsson (Håkan)" w:date="2019-03-21T04:37:00Z" w:initials="E">
    <w:p w14:paraId="4A5F35A9" w14:textId="77777777" w:rsidR="001E564C" w:rsidRDefault="001E564C" w:rsidP="00B4108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91A10">
        <w:rPr>
          <w:highlight w:val="yellow"/>
        </w:rPr>
        <w:t>E045</w:t>
      </w:r>
      <w:r>
        <w:t xml:space="preserve"> </w:t>
      </w:r>
      <w:r>
        <w:rPr>
          <w:b/>
        </w:rPr>
        <w:t>[Delegate]</w:t>
      </w:r>
      <w:r>
        <w:t>: Ericsson (Tony</w:t>
      </w:r>
      <w:r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BA136E">
        <w:t xml:space="preserve">R2-1903867 </w:t>
      </w:r>
      <w:r>
        <w:rPr>
          <w:b/>
          <w:color w:val="FF0000"/>
        </w:rPr>
        <w:t>[Proposed Conclusion]</w:t>
      </w:r>
      <w:r>
        <w:rPr>
          <w:color w:val="FF0000"/>
        </w:rPr>
        <w:t xml:space="preserve">: </w:t>
      </w:r>
    </w:p>
    <w:p w14:paraId="419A634B" w14:textId="77777777" w:rsidR="001E564C" w:rsidRDefault="001E564C" w:rsidP="00B41082">
      <w:pPr>
        <w:pStyle w:val="CommentText"/>
      </w:pPr>
      <w:r>
        <w:rPr>
          <w:b/>
        </w:rPr>
        <w:t>[Description]</w:t>
      </w:r>
      <w:r>
        <w:t xml:space="preserve">: E-UTRA SFTD measurement report triggering procedure missing. </w:t>
      </w:r>
    </w:p>
    <w:p w14:paraId="5AE01859" w14:textId="77777777" w:rsidR="001E564C" w:rsidRPr="00917D66" w:rsidRDefault="001E564C" w:rsidP="00B41082">
      <w:pPr>
        <w:pStyle w:val="TAL"/>
        <w:rPr>
          <w:lang w:val="en-US"/>
        </w:rPr>
      </w:pPr>
      <w:r>
        <w:rPr>
          <w:b/>
        </w:rPr>
        <w:t>[Proposed Change]</w:t>
      </w:r>
      <w:r>
        <w:t xml:space="preserve">: </w:t>
      </w:r>
      <w:r>
        <w:rPr>
          <w:lang w:val="en-GB" w:eastAsia="ja-JP"/>
        </w:rPr>
        <w:t>The part where the E-UTRA PSCell is set to be applicable for SFTD measurements is defined in a part that does not include SFTD. The procedure to initiate the measurement reporting procedure (in 5.5.5) is also missing for the case of SFTD measurements towards E-UTRA PSCell.</w:t>
      </w:r>
    </w:p>
    <w:p w14:paraId="621301F2" w14:textId="77777777" w:rsidR="001E564C" w:rsidRDefault="001E564C" w:rsidP="00B41082">
      <w:pPr>
        <w:pStyle w:val="CommentText"/>
        <w:rPr>
          <w:b/>
        </w:rPr>
      </w:pPr>
    </w:p>
    <w:p w14:paraId="0E3E852C" w14:textId="77777777" w:rsidR="001E564C" w:rsidRDefault="001E564C" w:rsidP="00B41082">
      <w:pPr>
        <w:pStyle w:val="CommentText"/>
      </w:pPr>
      <w:r>
        <w:rPr>
          <w:b/>
        </w:rPr>
        <w:t>[Comments]</w:t>
      </w:r>
      <w:r>
        <w:t>: We will provide a draft CR introducing the necessary changes.</w:t>
      </w:r>
    </w:p>
    <w:p w14:paraId="0F879DD0" w14:textId="77777777" w:rsidR="001E564C" w:rsidRPr="00686EB8" w:rsidRDefault="001E564C" w:rsidP="00B41082">
      <w:pPr>
        <w:pStyle w:val="CommentText"/>
      </w:pPr>
    </w:p>
  </w:comment>
  <w:comment w:id="538" w:author="Hyungnam" w:date="2019-03-19T11:10:00Z" w:initials="LGE">
    <w:p w14:paraId="1466CF16" w14:textId="77777777" w:rsidR="001E564C" w:rsidRDefault="001E564C" w:rsidP="00C6101F">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A33DC">
        <w:rPr>
          <w:highlight w:val="yellow"/>
        </w:rPr>
        <w:t>L003</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7234DBE" w14:textId="77777777" w:rsidR="001E564C" w:rsidRDefault="001E564C" w:rsidP="00C6101F">
      <w:pPr>
        <w:pStyle w:val="CommentText"/>
      </w:pPr>
      <w:r>
        <w:rPr>
          <w:b/>
        </w:rPr>
        <w:t>[Description]</w:t>
      </w:r>
      <w:r>
        <w:t>: Typo in “PSc</w:t>
      </w:r>
      <w:r w:rsidRPr="00C85783">
        <w:t>ell”.</w:t>
      </w:r>
    </w:p>
    <w:p w14:paraId="306A4831" w14:textId="77777777" w:rsidR="001E564C" w:rsidRDefault="001E564C" w:rsidP="00C6101F">
      <w:pPr>
        <w:pStyle w:val="CommentText"/>
      </w:pPr>
      <w:r>
        <w:rPr>
          <w:b/>
        </w:rPr>
        <w:t>[Proposed Change]</w:t>
      </w:r>
      <w:r>
        <w:t>: Correct to “PSCell”.</w:t>
      </w:r>
    </w:p>
    <w:p w14:paraId="7860554A" w14:textId="77777777" w:rsidR="001E564C" w:rsidRDefault="001E564C" w:rsidP="00C6101F">
      <w:pPr>
        <w:pStyle w:val="CommentText"/>
      </w:pPr>
      <w:r>
        <w:rPr>
          <w:b/>
        </w:rPr>
        <w:t>[Comments]</w:t>
      </w:r>
      <w:r>
        <w:t>: Rapp2: Rapporteur will take case of this minor change.</w:t>
      </w:r>
    </w:p>
    <w:p w14:paraId="22B501C1" w14:textId="77777777" w:rsidR="001E564C" w:rsidRPr="00C85783" w:rsidRDefault="001E564C" w:rsidP="00C6101F">
      <w:pPr>
        <w:pStyle w:val="CommentText"/>
      </w:pPr>
    </w:p>
  </w:comment>
  <w:comment w:id="546" w:author="David L (Huawei)" w:date="2019-03-19T13:28:00Z" w:initials="H">
    <w:p w14:paraId="4B5B9D92" w14:textId="77777777" w:rsidR="001E564C" w:rsidRDefault="001E564C" w:rsidP="009526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4B8CC6C" w14:textId="77777777" w:rsidR="001E564C" w:rsidRDefault="001E564C" w:rsidP="00952622">
      <w:pPr>
        <w:pStyle w:val="CommentText"/>
      </w:pPr>
      <w:r>
        <w:rPr>
          <w:b/>
        </w:rPr>
        <w:t>[Description]</w:t>
      </w:r>
      <w:r>
        <w:t>: Would be better to clarify this.</w:t>
      </w:r>
    </w:p>
    <w:p w14:paraId="108711AC" w14:textId="77777777" w:rsidR="001E564C" w:rsidRDefault="001E564C" w:rsidP="00952622">
      <w:pPr>
        <w:pStyle w:val="CommentText"/>
      </w:pPr>
      <w:r>
        <w:rPr>
          <w:b/>
        </w:rPr>
        <w:t>[Proposed Change]</w:t>
      </w:r>
      <w:r>
        <w:t>: Change to "</w:t>
      </w:r>
      <w:r w:rsidRPr="00645E3C">
        <w:t xml:space="preserve">for </w:t>
      </w:r>
      <w:r w:rsidRPr="00645E3C">
        <w:rPr>
          <w:i/>
        </w:rPr>
        <w:t>Mp</w:t>
      </w:r>
      <w:r w:rsidRPr="00645E3C">
        <w:t xml:space="preserve">, </w:t>
      </w:r>
      <w:r w:rsidRPr="00645E3C">
        <w:rPr>
          <w:i/>
        </w:rPr>
        <w:t>Ofp and Ocp</w:t>
      </w:r>
      <w:r>
        <w:t xml:space="preserve">, use the SpCell of the CG associated with the </w:t>
      </w:r>
      <w:r w:rsidRPr="00714C46">
        <w:rPr>
          <w:i/>
        </w:rPr>
        <w:t>measConfig</w:t>
      </w:r>
      <w:r>
        <w:t xml:space="preserve"> in which this event is configured."</w:t>
      </w:r>
    </w:p>
    <w:p w14:paraId="28BD9D12" w14:textId="77777777" w:rsidR="001E564C" w:rsidRDefault="001E564C" w:rsidP="00952622">
      <w:pPr>
        <w:pStyle w:val="CommentText"/>
      </w:pPr>
      <w:r>
        <w:rPr>
          <w:b/>
        </w:rPr>
        <w:t>[Comments]</w:t>
      </w:r>
      <w:r>
        <w:t>: Rapp2: Same comments as H003.</w:t>
      </w:r>
    </w:p>
    <w:p w14:paraId="0D3F8E1D" w14:textId="77777777" w:rsidR="001E564C" w:rsidRPr="008B7143" w:rsidRDefault="001E564C" w:rsidP="00952622">
      <w:pPr>
        <w:pStyle w:val="CommentText"/>
      </w:pPr>
    </w:p>
  </w:comment>
  <w:comment w:id="547" w:author="David L (Huawei)" w:date="2019-03-19T13:28:00Z" w:initials="H">
    <w:p w14:paraId="2B1544A0" w14:textId="77777777" w:rsidR="001E564C" w:rsidRDefault="001E564C" w:rsidP="00665D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H012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9F66D4A" w14:textId="77777777" w:rsidR="001E564C" w:rsidRDefault="001E564C" w:rsidP="00665DBC">
      <w:pPr>
        <w:pStyle w:val="CommentText"/>
      </w:pPr>
      <w:r>
        <w:rPr>
          <w:b/>
        </w:rPr>
        <w:t>[Description]</w:t>
      </w:r>
      <w:r>
        <w:t xml:space="preserve">: There can be two NR SpCells. </w:t>
      </w:r>
    </w:p>
    <w:p w14:paraId="2DCB8E72" w14:textId="77777777" w:rsidR="001E564C" w:rsidRDefault="001E564C" w:rsidP="00665DBC">
      <w:pPr>
        <w:pStyle w:val="CommentText"/>
      </w:pPr>
      <w:r>
        <w:rPr>
          <w:b/>
        </w:rPr>
        <w:t>[Proposed Change]</w:t>
      </w:r>
      <w:r>
        <w:t>: Remove "NR"</w:t>
      </w:r>
    </w:p>
    <w:p w14:paraId="752467BA" w14:textId="77777777" w:rsidR="001E564C" w:rsidRDefault="001E564C" w:rsidP="00665DBC">
      <w:pPr>
        <w:pStyle w:val="CommentText"/>
      </w:pPr>
      <w:r>
        <w:rPr>
          <w:b/>
        </w:rPr>
        <w:t>[Comments]</w:t>
      </w:r>
      <w:r>
        <w:t>: Rapp2: Not clear why NR should be removed. It seems that nothing is wrong.</w:t>
      </w:r>
    </w:p>
    <w:p w14:paraId="10AC533E" w14:textId="77777777" w:rsidR="001E564C" w:rsidRPr="008B7143" w:rsidRDefault="001E564C" w:rsidP="00665DBC">
      <w:pPr>
        <w:pStyle w:val="CommentText"/>
      </w:pPr>
    </w:p>
  </w:comment>
  <w:comment w:id="550" w:author="David L (Huawei)" w:date="2019-03-19T13:30:00Z" w:initials="H">
    <w:p w14:paraId="691CFBDE" w14:textId="77777777" w:rsidR="001E564C" w:rsidRDefault="001E564C" w:rsidP="000B019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7F75881" w14:textId="77777777" w:rsidR="001E564C" w:rsidRDefault="001E564C" w:rsidP="000B0196">
      <w:pPr>
        <w:pStyle w:val="CommentText"/>
      </w:pPr>
      <w:r>
        <w:rPr>
          <w:b/>
        </w:rPr>
        <w:t>[Description]</w:t>
      </w:r>
      <w:r>
        <w:t xml:space="preserve">: Same </w:t>
      </w:r>
      <w:proofErr w:type="gramStart"/>
      <w:r>
        <w:t>like</w:t>
      </w:r>
      <w:proofErr w:type="gramEnd"/>
      <w:r>
        <w:t xml:space="preserve"> H011.</w:t>
      </w:r>
    </w:p>
    <w:p w14:paraId="070B1313" w14:textId="77777777" w:rsidR="001E564C" w:rsidRDefault="001E564C" w:rsidP="000B0196">
      <w:pPr>
        <w:pStyle w:val="CommentText"/>
      </w:pPr>
      <w:r>
        <w:rPr>
          <w:b/>
        </w:rPr>
        <w:t>[Proposed Change]</w:t>
      </w:r>
      <w:r>
        <w:t>: Change to "</w:t>
      </w:r>
      <w:r w:rsidRPr="008B7143">
        <w:t xml:space="preserve"> </w:t>
      </w:r>
      <w:r w:rsidRPr="00645E3C">
        <w:t xml:space="preserve">for </w:t>
      </w:r>
      <w:r w:rsidRPr="00645E3C">
        <w:rPr>
          <w:i/>
        </w:rPr>
        <w:t>Mp</w:t>
      </w:r>
      <w:r>
        <w:t xml:space="preserve">, use the SpCell of the CG associated with the </w:t>
      </w:r>
      <w:r w:rsidRPr="00714C46">
        <w:rPr>
          <w:i/>
        </w:rPr>
        <w:t>measConfig</w:t>
      </w:r>
      <w:r>
        <w:t xml:space="preserve"> in which this event is configured</w:t>
      </w:r>
      <w:r w:rsidRPr="00645E3C">
        <w:t>.</w:t>
      </w:r>
      <w:r>
        <w:t>"</w:t>
      </w:r>
    </w:p>
    <w:p w14:paraId="4EE77AF2" w14:textId="77777777" w:rsidR="001E564C" w:rsidRDefault="001E564C" w:rsidP="000B0196">
      <w:pPr>
        <w:pStyle w:val="CommentText"/>
      </w:pPr>
      <w:r>
        <w:rPr>
          <w:b/>
        </w:rPr>
        <w:t>[Comments]</w:t>
      </w:r>
      <w:r>
        <w:t>: Rapp2: Same comments as H003.</w:t>
      </w:r>
    </w:p>
    <w:p w14:paraId="216474DA" w14:textId="77777777" w:rsidR="001E564C" w:rsidRPr="008B7143" w:rsidRDefault="001E564C" w:rsidP="000B0196">
      <w:pPr>
        <w:pStyle w:val="CommentText"/>
      </w:pPr>
    </w:p>
  </w:comment>
  <w:comment w:id="551" w:author="David L (Huawei)" w:date="2019-03-19T13:31:00Z" w:initials="H">
    <w:p w14:paraId="0623865C" w14:textId="77777777" w:rsidR="001E564C" w:rsidRDefault="001E564C" w:rsidP="00057B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H014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BE63CCF" w14:textId="77777777" w:rsidR="001E564C" w:rsidRDefault="001E564C" w:rsidP="00057B8B">
      <w:pPr>
        <w:pStyle w:val="CommentText"/>
      </w:pPr>
      <w:r>
        <w:rPr>
          <w:b/>
        </w:rPr>
        <w:t>[Description]</w:t>
      </w:r>
      <w:r>
        <w:t xml:space="preserve">: Same </w:t>
      </w:r>
      <w:proofErr w:type="gramStart"/>
      <w:r>
        <w:t>like</w:t>
      </w:r>
      <w:proofErr w:type="gramEnd"/>
      <w:r>
        <w:t xml:space="preserve"> H012.</w:t>
      </w:r>
    </w:p>
    <w:p w14:paraId="6AB78C51" w14:textId="77777777" w:rsidR="001E564C" w:rsidRDefault="001E564C" w:rsidP="00057B8B">
      <w:pPr>
        <w:pStyle w:val="CommentText"/>
      </w:pPr>
      <w:r>
        <w:rPr>
          <w:b/>
        </w:rPr>
        <w:t>[Proposed Change]</w:t>
      </w:r>
      <w:r>
        <w:t>: Remove "NR" before SpCell.</w:t>
      </w:r>
    </w:p>
    <w:p w14:paraId="1E8EE555" w14:textId="77777777" w:rsidR="001E564C" w:rsidRDefault="001E564C" w:rsidP="00057B8B">
      <w:pPr>
        <w:pStyle w:val="CommentText"/>
      </w:pPr>
      <w:r>
        <w:rPr>
          <w:b/>
        </w:rPr>
        <w:t>[Comments]</w:t>
      </w:r>
      <w:r>
        <w:t>: Rapp2: Not clear why NR should be removed. It seems that nothing is wrong.</w:t>
      </w:r>
    </w:p>
    <w:p w14:paraId="6B00A28D" w14:textId="77777777" w:rsidR="001E564C" w:rsidRPr="008B7143" w:rsidRDefault="001E564C" w:rsidP="00057B8B">
      <w:pPr>
        <w:pStyle w:val="CommentText"/>
      </w:pPr>
    </w:p>
  </w:comment>
  <w:comment w:id="561" w:author="Ericsson (Tony)" w:date="2019-03-19T19:56:00Z" w:initials="E">
    <w:p w14:paraId="63F941BC" w14:textId="77777777" w:rsidR="001E564C" w:rsidRDefault="001E564C" w:rsidP="00C07D4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E040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353E70">
        <w:t xml:space="preserve">R2-1903859 </w:t>
      </w:r>
      <w:r>
        <w:rPr>
          <w:b/>
          <w:color w:val="FF0000"/>
        </w:rPr>
        <w:t>[Proposed Conclusion]</w:t>
      </w:r>
      <w:r>
        <w:rPr>
          <w:color w:val="FF0000"/>
        </w:rPr>
        <w:t xml:space="preserve">: </w:t>
      </w:r>
    </w:p>
    <w:p w14:paraId="6C5BBD82" w14:textId="77777777" w:rsidR="001E564C" w:rsidRDefault="001E564C" w:rsidP="00C07D40">
      <w:pPr>
        <w:pStyle w:val="CommentText"/>
      </w:pPr>
      <w:r>
        <w:rPr>
          <w:b/>
        </w:rPr>
        <w:t>[Description]</w:t>
      </w:r>
      <w:r>
        <w:t>: Reporting of SCG serving cells at NE-DC missing in procedure description</w:t>
      </w:r>
    </w:p>
    <w:p w14:paraId="168219DE" w14:textId="77777777" w:rsidR="001E564C" w:rsidRDefault="001E564C" w:rsidP="00C07D40">
      <w:pPr>
        <w:pStyle w:val="CommentText"/>
      </w:pPr>
      <w:r>
        <w:rPr>
          <w:b/>
        </w:rPr>
        <w:t>[Proposed Change]</w:t>
      </w:r>
      <w:r>
        <w:t xml:space="preserve">: </w:t>
      </w:r>
      <w:r w:rsidRPr="00416C4A">
        <w:t>Reporting of SCG serving cells in case of NE-DC is missing in the procedure in 5.5.5.1. It should be updated to specify that measurements for the (E-UTRA) SCG serving cells are provided in case of NE-DC, through measResultServFreqListEUTRA</w:t>
      </w:r>
      <w:r>
        <w:t>.</w:t>
      </w:r>
    </w:p>
    <w:p w14:paraId="18271405" w14:textId="77777777" w:rsidR="001E564C" w:rsidRDefault="001E564C" w:rsidP="00C07D40">
      <w:pPr>
        <w:pStyle w:val="CommentText"/>
      </w:pPr>
      <w:r>
        <w:rPr>
          <w:b/>
        </w:rPr>
        <w:t>[Comments]</w:t>
      </w:r>
      <w:r>
        <w:t>: We will provide a draft CR introducing the necessary changes.</w:t>
      </w:r>
    </w:p>
    <w:p w14:paraId="2E37CA66" w14:textId="77777777" w:rsidR="001E564C" w:rsidRDefault="001E564C" w:rsidP="00C07D40">
      <w:pPr>
        <w:pStyle w:val="CommentText"/>
      </w:pPr>
      <w:r>
        <w:t>Rapp2: this issue can be discussed based on draft CR by referring to RILs E040, S005, and H016.</w:t>
      </w:r>
    </w:p>
    <w:p w14:paraId="2D5C88F1" w14:textId="77777777" w:rsidR="001E564C" w:rsidRPr="006120FF" w:rsidRDefault="001E564C" w:rsidP="00C07D40">
      <w:pPr>
        <w:pStyle w:val="CommentText"/>
      </w:pPr>
    </w:p>
  </w:comment>
  <w:comment w:id="564" w:author="Samsung (Himke)" w:date="2019-03-18T10:35:00Z" w:initials="SU">
    <w:p w14:paraId="69BBD1FD" w14:textId="77777777" w:rsidR="001E564C" w:rsidRDefault="001E564C" w:rsidP="00724C2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S005</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75581E">
        <w:t xml:space="preserve">R2-1903859 </w:t>
      </w:r>
      <w:r>
        <w:t xml:space="preserve">(Ericsson) </w:t>
      </w:r>
      <w:r>
        <w:rPr>
          <w:b/>
          <w:color w:val="FF0000"/>
        </w:rPr>
        <w:t>[Proposed Conclusion]</w:t>
      </w:r>
      <w:r>
        <w:rPr>
          <w:color w:val="FF0000"/>
        </w:rPr>
        <w:t xml:space="preserve">: </w:t>
      </w:r>
    </w:p>
    <w:p w14:paraId="6573CE1E" w14:textId="77777777" w:rsidR="001E564C" w:rsidRDefault="001E564C" w:rsidP="00724C26">
      <w:pPr>
        <w:pStyle w:val="CommentText"/>
      </w:pPr>
      <w:r>
        <w:rPr>
          <w:b/>
        </w:rPr>
        <w:t>[Description]</w:t>
      </w:r>
      <w:r>
        <w:t xml:space="preserve">: </w:t>
      </w:r>
      <w:r w:rsidRPr="00DA480E">
        <w:t>W</w:t>
      </w:r>
      <w:r>
        <w:t>e think it w</w:t>
      </w:r>
      <w:r w:rsidRPr="00DA480E">
        <w:t xml:space="preserve">ould be good to clarify what is really missing i.e. probably just the FFS </w:t>
      </w:r>
      <w:r>
        <w:t>issues (gap timing calculation and SFTD measurement for NR-DC)</w:t>
      </w:r>
    </w:p>
    <w:p w14:paraId="26B754BA" w14:textId="77777777" w:rsidR="001E564C" w:rsidRDefault="001E564C" w:rsidP="00724C26">
      <w:pPr>
        <w:pStyle w:val="CommentText"/>
      </w:pPr>
      <w:r>
        <w:rPr>
          <w:b/>
        </w:rPr>
        <w:t>[Proposed Change]</w:t>
      </w:r>
      <w:r>
        <w:t xml:space="preserve">: </w:t>
      </w:r>
    </w:p>
    <w:p w14:paraId="623A38C3" w14:textId="77777777" w:rsidR="001E564C" w:rsidRDefault="001E564C" w:rsidP="00724C26">
      <w:pPr>
        <w:pStyle w:val="CommentText"/>
      </w:pPr>
      <w:r>
        <w:rPr>
          <w:b/>
        </w:rPr>
        <w:t>[Comments]</w:t>
      </w:r>
      <w:r>
        <w:t>: Rapp2: this issue can be discussed based on draft CR by referring to RILs E040, S005, and H016.</w:t>
      </w:r>
    </w:p>
    <w:p w14:paraId="6EA07ED5" w14:textId="77777777" w:rsidR="001E564C" w:rsidRPr="00DA480E" w:rsidRDefault="001E564C" w:rsidP="00724C26">
      <w:pPr>
        <w:pStyle w:val="CommentText"/>
      </w:pPr>
    </w:p>
  </w:comment>
  <w:comment w:id="567" w:author="David L (Huawei)" w:date="2019-03-19T14:26:00Z" w:initials="H">
    <w:p w14:paraId="7F801C2F" w14:textId="77777777" w:rsidR="001E564C" w:rsidRDefault="001E564C" w:rsidP="00E418A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7D6D1D">
        <w:t xml:space="preserve">R2-1903859 </w:t>
      </w:r>
      <w:r>
        <w:t>(Ericsson</w:t>
      </w:r>
      <w:proofErr w:type="gramStart"/>
      <w:r>
        <w:t>)</w:t>
      </w:r>
      <w:r>
        <w:rPr>
          <w:b/>
          <w:color w:val="FF0000"/>
        </w:rPr>
        <w:t>[</w:t>
      </w:r>
      <w:proofErr w:type="gramEnd"/>
      <w:r>
        <w:rPr>
          <w:b/>
          <w:color w:val="FF0000"/>
        </w:rPr>
        <w:t>Proposed Conclusion]</w:t>
      </w:r>
      <w:r>
        <w:rPr>
          <w:color w:val="FF0000"/>
        </w:rPr>
        <w:t xml:space="preserve">: </w:t>
      </w:r>
    </w:p>
    <w:p w14:paraId="70C639F9" w14:textId="77777777" w:rsidR="001E564C" w:rsidRDefault="001E564C" w:rsidP="00E418AD">
      <w:pPr>
        <w:pStyle w:val="CommentText"/>
      </w:pPr>
      <w:r>
        <w:rPr>
          <w:b/>
        </w:rPr>
        <w:t>[Description]</w:t>
      </w:r>
      <w:r>
        <w:t>: We need to add the reporting of serving and best neighbour of SCG, E-UTRA and NR. We have a draft ready to share.</w:t>
      </w:r>
    </w:p>
    <w:p w14:paraId="7FAAEBE1" w14:textId="77777777" w:rsidR="001E564C" w:rsidRDefault="001E564C" w:rsidP="00E418AD">
      <w:pPr>
        <w:pStyle w:val="CommentText"/>
      </w:pPr>
      <w:r>
        <w:rPr>
          <w:b/>
        </w:rPr>
        <w:t>[Proposed Change]</w:t>
      </w:r>
      <w:r>
        <w:t>: Discuss the draft. There are some questions to confirm.</w:t>
      </w:r>
    </w:p>
    <w:p w14:paraId="5B2822A1" w14:textId="77777777" w:rsidR="001E564C" w:rsidRDefault="001E564C" w:rsidP="00E418AD">
      <w:pPr>
        <w:pStyle w:val="CommentText"/>
      </w:pPr>
      <w:r>
        <w:rPr>
          <w:b/>
        </w:rPr>
        <w:t>[Comments]</w:t>
      </w:r>
      <w:r>
        <w:t>: Rapp2: this issue can be discussed based on draft CR by referring to RILs E040, S005, and H016.</w:t>
      </w:r>
    </w:p>
    <w:p w14:paraId="2DC55920" w14:textId="77777777" w:rsidR="001E564C" w:rsidRPr="007525AF" w:rsidRDefault="001E564C" w:rsidP="00E418AD">
      <w:pPr>
        <w:pStyle w:val="CommentText"/>
      </w:pPr>
    </w:p>
  </w:comment>
  <w:comment w:id="569" w:author="David L (Huawei)" w:date="2019-03-19T13:32:00Z" w:initials="H">
    <w:p w14:paraId="66D8A35C" w14:textId="77777777" w:rsidR="001E564C" w:rsidRDefault="001E564C" w:rsidP="00A048D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FFFF1F1" w14:textId="77777777" w:rsidR="001E564C" w:rsidRDefault="001E564C" w:rsidP="00A048D1">
      <w:pPr>
        <w:pStyle w:val="CommentText"/>
      </w:pPr>
      <w:r>
        <w:rPr>
          <w:b/>
        </w:rPr>
        <w:t>[Description]</w:t>
      </w:r>
      <w:r>
        <w:t>: Only the serving cells of the associated CG should be included.</w:t>
      </w:r>
    </w:p>
    <w:p w14:paraId="38F16525" w14:textId="77777777" w:rsidR="001E564C" w:rsidRDefault="001E564C" w:rsidP="00A048D1">
      <w:pPr>
        <w:pStyle w:val="CommentText"/>
      </w:pPr>
      <w:r>
        <w:rPr>
          <w:b/>
        </w:rPr>
        <w:t>[Proposed Change]</w:t>
      </w:r>
      <w:r>
        <w:t>: Add "</w:t>
      </w:r>
      <w:r w:rsidRPr="008B7143">
        <w:t xml:space="preserve"> </w:t>
      </w:r>
      <w:r>
        <w:t xml:space="preserve">of the CG associated with this </w:t>
      </w:r>
      <w:r w:rsidRPr="00176EBF">
        <w:rPr>
          <w:i/>
        </w:rPr>
        <w:t>measId</w:t>
      </w:r>
      <w:r>
        <w:t xml:space="preserve"> " after each occurence of "serving cell". Consider factorizing with "</w:t>
      </w:r>
      <w:r w:rsidRPr="005754F1">
        <w:t>1&gt;</w:t>
      </w:r>
      <w:r w:rsidRPr="005754F1">
        <w:tab/>
        <w:t>for each serving cell of the CG associated with this measId and that is configured with servingCellMO:</w:t>
      </w:r>
      <w:r>
        <w:t>"</w:t>
      </w:r>
    </w:p>
    <w:p w14:paraId="1FC217EE" w14:textId="77777777" w:rsidR="001E564C" w:rsidRDefault="001E564C" w:rsidP="00A048D1">
      <w:pPr>
        <w:pStyle w:val="CommentText"/>
      </w:pPr>
      <w:r>
        <w:t xml:space="preserve">Add "that contains the </w:t>
      </w:r>
      <w:r w:rsidRPr="00D64BBD">
        <w:rPr>
          <w:i/>
        </w:rPr>
        <w:t>measId</w:t>
      </w:r>
      <w:r>
        <w:t xml:space="preserve"> that triggered the measurement reporting" after measIdList in the last selected 2&gt; bullet.</w:t>
      </w:r>
    </w:p>
    <w:p w14:paraId="741CD6FB" w14:textId="77777777" w:rsidR="001E564C" w:rsidRDefault="001E564C" w:rsidP="00A048D1">
      <w:pPr>
        <w:pStyle w:val="CommentText"/>
      </w:pPr>
      <w:r>
        <w:rPr>
          <w:b/>
        </w:rPr>
        <w:t>[Comments]</w:t>
      </w:r>
      <w:r>
        <w:t>: Rapp2: Same comments as H003.</w:t>
      </w:r>
    </w:p>
    <w:p w14:paraId="11704D01" w14:textId="77777777" w:rsidR="001E564C" w:rsidRPr="008B7143" w:rsidRDefault="001E564C" w:rsidP="00A048D1">
      <w:pPr>
        <w:pStyle w:val="CommentText"/>
      </w:pPr>
    </w:p>
  </w:comment>
  <w:comment w:id="574" w:author="Ericsson (Tony)" w:date="2019-03-19T19:43:00Z" w:initials="E">
    <w:p w14:paraId="22BAA723" w14:textId="77777777" w:rsidR="001E564C" w:rsidRDefault="001E564C" w:rsidP="00E66D8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E029</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045F7D">
        <w:t xml:space="preserve">R2-1903858 </w:t>
      </w:r>
      <w:r>
        <w:rPr>
          <w:b/>
          <w:color w:val="FF0000"/>
        </w:rPr>
        <w:t>[Proposed Conclusion]</w:t>
      </w:r>
      <w:r>
        <w:rPr>
          <w:color w:val="FF0000"/>
        </w:rPr>
        <w:t xml:space="preserve">: </w:t>
      </w:r>
    </w:p>
    <w:p w14:paraId="6DAAAFFF" w14:textId="77777777" w:rsidR="001E564C" w:rsidRDefault="001E564C" w:rsidP="00E66D8F">
      <w:pPr>
        <w:pStyle w:val="CommentText"/>
      </w:pPr>
      <w:r>
        <w:rPr>
          <w:b/>
        </w:rPr>
        <w:t>[Description]</w:t>
      </w:r>
      <w:r>
        <w:t xml:space="preserve">: Correction to </w:t>
      </w:r>
      <w:r w:rsidRPr="00D62F7C">
        <w:t>reportSFTD-Meas</w:t>
      </w:r>
      <w:r>
        <w:t xml:space="preserve"> in Section 5.5.5.1</w:t>
      </w:r>
    </w:p>
    <w:p w14:paraId="482EB203" w14:textId="77777777" w:rsidR="001E564C" w:rsidRDefault="001E564C" w:rsidP="00E66D8F">
      <w:pPr>
        <w:pStyle w:val="CommentText"/>
      </w:pPr>
      <w:r>
        <w:rPr>
          <w:b/>
        </w:rPr>
        <w:t>[Proposed Change]</w:t>
      </w:r>
      <w:r>
        <w:t xml:space="preserve">: The performing of SFTD measurements is done only once that the UE is in NE-DC and not before. This is not clear from the procedural text and thus this needs to be clarified. </w:t>
      </w:r>
    </w:p>
    <w:p w14:paraId="426FF7FA" w14:textId="77777777" w:rsidR="001E564C" w:rsidRDefault="001E564C" w:rsidP="00E66D8F">
      <w:pPr>
        <w:pStyle w:val="CommentText"/>
      </w:pPr>
      <w:r>
        <w:rPr>
          <w:b/>
        </w:rPr>
        <w:t>[Comments]</w:t>
      </w:r>
      <w:r>
        <w:t>: We will provide a draft CR introducing the necessary changes.</w:t>
      </w:r>
    </w:p>
    <w:p w14:paraId="5C891852" w14:textId="77777777" w:rsidR="001E564C" w:rsidRDefault="001E564C" w:rsidP="00E66D8F">
      <w:pPr>
        <w:pStyle w:val="CommentText"/>
      </w:pPr>
      <w:r>
        <w:t>Rapp2: This issue can be discussed based on Draft CRs by referring to RILs E029, H044, and Z406.</w:t>
      </w:r>
    </w:p>
    <w:p w14:paraId="1276EE37" w14:textId="77777777" w:rsidR="001E564C" w:rsidRPr="002929EF" w:rsidRDefault="001E564C" w:rsidP="00E66D8F">
      <w:pPr>
        <w:pStyle w:val="CommentText"/>
      </w:pPr>
    </w:p>
  </w:comment>
  <w:comment w:id="578" w:author="David L (Huawei)" w:date="2019-03-19T23:07:00Z" w:initials="H">
    <w:p w14:paraId="734558FC" w14:textId="77777777" w:rsidR="001E564C" w:rsidRDefault="001E564C" w:rsidP="004806F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H044</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475265">
        <w:t xml:space="preserve">R2-1903858 </w:t>
      </w:r>
      <w:r>
        <w:t xml:space="preserve">(Ericsson) </w:t>
      </w:r>
      <w:r>
        <w:rPr>
          <w:b/>
          <w:color w:val="FF0000"/>
        </w:rPr>
        <w:t>[Proposed Conclusion]</w:t>
      </w:r>
      <w:r>
        <w:rPr>
          <w:color w:val="FF0000"/>
        </w:rPr>
        <w:t xml:space="preserve">: </w:t>
      </w:r>
    </w:p>
    <w:p w14:paraId="4673C0B2" w14:textId="77777777" w:rsidR="001E564C" w:rsidRDefault="001E564C" w:rsidP="004806FC">
      <w:pPr>
        <w:pStyle w:val="CommentText"/>
      </w:pPr>
      <w:r>
        <w:rPr>
          <w:b/>
        </w:rPr>
        <w:t>[Description]</w:t>
      </w:r>
      <w:r>
        <w:t>: Need to provide RSRP.</w:t>
      </w:r>
    </w:p>
    <w:p w14:paraId="61B43DF6" w14:textId="77777777" w:rsidR="001E564C" w:rsidRDefault="001E564C" w:rsidP="004806FC">
      <w:pPr>
        <w:pStyle w:val="CommentText"/>
      </w:pPr>
      <w:r>
        <w:rPr>
          <w:b/>
        </w:rPr>
        <w:t>[Proposed Change]</w:t>
      </w:r>
      <w:r>
        <w:t>: Add 3&gt;</w:t>
      </w:r>
      <w:r>
        <w:tab/>
        <w:t xml:space="preserve">include </w:t>
      </w:r>
      <w:r>
        <w:rPr>
          <w:rFonts w:eastAsia="SimSun"/>
          <w:i/>
          <w:iCs/>
        </w:rPr>
        <w:t>rsrpResult-EUTRA</w:t>
      </w:r>
      <w:r>
        <w:rPr>
          <w:rFonts w:cs="Arial"/>
          <w:lang w:eastAsia="zh-CN"/>
        </w:rPr>
        <w:t xml:space="preserve"> set to the RSRP of the PScell</w:t>
      </w:r>
    </w:p>
    <w:p w14:paraId="5AB9E347" w14:textId="77777777" w:rsidR="001E564C" w:rsidRDefault="001E564C" w:rsidP="004806FC">
      <w:pPr>
        <w:pStyle w:val="CommentText"/>
      </w:pPr>
      <w:r>
        <w:rPr>
          <w:b/>
        </w:rPr>
        <w:t>[Comments]</w:t>
      </w:r>
      <w:r>
        <w:t>: Rapp2: This issue can be discussed based on Draft CRs by referring to RILs E029, H044, and Z406.</w:t>
      </w:r>
    </w:p>
    <w:p w14:paraId="2850FDA0" w14:textId="77777777" w:rsidR="001E564C" w:rsidRPr="0096113D" w:rsidRDefault="001E564C" w:rsidP="004806FC">
      <w:pPr>
        <w:pStyle w:val="CommentText"/>
      </w:pPr>
    </w:p>
  </w:comment>
  <w:comment w:id="581" w:author="ZTE(Liujing)" w:date="2019-03-19T14:52:00Z" w:initials="Z">
    <w:p w14:paraId="10D3DC1B" w14:textId="77777777" w:rsidR="001E564C" w:rsidRDefault="001E564C" w:rsidP="007D40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Z406</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Pr="008951D6">
        <w:t xml:space="preserve">R2-1903858 </w:t>
      </w:r>
      <w:r>
        <w:t xml:space="preserve">(Ericsson) </w:t>
      </w:r>
      <w:r>
        <w:rPr>
          <w:b/>
          <w:color w:val="FF0000"/>
        </w:rPr>
        <w:t>[Proposed Conclusion]</w:t>
      </w:r>
      <w:r>
        <w:rPr>
          <w:color w:val="FF0000"/>
        </w:rPr>
        <w:t xml:space="preserve">: </w:t>
      </w:r>
    </w:p>
    <w:p w14:paraId="2AAFBCAB" w14:textId="77777777" w:rsidR="001E564C" w:rsidRDefault="001E564C" w:rsidP="007D4018">
      <w:pPr>
        <w:pStyle w:val="CommentText"/>
      </w:pPr>
      <w:r>
        <w:rPr>
          <w:b/>
        </w:rPr>
        <w:t>[Description]</w:t>
      </w:r>
      <w:r>
        <w:t xml:space="preserve">: As RAN2 agreed in RAN2_105, PCI and RSRP result can also be reported in case of SFTD measurement. So </w:t>
      </w:r>
      <w:proofErr w:type="gramStart"/>
      <w:r>
        <w:t>similar to</w:t>
      </w:r>
      <w:proofErr w:type="gramEnd"/>
      <w:r>
        <w:t xml:space="preserve"> what we had in EN-DC, a sentence can be added for RSRP reporting.</w:t>
      </w:r>
    </w:p>
    <w:p w14:paraId="32E5C330" w14:textId="77777777" w:rsidR="001E564C" w:rsidRDefault="001E564C" w:rsidP="007D4018">
      <w:pPr>
        <w:pStyle w:val="CommentText"/>
      </w:pPr>
      <w:r>
        <w:rPr>
          <w:b/>
        </w:rPr>
        <w:t>[Proposed Change]</w:t>
      </w:r>
      <w:r>
        <w:t>: add following sentence:</w:t>
      </w:r>
    </w:p>
    <w:p w14:paraId="337DE4D3" w14:textId="77777777" w:rsidR="001E564C" w:rsidRDefault="001E564C" w:rsidP="007D4018">
      <w:pPr>
        <w:pStyle w:val="B3"/>
        <w:ind w:left="851" w:firstLine="0"/>
      </w:pPr>
      <w:r w:rsidRPr="00655941">
        <w:t>3&gt;</w:t>
      </w:r>
      <w:r w:rsidRPr="00655941">
        <w:tab/>
        <w:t>set</w:t>
      </w:r>
      <w:r>
        <w:rPr>
          <w:rStyle w:val="CommentReference"/>
          <w:lang w:val="en-GB" w:eastAsia="ja-JP"/>
        </w:rPr>
        <w:t xml:space="preserve"> </w:t>
      </w:r>
      <w:r w:rsidRPr="00655941">
        <w:rPr>
          <w:i/>
        </w:rPr>
        <w:t>sfn-OffsetResult</w:t>
      </w:r>
      <w:r w:rsidRPr="00655941">
        <w:t xml:space="preserve"> and </w:t>
      </w:r>
      <w:r w:rsidRPr="00655941">
        <w:rPr>
          <w:i/>
        </w:rPr>
        <w:t>frameBoundaryOffsetResult</w:t>
      </w:r>
      <w:r w:rsidRPr="00655941">
        <w:t xml:space="preserve"> to the measurement results provided by lower layers;</w:t>
      </w:r>
    </w:p>
    <w:p w14:paraId="7FC04B10" w14:textId="77777777" w:rsidR="001E564C" w:rsidRDefault="001E564C" w:rsidP="007D4018">
      <w:pPr>
        <w:pStyle w:val="CommentText"/>
        <w:ind w:left="567" w:firstLine="284"/>
      </w:pPr>
      <w:r w:rsidRPr="00A1564C">
        <w:rPr>
          <w:color w:val="FF0000"/>
          <w:u w:val="single"/>
        </w:rPr>
        <w:t>3&gt; set r</w:t>
      </w:r>
      <w:r w:rsidRPr="00A1564C">
        <w:rPr>
          <w:i/>
          <w:color w:val="FF0000"/>
          <w:u w:val="single"/>
        </w:rPr>
        <w:t>srpResult</w:t>
      </w:r>
      <w:r w:rsidRPr="00A1564C">
        <w:rPr>
          <w:color w:val="FF0000"/>
          <w:u w:val="single"/>
        </w:rPr>
        <w:t xml:space="preserve"> to the RSRP of the PScell:</w:t>
      </w:r>
    </w:p>
    <w:p w14:paraId="0F0CB1E8" w14:textId="77777777" w:rsidR="001E564C" w:rsidRDefault="001E564C" w:rsidP="007D4018">
      <w:pPr>
        <w:pStyle w:val="CommentText"/>
      </w:pPr>
      <w:r>
        <w:rPr>
          <w:b/>
        </w:rPr>
        <w:t>[Comments]</w:t>
      </w:r>
      <w:r>
        <w:t>: Rapp2: This issue can be discussed based on Draft CRs by referring to RILs E029, H044, and Z406.</w:t>
      </w:r>
    </w:p>
    <w:p w14:paraId="7511C5F4" w14:textId="77777777" w:rsidR="001E564C" w:rsidRPr="00F74578" w:rsidRDefault="001E564C" w:rsidP="007D4018">
      <w:pPr>
        <w:pStyle w:val="CommentText"/>
      </w:pPr>
    </w:p>
  </w:comment>
  <w:comment w:id="586" w:author="Intel (Seau Sian)" w:date="2019-03-17T11:32:00Z" w:initials="Intel">
    <w:p w14:paraId="695C177A" w14:textId="77777777" w:rsidR="001E564C" w:rsidRDefault="001E564C" w:rsidP="00711949">
      <w:pPr>
        <w:pStyle w:val="CommentText"/>
      </w:pPr>
      <w:r>
        <w:rPr>
          <w:rStyle w:val="CommentReference"/>
        </w:rPr>
        <w:annotationRef/>
      </w:r>
      <w:r>
        <w:rPr>
          <w:b/>
        </w:rPr>
        <w:t>[RIL]</w:t>
      </w:r>
      <w:r>
        <w:t xml:space="preserve">: </w:t>
      </w:r>
      <w:r w:rsidRPr="004364A6">
        <w:rPr>
          <w:highlight w:val="yellow"/>
        </w:rPr>
        <w:t>I603</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CFD9B0F" w14:textId="77777777" w:rsidR="001E564C" w:rsidRDefault="001E564C" w:rsidP="00711949">
      <w:pPr>
        <w:pStyle w:val="CommentText"/>
      </w:pPr>
      <w:r>
        <w:rPr>
          <w:b/>
        </w:rPr>
        <w:t>[Description]</w:t>
      </w:r>
      <w:r>
        <w:t xml:space="preserve">: It is probably not needed since it is clear from ‘2&gt; if the measurement configuration </w:t>
      </w:r>
      <w:r w:rsidRPr="00750A9C">
        <w:t>that trigger</w:t>
      </w:r>
      <w:r>
        <w:t>ed</w:t>
      </w:r>
      <w:r w:rsidRPr="00750A9C">
        <w:t xml:space="preserve"> this measureme</w:t>
      </w:r>
      <w:r>
        <w:t>n</w:t>
      </w:r>
      <w:r w:rsidRPr="00750A9C">
        <w:t xml:space="preserve">t </w:t>
      </w:r>
      <w:r>
        <w:t xml:space="preserve">report </w:t>
      </w:r>
      <w:r w:rsidRPr="00750A9C">
        <w:t>is associated with the SCG</w:t>
      </w:r>
      <w:r>
        <w:t>:’</w:t>
      </w:r>
    </w:p>
    <w:p w14:paraId="78324BF6" w14:textId="77777777" w:rsidR="001E564C" w:rsidRDefault="001E564C" w:rsidP="00711949">
      <w:pPr>
        <w:pStyle w:val="CommentText"/>
      </w:pPr>
      <w:r>
        <w:rPr>
          <w:b/>
        </w:rPr>
        <w:t>[Proposed Change]</w:t>
      </w:r>
      <w:r>
        <w:t>: Reduce 1 indentation</w:t>
      </w:r>
    </w:p>
    <w:p w14:paraId="3C992171" w14:textId="77777777" w:rsidR="001E564C" w:rsidRDefault="001E564C" w:rsidP="00711949">
      <w:pPr>
        <w:pStyle w:val="CommentText"/>
      </w:pPr>
      <w:r>
        <w:rPr>
          <w:b/>
        </w:rPr>
        <w:t>[Comments]</w:t>
      </w:r>
      <w:r>
        <w:t>: Rapp2: For the sake of clarification would be good to keep it. One possible option would be to delete the sentence: “</w:t>
      </w:r>
      <w:r w:rsidRPr="002A420F">
        <w:t>2&gt; if the measurement configuration that triggered this measurement report is associated with the SCG:</w:t>
      </w:r>
      <w:r>
        <w:t>”.</w:t>
      </w:r>
    </w:p>
  </w:comment>
  <w:comment w:id="598" w:author="David L (Huawei)" w:date="2019-03-19T14:29:00Z" w:initials="H">
    <w:p w14:paraId="0CFD223E" w14:textId="77777777" w:rsidR="001E564C" w:rsidRDefault="001E564C" w:rsidP="00FF0E8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B6289">
        <w:rPr>
          <w:highlight w:val="yellow"/>
        </w:rPr>
        <w:t>H017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61769C1" w14:textId="77777777" w:rsidR="001E564C" w:rsidRDefault="001E564C" w:rsidP="00FF0E87">
      <w:pPr>
        <w:pStyle w:val="CommentText"/>
      </w:pPr>
      <w:r>
        <w:rPr>
          <w:b/>
        </w:rPr>
        <w:t>[Description]</w:t>
      </w:r>
      <w:r>
        <w:t>: We should rather call the procedure directly (not the message) and we don't need this "embedded" since we are in the same specification.</w:t>
      </w:r>
    </w:p>
    <w:p w14:paraId="2B410B06" w14:textId="77777777" w:rsidR="001E564C" w:rsidRDefault="001E564C" w:rsidP="00FF0E87">
      <w:pPr>
        <w:pStyle w:val="CommentText"/>
      </w:pPr>
      <w:r>
        <w:rPr>
          <w:b/>
        </w:rPr>
        <w:t>[Proposed Change]</w:t>
      </w:r>
      <w:r>
        <w:t xml:space="preserve">: </w:t>
      </w:r>
      <w:r w:rsidRPr="00603EC5">
        <w:t xml:space="preserve">4&gt; </w:t>
      </w:r>
      <w:r>
        <w:t xml:space="preserve">initiate the UL information transfer for MR-DC as specified in 5.7.2a </w:t>
      </w:r>
      <w:proofErr w:type="gramStart"/>
      <w:r>
        <w:t>in order to</w:t>
      </w:r>
      <w:proofErr w:type="gramEnd"/>
      <w:r>
        <w:t xml:space="preserve"> transmit</w:t>
      </w:r>
      <w:r w:rsidRPr="00603EC5">
        <w:t xml:space="preserve"> the</w:t>
      </w:r>
      <w:r>
        <w:t xml:space="preserve"> MeasurementReport message.</w:t>
      </w:r>
    </w:p>
    <w:p w14:paraId="7950ACF5" w14:textId="77777777" w:rsidR="001E564C" w:rsidRDefault="001E564C" w:rsidP="00FF0E87">
      <w:pPr>
        <w:pStyle w:val="CommentText"/>
      </w:pPr>
      <w:r>
        <w:rPr>
          <w:b/>
        </w:rPr>
        <w:t>[Comments]</w:t>
      </w:r>
      <w:r>
        <w:t>: Rapp2: In the last RAN2#105 it was agreed that the measurement reporting and the ULInformationTransfer will follow the same principle of EN-DC. The sentence is in line with this principle and it does not contain anything incorrect.</w:t>
      </w:r>
    </w:p>
    <w:p w14:paraId="270833A8" w14:textId="77777777" w:rsidR="001E564C" w:rsidRPr="00C53DE5" w:rsidRDefault="001E564C" w:rsidP="00FF0E87">
      <w:pPr>
        <w:pStyle w:val="CommentText"/>
      </w:pPr>
    </w:p>
  </w:comment>
  <w:comment w:id="617" w:author="MediaTek (Nathan)" w:date="2019-03-18T16:08:00Z" w:initials="M">
    <w:p w14:paraId="4D097C2A" w14:textId="77777777" w:rsidR="001E564C" w:rsidRDefault="001E564C" w:rsidP="00834A4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32880">
        <w:rPr>
          <w:highlight w:val="yellow"/>
        </w:rPr>
        <w:t>M054</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FED24CE" w14:textId="77777777" w:rsidR="001E564C" w:rsidRDefault="001E564C" w:rsidP="00834A4B">
      <w:pPr>
        <w:pStyle w:val="CommentText"/>
      </w:pPr>
      <w:r>
        <w:rPr>
          <w:b/>
        </w:rPr>
        <w:t>[Description]</w:t>
      </w:r>
      <w:r>
        <w:t>: Wrong indentation level; this should not be applied “for each band combination included in the list of ‘candidate band combinations’” but instead as an additional filter after the per-band-combination filtering has been applied.</w:t>
      </w:r>
    </w:p>
    <w:p w14:paraId="47A9F2F7" w14:textId="77777777" w:rsidR="001E564C" w:rsidRDefault="001E564C" w:rsidP="00834A4B">
      <w:pPr>
        <w:pStyle w:val="CommentText"/>
      </w:pPr>
      <w:r>
        <w:rPr>
          <w:b/>
        </w:rPr>
        <w:t>[Proposed Change]</w:t>
      </w:r>
      <w:r>
        <w:t>: Change to indentation level 1&gt; (and the child bullet to indentation level 2&gt;).</w:t>
      </w:r>
    </w:p>
    <w:p w14:paraId="5DDAB895" w14:textId="77777777" w:rsidR="001E564C" w:rsidRDefault="001E564C" w:rsidP="00834A4B">
      <w:pPr>
        <w:pStyle w:val="CommentText"/>
      </w:pPr>
      <w:r>
        <w:rPr>
          <w:b/>
        </w:rPr>
        <w:t>[Comments]</w:t>
      </w:r>
      <w:r>
        <w:t xml:space="preserve">: </w:t>
      </w:r>
      <w:r w:rsidRPr="00907E56">
        <w:t xml:space="preserve">Rapp1: Rapporteur will take care of this </w:t>
      </w:r>
      <w:r>
        <w:t xml:space="preserve">minor </w:t>
      </w:r>
      <w:r w:rsidRPr="00907E56">
        <w:t>correction.</w:t>
      </w:r>
    </w:p>
    <w:p w14:paraId="2AE81794" w14:textId="77777777" w:rsidR="001E564C" w:rsidRPr="002A2C9D" w:rsidRDefault="001E564C" w:rsidP="00834A4B">
      <w:pPr>
        <w:pStyle w:val="CommentText"/>
      </w:pPr>
    </w:p>
  </w:comment>
  <w:comment w:id="620" w:author="Intel Corp - Naveen Palle" w:date="2019-03-18T10:18:00Z" w:initials="NP">
    <w:p w14:paraId="2DB6A45A" w14:textId="7D543798" w:rsidR="001E564C" w:rsidRDefault="001E564C" w:rsidP="00A128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47706">
        <w:rPr>
          <w:highlight w:val="yellow"/>
        </w:rPr>
        <w:t>I708</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:3 </w:t>
      </w:r>
      <w:r>
        <w:rPr>
          <w:b/>
          <w:color w:val="FF0000"/>
        </w:rPr>
        <w:t>[Status]</w:t>
      </w:r>
      <w:r>
        <w:rPr>
          <w:color w:val="FF0000"/>
        </w:rPr>
        <w:t xml:space="preserve">: </w:t>
      </w:r>
      <w:r w:rsidR="001E3120">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52CBE1D8" w14:textId="77777777" w:rsidR="001E564C" w:rsidRPr="003B7E59" w:rsidRDefault="001E564C" w:rsidP="00A1284C">
      <w:pPr>
        <w:pStyle w:val="CommentText"/>
      </w:pPr>
      <w:r>
        <w:rPr>
          <w:b/>
        </w:rPr>
        <w:t>[Description]</w:t>
      </w:r>
      <w:r>
        <w:t xml:space="preserve">: The handling of </w:t>
      </w:r>
      <w:r w:rsidRPr="00C51CD0">
        <w:rPr>
          <w:i/>
        </w:rPr>
        <w:t>UE-CapabilityRequestFilterNR-v15xy</w:t>
      </w:r>
      <w:r>
        <w:rPr>
          <w:i/>
        </w:rPr>
        <w:t xml:space="preserve"> </w:t>
      </w:r>
      <w:r>
        <w:t xml:space="preserve">is missing in this section. The UE needs to filter based on </w:t>
      </w:r>
      <w:r w:rsidRPr="00C51CD0">
        <w:rPr>
          <w:i/>
        </w:rPr>
        <w:t>UE-CapabilityRequestFilterNR-v15xy</w:t>
      </w:r>
      <w:r>
        <w:t xml:space="preserve"> even in the case where UE is requested NR-only container.</w:t>
      </w:r>
    </w:p>
    <w:p w14:paraId="72A3EA71" w14:textId="77777777" w:rsidR="001E564C" w:rsidRDefault="001E564C" w:rsidP="00A1284C">
      <w:pPr>
        <w:pStyle w:val="CommentText"/>
      </w:pPr>
      <w:r>
        <w:rPr>
          <w:b/>
        </w:rPr>
        <w:t>[Proposed Change]</w:t>
      </w:r>
      <w:r>
        <w:t xml:space="preserve">: Add </w:t>
      </w:r>
      <w:r w:rsidRPr="00C51CD0">
        <w:rPr>
          <w:i/>
        </w:rPr>
        <w:t>UE-CapabilityRequestFilterNR-v15xy</w:t>
      </w:r>
      <w:r>
        <w:t xml:space="preserve"> handling here as well.</w:t>
      </w:r>
    </w:p>
    <w:p w14:paraId="1565DC20" w14:textId="77777777" w:rsidR="001E564C" w:rsidRPr="009F2948" w:rsidRDefault="001E564C" w:rsidP="00A1284C">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7FBA80D4" w14:textId="77777777" w:rsidR="001E564C" w:rsidRPr="003B7E59" w:rsidRDefault="001E564C" w:rsidP="00A1284C">
      <w:pPr>
        <w:pStyle w:val="CommentText"/>
      </w:pPr>
    </w:p>
  </w:comment>
  <w:comment w:id="621" w:author="Intel Corp - Naveen Palle" w:date="2019-03-18T10:23:00Z" w:initials="NP">
    <w:p w14:paraId="7666426A" w14:textId="288DD967" w:rsidR="001E564C" w:rsidRDefault="001E564C" w:rsidP="008506E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B0ED7">
        <w:rPr>
          <w:highlight w:val="yellow"/>
        </w:rPr>
        <w:t>I710</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:3 </w:t>
      </w:r>
      <w:r>
        <w:rPr>
          <w:b/>
          <w:color w:val="FF0000"/>
        </w:rPr>
        <w:t>[Status]</w:t>
      </w:r>
      <w:r>
        <w:rPr>
          <w:color w:val="FF0000"/>
        </w:rPr>
        <w:t xml:space="preserve">: </w:t>
      </w:r>
      <w:r w:rsidR="00606321">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4C0ECB54" w14:textId="77777777" w:rsidR="001E564C" w:rsidRPr="003B7E59" w:rsidRDefault="001E564C" w:rsidP="008506EF">
      <w:pPr>
        <w:pStyle w:val="CommentText"/>
      </w:pPr>
      <w:r>
        <w:rPr>
          <w:b/>
        </w:rPr>
        <w:t>[Description]</w:t>
      </w:r>
      <w:r>
        <w:t xml:space="preserve">: The handling of </w:t>
      </w:r>
      <w:r w:rsidRPr="00C51CD0">
        <w:rPr>
          <w:i/>
        </w:rPr>
        <w:t>UE-CapabilityRequestFilterNR-v15xy</w:t>
      </w:r>
      <w:r>
        <w:t xml:space="preserve"> is missing in this section. The UE needs to add BCs based on </w:t>
      </w:r>
      <w:r w:rsidRPr="00C51CD0">
        <w:rPr>
          <w:i/>
        </w:rPr>
        <w:t>UE-CapabilityRequestFilterNR-v15xy</w:t>
      </w:r>
      <w:r>
        <w:t xml:space="preserve"> even in the case where the NW asks for eutra-nr container without </w:t>
      </w:r>
      <w:r>
        <w:rPr>
          <w:i/>
        </w:rPr>
        <w:t xml:space="preserve">eutra-nr-only </w:t>
      </w:r>
      <w:r>
        <w:t xml:space="preserve">flag. </w:t>
      </w:r>
    </w:p>
    <w:p w14:paraId="6E9B21DD" w14:textId="77777777" w:rsidR="001E564C" w:rsidRDefault="001E564C" w:rsidP="008506EF">
      <w:pPr>
        <w:pStyle w:val="CommentText"/>
      </w:pPr>
      <w:r>
        <w:rPr>
          <w:b/>
        </w:rPr>
        <w:t>[Proposed Change]</w:t>
      </w:r>
      <w:r>
        <w:t xml:space="preserve">: Add </w:t>
      </w:r>
      <w:r w:rsidRPr="00C51CD0">
        <w:rPr>
          <w:i/>
        </w:rPr>
        <w:t>UE-CapabilityRequestFilterNR-v15xy</w:t>
      </w:r>
      <w:r>
        <w:t xml:space="preserve"> handling in this section.</w:t>
      </w:r>
    </w:p>
    <w:p w14:paraId="506F1F02" w14:textId="77777777" w:rsidR="001E564C" w:rsidRDefault="001E564C" w:rsidP="008506EF">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52057627" w14:textId="77777777" w:rsidR="001E564C" w:rsidRPr="003B7E59" w:rsidRDefault="001E564C" w:rsidP="008506EF">
      <w:pPr>
        <w:pStyle w:val="CommentText"/>
      </w:pPr>
    </w:p>
  </w:comment>
  <w:comment w:id="640" w:author="Hyungnam" w:date="2019-03-19T11:15:00Z" w:initials="LGE">
    <w:p w14:paraId="6DC2C95E" w14:textId="77777777" w:rsidR="001E564C" w:rsidRDefault="001E564C" w:rsidP="00500E30">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274F">
        <w:rPr>
          <w:highlight w:val="yellow"/>
        </w:rPr>
        <w:t>L005</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4B40E29" w14:textId="77777777" w:rsidR="001E564C" w:rsidRDefault="001E564C" w:rsidP="00500E30">
      <w:pPr>
        <w:pStyle w:val="CommentText"/>
      </w:pPr>
      <w:r>
        <w:rPr>
          <w:b/>
        </w:rPr>
        <w:t>[Description]</w:t>
      </w:r>
      <w:r>
        <w:t xml:space="preserve">: </w:t>
      </w:r>
      <w:r w:rsidRPr="00C85783">
        <w:t xml:space="preserve">References to new ULInformationTransferMRDC message </w:t>
      </w:r>
      <w:r>
        <w:t>need to be added.</w:t>
      </w:r>
    </w:p>
    <w:p w14:paraId="6A903433" w14:textId="77777777" w:rsidR="001E564C" w:rsidRDefault="001E564C" w:rsidP="00500E30">
      <w:pPr>
        <w:pStyle w:val="CommentText"/>
      </w:pPr>
      <w:r>
        <w:rPr>
          <w:b/>
        </w:rPr>
        <w:t>[Proposed Change]</w:t>
      </w:r>
      <w:r>
        <w:t xml:space="preserve">: Add </w:t>
      </w:r>
      <w:r w:rsidRPr="0016493D">
        <w:rPr>
          <w:i/>
        </w:rPr>
        <w:t>ULInformationTransferMRDC</w:t>
      </w:r>
      <w:r w:rsidRPr="00C85783">
        <w:t xml:space="preserve"> </w:t>
      </w:r>
      <w:r>
        <w:t>as follows.</w:t>
      </w:r>
    </w:p>
    <w:p w14:paraId="392F8BA7" w14:textId="77777777" w:rsidR="001E564C" w:rsidRDefault="001E564C" w:rsidP="00500E30">
      <w:pPr>
        <w:pStyle w:val="CommentText"/>
      </w:pPr>
      <w:r>
        <w:t>1&gt;</w:t>
      </w:r>
      <w:r>
        <w:tab/>
        <w:t xml:space="preserve">if AS security is not started and radio link failure occurs before the successful delivery of </w:t>
      </w:r>
      <w:r w:rsidRPr="00316E09">
        <w:rPr>
          <w:i/>
        </w:rPr>
        <w:t>ULInformationTransfer</w:t>
      </w:r>
      <w:r>
        <w:t xml:space="preserve"> </w:t>
      </w:r>
      <w:proofErr w:type="gramStart"/>
      <w:r w:rsidRPr="00316E09">
        <w:rPr>
          <w:color w:val="FF0000"/>
        </w:rPr>
        <w:t xml:space="preserve">or  </w:t>
      </w:r>
      <w:r w:rsidRPr="00316E09">
        <w:rPr>
          <w:i/>
          <w:color w:val="FF0000"/>
        </w:rPr>
        <w:t>ULInformationTransferMRDC</w:t>
      </w:r>
      <w:proofErr w:type="gramEnd"/>
      <w:r>
        <w:t xml:space="preserve"> messages has been confirmed by lower layers; or</w:t>
      </w:r>
    </w:p>
    <w:p w14:paraId="700D5A8F" w14:textId="77777777" w:rsidR="001E564C" w:rsidRDefault="001E564C" w:rsidP="00500E30">
      <w:pPr>
        <w:pStyle w:val="CommentText"/>
      </w:pPr>
      <w:r>
        <w:t>1&gt;</w:t>
      </w:r>
      <w:r>
        <w:tab/>
        <w:t xml:space="preserve">if mobility (i.e. handover, RRC connection re-establishment) occurs before the successful delivery of ULInformationTransfer </w:t>
      </w:r>
      <w:r w:rsidRPr="00316E09">
        <w:rPr>
          <w:color w:val="FF0000"/>
        </w:rPr>
        <w:t xml:space="preserve">or </w:t>
      </w:r>
      <w:r w:rsidRPr="00316E09">
        <w:rPr>
          <w:i/>
          <w:color w:val="FF0000"/>
        </w:rPr>
        <w:t xml:space="preserve">ULInformationTransferMRDC </w:t>
      </w:r>
      <w:r>
        <w:t>messages has been confirmed by lower layers:</w:t>
      </w:r>
    </w:p>
    <w:p w14:paraId="4B58186F" w14:textId="77777777" w:rsidR="001E564C" w:rsidRPr="00316E09" w:rsidRDefault="001E564C" w:rsidP="00500E30">
      <w:pPr>
        <w:pStyle w:val="CommentText"/>
      </w:pPr>
      <w:r>
        <w:t>2&gt;</w:t>
      </w:r>
      <w:r>
        <w:tab/>
        <w:t xml:space="preserve">inform upper layers about the possible failure to deliver the information contained in the concerned </w:t>
      </w:r>
      <w:r w:rsidRPr="00316E09">
        <w:rPr>
          <w:i/>
        </w:rPr>
        <w:t>ULInformationTransfer</w:t>
      </w:r>
      <w:r>
        <w:t xml:space="preserve"> </w:t>
      </w:r>
      <w:r w:rsidRPr="00316E09">
        <w:rPr>
          <w:color w:val="FF0000"/>
        </w:rPr>
        <w:t xml:space="preserve">or </w:t>
      </w:r>
      <w:r w:rsidRPr="00316E09">
        <w:rPr>
          <w:i/>
          <w:color w:val="FF0000"/>
        </w:rPr>
        <w:t>ULInformationTransferMRDC</w:t>
      </w:r>
      <w:r w:rsidRPr="00316E09">
        <w:rPr>
          <w:color w:val="FF0000"/>
        </w:rPr>
        <w:t xml:space="preserve"> </w:t>
      </w:r>
      <w:r>
        <w:t>messages.</w:t>
      </w:r>
    </w:p>
    <w:p w14:paraId="0DAE372A" w14:textId="77777777" w:rsidR="001E564C" w:rsidRDefault="001E564C" w:rsidP="00500E30">
      <w:pPr>
        <w:pStyle w:val="CommentText"/>
      </w:pPr>
    </w:p>
    <w:p w14:paraId="6F86FBC1" w14:textId="77777777" w:rsidR="001E564C" w:rsidRDefault="001E564C" w:rsidP="00500E30">
      <w:pPr>
        <w:pStyle w:val="CommentText"/>
      </w:pPr>
      <w:r>
        <w:rPr>
          <w:b/>
        </w:rPr>
        <w:t>[Comments]</w:t>
      </w:r>
      <w:r>
        <w:t xml:space="preserve">: Rapp2: As described in RIL E031 this subsection should be moved into the 5.7.2 section as is not intended to be for the ULInformationTranferMRDC. </w:t>
      </w:r>
    </w:p>
    <w:p w14:paraId="28750F7B" w14:textId="77777777" w:rsidR="001E564C" w:rsidRPr="00C85783" w:rsidRDefault="001E564C" w:rsidP="00500E30">
      <w:pPr>
        <w:pStyle w:val="CommentText"/>
      </w:pPr>
    </w:p>
  </w:comment>
  <w:comment w:id="641" w:author="Ericsson (Tony)" w:date="2019-03-19T19:44:00Z" w:initials="E">
    <w:p w14:paraId="06BAF74B" w14:textId="77777777" w:rsidR="001E564C" w:rsidRDefault="001E564C" w:rsidP="00176A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274F">
        <w:rPr>
          <w:highlight w:val="yellow"/>
        </w:rPr>
        <w:t>E031</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DADB9BC" w14:textId="77777777" w:rsidR="001E564C" w:rsidRDefault="001E564C" w:rsidP="00176A9B">
      <w:pPr>
        <w:pStyle w:val="CommentText"/>
      </w:pPr>
      <w:r>
        <w:rPr>
          <w:b/>
        </w:rPr>
        <w:t>[Description]</w:t>
      </w:r>
      <w:r>
        <w:t>: Correction to the section UL Information Transfer for MR-DC</w:t>
      </w:r>
    </w:p>
    <w:p w14:paraId="1CBB31B3" w14:textId="77777777" w:rsidR="001E564C" w:rsidRDefault="001E564C" w:rsidP="00176A9B">
      <w:pPr>
        <w:pStyle w:val="CommentText"/>
      </w:pPr>
      <w:r>
        <w:rPr>
          <w:b/>
        </w:rPr>
        <w:t>[Proposed Change]</w:t>
      </w:r>
      <w:r>
        <w:t>: The entire section 5.7.2a</w:t>
      </w:r>
      <w:r w:rsidRPr="003F07CD">
        <w:t xml:space="preserve"> should be moved after section 5.7.2.4.</w:t>
      </w:r>
    </w:p>
    <w:p w14:paraId="546E4FAE" w14:textId="77777777" w:rsidR="001E564C" w:rsidRDefault="001E564C" w:rsidP="00176A9B">
      <w:pPr>
        <w:pStyle w:val="CommentText"/>
      </w:pPr>
      <w:r>
        <w:rPr>
          <w:b/>
        </w:rPr>
        <w:t>[Comments]</w:t>
      </w:r>
      <w:r>
        <w:t>: Rapporteur will take care of this editorial correction.</w:t>
      </w:r>
    </w:p>
    <w:p w14:paraId="26F3B422" w14:textId="77777777" w:rsidR="001E564C" w:rsidRDefault="001E564C" w:rsidP="00176A9B">
      <w:pPr>
        <w:pStyle w:val="CommentText"/>
      </w:pPr>
    </w:p>
    <w:p w14:paraId="6E5241BC" w14:textId="77777777" w:rsidR="001E564C" w:rsidRPr="004D6C5B" w:rsidRDefault="001E564C" w:rsidP="00176A9B">
      <w:pPr>
        <w:pStyle w:val="CommentText"/>
      </w:pPr>
    </w:p>
  </w:comment>
  <w:comment w:id="647" w:author="Hyungnam" w:date="2019-03-19T11:13:00Z" w:initials="LGE">
    <w:p w14:paraId="146CDD21" w14:textId="77777777" w:rsidR="001E564C" w:rsidRDefault="001E564C" w:rsidP="00634E6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L004</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6BEB78" w14:textId="77777777" w:rsidR="001E564C" w:rsidRDefault="001E564C" w:rsidP="00634E6E">
      <w:r>
        <w:rPr>
          <w:b/>
        </w:rPr>
        <w:t>[Description]</w:t>
      </w:r>
      <w:r>
        <w:t xml:space="preserve">: </w:t>
      </w:r>
      <w:r w:rsidRPr="00C85783">
        <w:t>Description needs to be updated to fix editorial issues (add missing hyphen, reference to RRC me</w:t>
      </w:r>
      <w:r>
        <w:t xml:space="preserve">ssage name etc.). </w:t>
      </w:r>
    </w:p>
    <w:p w14:paraId="5A352213" w14:textId="77777777" w:rsidR="001E564C" w:rsidRDefault="001E564C" w:rsidP="00634E6E">
      <w:pPr>
        <w:pStyle w:val="CommentText"/>
      </w:pPr>
      <w:r>
        <w:rPr>
          <w:b/>
        </w:rPr>
        <w:t>[Proposed Change]</w:t>
      </w:r>
      <w:r>
        <w:t>: Change description as shown below.</w:t>
      </w:r>
    </w:p>
    <w:p w14:paraId="436917AE" w14:textId="77777777" w:rsidR="001E564C" w:rsidRDefault="001E564C" w:rsidP="00634E6E">
      <w:pPr>
        <w:pStyle w:val="CommentText"/>
      </w:pPr>
      <w:r>
        <w:t xml:space="preserve">The purpose of this procedure is to transfer </w:t>
      </w:r>
      <w:r w:rsidRPr="00026FD0">
        <w:rPr>
          <w:color w:val="FF0000"/>
        </w:rPr>
        <w:t>MR-DC dedicated information from the UE to network</w:t>
      </w:r>
      <w:r w:rsidRPr="0009512B">
        <w:t xml:space="preserve"> </w:t>
      </w:r>
      <w:r>
        <w:t xml:space="preserve">e.g. the NR RRC </w:t>
      </w:r>
      <w:r w:rsidRPr="0009512B">
        <w:rPr>
          <w:i/>
          <w:color w:val="FF0000"/>
        </w:rPr>
        <w:t>MeasurementReport</w:t>
      </w:r>
      <w:r>
        <w:t xml:space="preserve"> and </w:t>
      </w:r>
      <w:r w:rsidRPr="0009512B">
        <w:rPr>
          <w:i/>
          <w:color w:val="FF0000"/>
        </w:rPr>
        <w:t>FailureInformation</w:t>
      </w:r>
      <w:r>
        <w:t xml:space="preserve"> message.</w:t>
      </w:r>
    </w:p>
    <w:p w14:paraId="31BE53D1" w14:textId="77777777" w:rsidR="001E564C" w:rsidRDefault="001E564C" w:rsidP="00634E6E">
      <w:pPr>
        <w:pStyle w:val="CommentText"/>
      </w:pPr>
      <w:r>
        <w:t>5.7.2a.2</w:t>
      </w:r>
      <w:r>
        <w:tab/>
        <w:t>Initiation</w:t>
      </w:r>
    </w:p>
    <w:p w14:paraId="6DA23816" w14:textId="77777777" w:rsidR="001E564C" w:rsidRDefault="001E564C" w:rsidP="00634E6E">
      <w:pPr>
        <w:pStyle w:val="CommentText"/>
      </w:pPr>
      <w:r>
        <w:t>A UE in RRC_CONNECTED initiates the UL information transfer procedure whenever there is a need to transfer MR</w:t>
      </w:r>
      <w:r w:rsidRPr="0009512B">
        <w:rPr>
          <w:color w:val="FF0000"/>
        </w:rPr>
        <w:t>-</w:t>
      </w:r>
      <w:r>
        <w:t>DC dedicated informatio</w:t>
      </w:r>
      <w:r w:rsidRPr="0009512B">
        <w:t>n. I.</w:t>
      </w:r>
      <w:r>
        <w:t>e. the procedure is not used during an RRC connection reconfiguration involving NR connection reconfiguration, in which case the MR</w:t>
      </w:r>
      <w:r w:rsidRPr="0009512B">
        <w:rPr>
          <w:color w:val="FF0000"/>
        </w:rPr>
        <w:t>-</w:t>
      </w:r>
      <w:r>
        <w:t xml:space="preserve">DC information is piggybacked to the </w:t>
      </w:r>
      <w:r w:rsidRPr="0009512B">
        <w:rPr>
          <w:i/>
        </w:rPr>
        <w:t>RRCReconfigurationComplete</w:t>
      </w:r>
      <w:r>
        <w:t xml:space="preserve"> message.</w:t>
      </w:r>
    </w:p>
    <w:p w14:paraId="034EA8EB" w14:textId="77777777" w:rsidR="001E564C" w:rsidRDefault="001E564C" w:rsidP="00634E6E">
      <w:pPr>
        <w:pStyle w:val="CommentText"/>
      </w:pPr>
    </w:p>
    <w:p w14:paraId="7BB2FBD6" w14:textId="77777777" w:rsidR="001E564C" w:rsidRDefault="001E564C" w:rsidP="00634E6E">
      <w:pPr>
        <w:pStyle w:val="CommentText"/>
      </w:pPr>
      <w:r>
        <w:rPr>
          <w:b/>
        </w:rPr>
        <w:t>[Comments]</w:t>
      </w:r>
      <w:r>
        <w:t>: Rapp2: Rapporteur will take care of these editorial corrections.</w:t>
      </w:r>
    </w:p>
    <w:p w14:paraId="1C7430FD" w14:textId="77777777" w:rsidR="001E564C" w:rsidRPr="00C85783" w:rsidRDefault="001E564C" w:rsidP="00634E6E">
      <w:pPr>
        <w:pStyle w:val="CommentText"/>
      </w:pPr>
    </w:p>
  </w:comment>
  <w:comment w:id="651" w:author="Fasil Abdul Latheef/Standards /SRI-Bangalore/Staff Engineer/삼성전자" w:date="2019-03-19T13:20:00Z" w:initials="FALC/E">
    <w:p w14:paraId="2E05A833" w14:textId="4CB48308" w:rsidR="001E564C" w:rsidRDefault="001E564C" w:rsidP="005702F6">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4512">
        <w:rPr>
          <w:highlight w:val="yellow"/>
        </w:rPr>
        <w:t>S015</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w:t>
      </w:r>
      <w:r w:rsidR="00CB092E">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2A127C67" w14:textId="77777777" w:rsidR="001E564C" w:rsidRDefault="001E564C" w:rsidP="005702F6">
      <w:pPr>
        <w:pStyle w:val="CommentText"/>
      </w:pPr>
      <w:r>
        <w:rPr>
          <w:b/>
        </w:rPr>
        <w:t>[Description]</w:t>
      </w:r>
      <w:r>
        <w:t xml:space="preserve">: </w:t>
      </w:r>
      <w:r w:rsidRPr="002F2A8D">
        <w:t>This section is added in the wrong location.</w:t>
      </w:r>
    </w:p>
    <w:p w14:paraId="223B4706" w14:textId="77777777" w:rsidR="001E564C" w:rsidRPr="002F2A8D" w:rsidRDefault="001E564C" w:rsidP="005702F6">
      <w:pPr>
        <w:pStyle w:val="CommentText"/>
      </w:pPr>
      <w:r>
        <w:rPr>
          <w:b/>
        </w:rPr>
        <w:t>[Proposed Change]</w:t>
      </w:r>
      <w:r>
        <w:t xml:space="preserve">: </w:t>
      </w:r>
      <w:r w:rsidRPr="002F2A8D">
        <w:t>This section is supposed to be added after section 5.7.2 and before section 5.7.3.</w:t>
      </w:r>
    </w:p>
    <w:p w14:paraId="57206F38" w14:textId="77777777" w:rsidR="001E564C" w:rsidRDefault="001E564C" w:rsidP="005702F6">
      <w:pPr>
        <w:pStyle w:val="CommentText"/>
      </w:pPr>
      <w:r>
        <w:rPr>
          <w:b/>
        </w:rPr>
        <w:t>[Comments]</w:t>
      </w:r>
      <w:r>
        <w:t xml:space="preserve">: Rapp1: It seems the section is currently already </w:t>
      </w:r>
      <w:r w:rsidRPr="002F2A8D">
        <w:t>after section 5.7.2 and before section 5.7.3.</w:t>
      </w:r>
      <w:r>
        <w:t xml:space="preserve">  </w:t>
      </w:r>
    </w:p>
  </w:comment>
  <w:comment w:id="660" w:author="Fasil Abdul Latheef/Standards /SRI-Bangalore/Staff Engineer/삼성전자" w:date="2019-03-19T13:22:00Z" w:initials="FALC/E">
    <w:p w14:paraId="337D6E4E" w14:textId="77777777" w:rsidR="001E564C" w:rsidRDefault="001E564C" w:rsidP="00D5699A">
      <w:pPr>
        <w:pStyle w:val="CommentText"/>
      </w:pPr>
      <w:r>
        <w:rPr>
          <w:rStyle w:val="CommentReference"/>
        </w:rPr>
        <w:annotationRef/>
      </w:r>
      <w:r>
        <w:rPr>
          <w:b/>
        </w:rPr>
        <w:t>[RIL]</w:t>
      </w:r>
      <w:r>
        <w:t xml:space="preserve">: </w:t>
      </w:r>
      <w:r w:rsidRPr="004C7735">
        <w:rPr>
          <w:highlight w:val="yellow"/>
        </w:rPr>
        <w:t>S016</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DFD7ADA" w14:textId="77777777" w:rsidR="001E564C" w:rsidRDefault="001E564C" w:rsidP="00D5699A">
      <w:pPr>
        <w:pStyle w:val="CommentText"/>
      </w:pPr>
      <w:r>
        <w:rPr>
          <w:b/>
        </w:rPr>
        <w:t>[Description]</w:t>
      </w:r>
      <w:r>
        <w:t xml:space="preserve">: </w:t>
      </w:r>
      <w:r w:rsidRPr="008B1BFE">
        <w:t>Figure 5.7.2a.1-1 seems to be missing</w:t>
      </w:r>
    </w:p>
    <w:p w14:paraId="305EF934" w14:textId="77777777" w:rsidR="001E564C" w:rsidRPr="002F2A8D" w:rsidRDefault="001E564C" w:rsidP="00D5699A">
      <w:pPr>
        <w:pStyle w:val="CommentText"/>
      </w:pPr>
      <w:r>
        <w:rPr>
          <w:b/>
        </w:rPr>
        <w:t>[Proposed Change]</w:t>
      </w:r>
      <w:r>
        <w:t xml:space="preserve">: </w:t>
      </w:r>
      <w:r w:rsidRPr="008B1BFE">
        <w:t>The Figure 5.7.2a.1-1 for UL information transfer MD-DC need to be added.</w:t>
      </w:r>
    </w:p>
    <w:p w14:paraId="468B0B0B" w14:textId="77777777" w:rsidR="001E564C" w:rsidRDefault="001E564C" w:rsidP="00D5699A">
      <w:pPr>
        <w:pStyle w:val="CommentText"/>
      </w:pPr>
      <w:r>
        <w:rPr>
          <w:b/>
        </w:rPr>
        <w:t>[Comments]</w:t>
      </w:r>
      <w:r>
        <w:t xml:space="preserve">: Rapp1: </w:t>
      </w:r>
      <w:r w:rsidRPr="007455D1">
        <w:t>Rapporteur will take care of this minor correction.</w:t>
      </w:r>
    </w:p>
  </w:comment>
  <w:comment w:id="663" w:author="Intel (Yujian)" w:date="2019-03-13T13:31:00Z" w:initials="ZY">
    <w:p w14:paraId="2C3CB5CF" w14:textId="77777777" w:rsidR="001E564C" w:rsidRDefault="001E564C" w:rsidP="00BA5D5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3C1">
        <w:rPr>
          <w:highlight w:val="yellow"/>
        </w:rPr>
        <w:t>I505</w:t>
      </w:r>
      <w:r>
        <w:t xml:space="preserve"> </w:t>
      </w:r>
      <w:r>
        <w:rPr>
          <w:b/>
        </w:rPr>
        <w:t>[Delegate]</w:t>
      </w:r>
      <w:r>
        <w:t>: Intel (Yujian</w:t>
      </w:r>
      <w:r w:rsidRPr="00555B52">
        <w:t xml:space="preserve">) </w:t>
      </w:r>
      <w:r>
        <w:rPr>
          <w:b/>
        </w:rPr>
        <w:t>[WI]</w:t>
      </w:r>
      <w:r>
        <w:t xml:space="preserve">: </w:t>
      </w:r>
      <w:r>
        <w:rPr>
          <w:b/>
        </w:rPr>
        <w:t>[Class]</w:t>
      </w:r>
      <w:r>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0179F4A" w14:textId="77777777" w:rsidR="001E564C" w:rsidRDefault="001E564C" w:rsidP="00BA5D5A">
      <w:pPr>
        <w:pStyle w:val="CommentText"/>
      </w:pPr>
      <w:r>
        <w:rPr>
          <w:b/>
        </w:rPr>
        <w:t>[Description]</w:t>
      </w:r>
      <w:r>
        <w:t>: The sentence is not complete.</w:t>
      </w:r>
    </w:p>
    <w:p w14:paraId="1546B29A" w14:textId="77777777" w:rsidR="001E564C" w:rsidRDefault="001E564C" w:rsidP="00BA5D5A">
      <w:pPr>
        <w:pStyle w:val="CommentText"/>
      </w:pPr>
      <w:r>
        <w:rPr>
          <w:b/>
        </w:rPr>
        <w:t>[Proposed Change]</w:t>
      </w:r>
      <w:r>
        <w:t>: Add “the network” after “to”.</w:t>
      </w:r>
    </w:p>
    <w:p w14:paraId="543E73D1" w14:textId="77777777" w:rsidR="001E564C" w:rsidRDefault="001E564C" w:rsidP="00BA5D5A">
      <w:pPr>
        <w:pStyle w:val="CommentText"/>
      </w:pPr>
      <w:r>
        <w:rPr>
          <w:b/>
        </w:rPr>
        <w:t>[Comments]</w:t>
      </w:r>
      <w:r>
        <w:t xml:space="preserve">: </w:t>
      </w:r>
      <w:r w:rsidRPr="002563C1">
        <w:t xml:space="preserve">Rapp1: The issue is also addressed in RIL </w:t>
      </w:r>
      <w:r>
        <w:t>L004</w:t>
      </w:r>
      <w:r w:rsidRPr="002563C1">
        <w:t>.</w:t>
      </w:r>
    </w:p>
    <w:p w14:paraId="7AEE09C4" w14:textId="77777777" w:rsidR="001E564C" w:rsidRPr="00685051" w:rsidRDefault="001E564C" w:rsidP="00BA5D5A">
      <w:pPr>
        <w:pStyle w:val="CommentText"/>
      </w:pPr>
    </w:p>
  </w:comment>
  <w:comment w:id="665" w:author="David L (Huawei)" w:date="2019-03-19T14:31:00Z" w:initials="H">
    <w:p w14:paraId="1113BFCB" w14:textId="77777777" w:rsidR="001E564C" w:rsidRDefault="001E564C" w:rsidP="000622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63DE">
        <w:rPr>
          <w:highlight w:val="yellow"/>
        </w:rPr>
        <w:t>H018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DB184EB" w14:textId="77777777" w:rsidR="001E564C" w:rsidRDefault="001E564C" w:rsidP="0006221B">
      <w:pPr>
        <w:pStyle w:val="CommentText"/>
      </w:pPr>
      <w:r>
        <w:rPr>
          <w:b/>
        </w:rPr>
        <w:t>[Description]</w:t>
      </w:r>
      <w:r>
        <w:t>: It is unclear what is "MR-DC dedicated information" (not defined anywhere and even not used anywhere) and this is not "e.g." this is only for these cases.</w:t>
      </w:r>
    </w:p>
    <w:p w14:paraId="5E4511B9" w14:textId="77777777" w:rsidR="001E564C" w:rsidRDefault="001E564C" w:rsidP="0006221B">
      <w:pPr>
        <w:textAlignment w:val="auto"/>
      </w:pPr>
      <w:r>
        <w:rPr>
          <w:b/>
        </w:rPr>
        <w:t>[Proposed Change]</w:t>
      </w:r>
      <w:r>
        <w:t xml:space="preserve">: </w:t>
      </w:r>
      <w:r w:rsidRPr="0016493D">
        <w:t xml:space="preserve">The purpose of this procedure is to transfer from the UE to </w:t>
      </w:r>
      <w:r>
        <w:t>the network</w:t>
      </w:r>
      <w:r w:rsidRPr="0016493D">
        <w:t xml:space="preserve"> </w:t>
      </w:r>
      <w:r>
        <w:t xml:space="preserve">a </w:t>
      </w:r>
      <w:r w:rsidRPr="0018175C">
        <w:rPr>
          <w:i/>
        </w:rPr>
        <w:t>MeasurementReport</w:t>
      </w:r>
      <w:r>
        <w:t xml:space="preserve"> message or</w:t>
      </w:r>
      <w:r w:rsidRPr="0016493D">
        <w:t xml:space="preserve"> </w:t>
      </w:r>
      <w:r>
        <w:t xml:space="preserve">a </w:t>
      </w:r>
      <w:r w:rsidRPr="001F1510">
        <w:rPr>
          <w:i/>
        </w:rPr>
        <w:t>FailureInformation</w:t>
      </w:r>
      <w:r>
        <w:t xml:space="preserve"> message.</w:t>
      </w:r>
    </w:p>
    <w:p w14:paraId="1AC5C4B2" w14:textId="77777777" w:rsidR="001E564C" w:rsidRDefault="001E564C" w:rsidP="0006221B">
      <w:pPr>
        <w:pStyle w:val="CommentText"/>
      </w:pPr>
      <w:r>
        <w:rPr>
          <w:b/>
        </w:rPr>
        <w:t>[Comments]</w:t>
      </w:r>
      <w:r>
        <w:t>: Rapp2: In the last RAN2#105 we agree to implement the ULInformationTransferMRDC in the same way as we have in LTE. The terminology is aligned with 36.331.</w:t>
      </w:r>
    </w:p>
    <w:p w14:paraId="30179604" w14:textId="77777777" w:rsidR="001E564C" w:rsidRPr="00485941" w:rsidRDefault="001E564C" w:rsidP="0006221B">
      <w:pPr>
        <w:pStyle w:val="CommentText"/>
      </w:pPr>
    </w:p>
  </w:comment>
  <w:comment w:id="672" w:author="MediaTek (Nathan)" w:date="2019-03-18T17:07:00Z" w:initials="M">
    <w:p w14:paraId="176865B8" w14:textId="2CE1585D" w:rsidR="001E564C" w:rsidRDefault="001E564C" w:rsidP="006C29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M062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w:t>
      </w:r>
      <w:r w:rsidR="00A234A0">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1B12FC6B" w14:textId="77777777" w:rsidR="001E564C" w:rsidRDefault="001E564C" w:rsidP="006C29BC">
      <w:pPr>
        <w:pStyle w:val="CommentText"/>
      </w:pPr>
      <w:r>
        <w:rPr>
          <w:b/>
        </w:rPr>
        <w:t>[Description]</w:t>
      </w:r>
      <w:r>
        <w:t>: This procedure should be described with a different name than “the UL information transfer procedure” which is already used for the UL information transfer procedure in section 5.7.2.</w:t>
      </w:r>
    </w:p>
    <w:p w14:paraId="426A4DAB" w14:textId="77777777" w:rsidR="001E564C" w:rsidRDefault="001E564C" w:rsidP="006C29BC">
      <w:pPr>
        <w:pStyle w:val="CommentText"/>
      </w:pPr>
      <w:r>
        <w:rPr>
          <w:b/>
        </w:rPr>
        <w:t>[Proposed Change]</w:t>
      </w:r>
      <w:r>
        <w:t>: Change to “the UL information transfer for MR-DC procedure”.</w:t>
      </w:r>
    </w:p>
    <w:p w14:paraId="033266D3" w14:textId="77777777" w:rsidR="001E564C" w:rsidRDefault="001E564C" w:rsidP="006C29BC">
      <w:pPr>
        <w:pStyle w:val="CommentText"/>
      </w:pPr>
      <w:r>
        <w:rPr>
          <w:b/>
        </w:rPr>
        <w:t>[Comments]</w:t>
      </w:r>
      <w:r>
        <w:t>: Rapp2: The clarification is not needed as this text is in a different section of the spec and does not introduce and unclarity.</w:t>
      </w:r>
    </w:p>
    <w:p w14:paraId="3F9F6DFD" w14:textId="77777777" w:rsidR="001E564C" w:rsidRPr="002A2C9D" w:rsidRDefault="001E564C" w:rsidP="006C29BC">
      <w:pPr>
        <w:pStyle w:val="CommentText"/>
      </w:pPr>
    </w:p>
  </w:comment>
  <w:comment w:id="675" w:author="Fasil Abdul Latheef/Standards /SRI-Bangalore/Staff Engineer/삼성전자" w:date="2019-03-19T13:23:00Z" w:initials="FALC/E">
    <w:p w14:paraId="635C264C" w14:textId="0A380566" w:rsidR="001E564C" w:rsidRDefault="001E564C" w:rsidP="00106B8C">
      <w:pPr>
        <w:pStyle w:val="CommentText"/>
      </w:pPr>
      <w:r>
        <w:rPr>
          <w:rStyle w:val="CommentReference"/>
        </w:rPr>
        <w:annotationRef/>
      </w:r>
      <w:r>
        <w:rPr>
          <w:b/>
        </w:rPr>
        <w:t>[RIL]</w:t>
      </w:r>
      <w:r>
        <w:t xml:space="preserve">: </w:t>
      </w:r>
      <w:r w:rsidRPr="0004435F">
        <w:rPr>
          <w:highlight w:val="yellow"/>
        </w:rPr>
        <w:t>S017</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w:t>
      </w:r>
      <w:r w:rsidR="003B52C5">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6136193C" w14:textId="77777777" w:rsidR="001E564C" w:rsidRDefault="001E564C" w:rsidP="00106B8C">
      <w:pPr>
        <w:pStyle w:val="CommentText"/>
      </w:pPr>
      <w:r>
        <w:rPr>
          <w:b/>
        </w:rPr>
        <w:t>[Description]</w:t>
      </w:r>
      <w:r>
        <w:t xml:space="preserve">: </w:t>
      </w:r>
      <w:r w:rsidRPr="008B1BFE">
        <w:t>Does not clraify its applicability to EUTRA reconfiguration message</w:t>
      </w:r>
    </w:p>
    <w:p w14:paraId="7372F4A7" w14:textId="77777777" w:rsidR="001E564C" w:rsidRPr="002F2A8D" w:rsidRDefault="001E564C" w:rsidP="00106B8C">
      <w:pPr>
        <w:pStyle w:val="CommentText"/>
      </w:pPr>
      <w:r>
        <w:rPr>
          <w:b/>
        </w:rPr>
        <w:t>[Proposed Change]</w:t>
      </w:r>
      <w:r>
        <w:t xml:space="preserve">: </w:t>
      </w:r>
      <w:r w:rsidRPr="008B1BFE">
        <w:t>A UE in RRC_CONNECTED initiates the UL information transfer procedure whenever there is a need to transfer MR DC dedicated information. I.e. the procedure is not used during an RRC connection reconfiguration involving NR or EUTRA connection reconfiguration, in which case the MR DC information is piggybacked to the RRCReconfigurationComplete message.</w:t>
      </w:r>
    </w:p>
    <w:p w14:paraId="1C208D0D" w14:textId="77777777" w:rsidR="001E564C" w:rsidRDefault="001E564C" w:rsidP="00106B8C">
      <w:pPr>
        <w:pStyle w:val="CommentText"/>
      </w:pPr>
      <w:r>
        <w:rPr>
          <w:b/>
        </w:rPr>
        <w:t>[Comments]</w:t>
      </w:r>
      <w:r>
        <w:t>: Rapp2: Clarification is not needed as this message is only used for NR MR-DC information.</w:t>
      </w:r>
    </w:p>
  </w:comment>
  <w:comment w:id="678" w:author="David L (Huawei)" w:date="2019-03-19T14:33:00Z" w:initials="H">
    <w:p w14:paraId="38547962" w14:textId="77777777" w:rsidR="001E564C" w:rsidRDefault="001E564C" w:rsidP="001F0AF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H019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BC17FCB" w14:textId="77777777" w:rsidR="001E564C" w:rsidRDefault="001E564C" w:rsidP="001F0AF9">
      <w:pPr>
        <w:pStyle w:val="CommentText"/>
      </w:pPr>
      <w:r>
        <w:rPr>
          <w:b/>
        </w:rPr>
        <w:t>[Description]</w:t>
      </w:r>
      <w:r>
        <w:t xml:space="preserve">: This text is </w:t>
      </w:r>
      <w:proofErr w:type="gramStart"/>
      <w:r>
        <w:t>obfuscated</w:t>
      </w:r>
      <w:proofErr w:type="gramEnd"/>
      <w:r>
        <w:t xml:space="preserve"> and the initiation is already covered elsewhere.</w:t>
      </w:r>
    </w:p>
    <w:p w14:paraId="69504464" w14:textId="77777777" w:rsidR="001E564C" w:rsidRDefault="001E564C" w:rsidP="001F0AF9">
      <w:pPr>
        <w:textAlignment w:val="auto"/>
      </w:pPr>
      <w:r>
        <w:rPr>
          <w:b/>
        </w:rPr>
        <w:t>[Proposed Change]</w:t>
      </w:r>
      <w:r>
        <w:t>: Replace with "The UE initiates the procedure as specified in 5.5.5.1 and 5.7.5.2."</w:t>
      </w:r>
    </w:p>
    <w:p w14:paraId="475CB2A1" w14:textId="77777777" w:rsidR="001E564C" w:rsidRDefault="001E564C" w:rsidP="001F0AF9">
      <w:pPr>
        <w:pStyle w:val="CommentText"/>
      </w:pPr>
      <w:r>
        <w:rPr>
          <w:b/>
        </w:rPr>
        <w:t>[Comments]</w:t>
      </w:r>
      <w:r>
        <w:t>: Rapp2: In the last RAN2#105 we agree to implement the ULInformationTransferMRDC in the same way as we have in LTE. The terminology is aligned with 36.331.</w:t>
      </w:r>
    </w:p>
    <w:p w14:paraId="4A3D9F75" w14:textId="77777777" w:rsidR="001E564C" w:rsidRPr="002830A8" w:rsidRDefault="001E564C" w:rsidP="001F0AF9">
      <w:pPr>
        <w:pStyle w:val="CommentText"/>
      </w:pPr>
    </w:p>
  </w:comment>
  <w:comment w:id="682" w:author="CATT(Jing)" w:date="2019-03-20T15:15:00Z" w:initials="C">
    <w:p w14:paraId="6C4B9E60" w14:textId="77777777" w:rsidR="001E564C" w:rsidRDefault="001E564C" w:rsidP="005B682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C</w:t>
      </w:r>
      <w:r w:rsidRPr="00967E66">
        <w:rPr>
          <w:rFonts w:eastAsia="SimSun" w:hint="eastAsia"/>
          <w:highlight w:val="yellow"/>
          <w:lang w:eastAsia="zh-CN"/>
        </w:rPr>
        <w:t>010</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C07A7D0" w14:textId="77777777" w:rsidR="001E564C" w:rsidRPr="00E71DB5" w:rsidRDefault="001E564C" w:rsidP="005B6820">
      <w:pPr>
        <w:pStyle w:val="CommentText"/>
        <w:rPr>
          <w:rFonts w:eastAsia="SimSun"/>
          <w:lang w:eastAsia="zh-CN"/>
        </w:rPr>
      </w:pPr>
      <w:r>
        <w:rPr>
          <w:b/>
        </w:rPr>
        <w:t>[Description]</w:t>
      </w:r>
      <w:r>
        <w:t xml:space="preserve">: </w:t>
      </w:r>
      <w:r>
        <w:rPr>
          <w:rFonts w:eastAsia="SimSun" w:hint="eastAsia"/>
          <w:lang w:eastAsia="zh-CN"/>
        </w:rPr>
        <w:t>the section of 5.7.2a should move to behind of the 5.7.2.4</w:t>
      </w:r>
    </w:p>
    <w:p w14:paraId="3CBD8F6F" w14:textId="77777777" w:rsidR="001E564C" w:rsidRPr="00E71DB5" w:rsidRDefault="001E564C" w:rsidP="005B6820">
      <w:pPr>
        <w:pStyle w:val="CommentText"/>
        <w:rPr>
          <w:rFonts w:eastAsia="SimSun"/>
          <w:lang w:eastAsia="zh-CN"/>
        </w:rPr>
      </w:pPr>
      <w:r>
        <w:rPr>
          <w:b/>
        </w:rPr>
        <w:t>[Proposed Change]</w:t>
      </w:r>
      <w:r>
        <w:t xml:space="preserve">: </w:t>
      </w:r>
      <w:r>
        <w:rPr>
          <w:rFonts w:eastAsia="SimSun" w:hint="eastAsia"/>
          <w:lang w:eastAsia="zh-CN"/>
        </w:rPr>
        <w:t>move 5.7.2a to the behind of 5.7.2.4</w:t>
      </w:r>
    </w:p>
    <w:p w14:paraId="4F3469FE" w14:textId="77777777" w:rsidR="001E564C" w:rsidRDefault="001E564C" w:rsidP="005B6820">
      <w:pPr>
        <w:pStyle w:val="CommentText"/>
      </w:pPr>
      <w:r>
        <w:rPr>
          <w:b/>
        </w:rPr>
        <w:t>[Comments]</w:t>
      </w:r>
      <w:r>
        <w:t>: Rapp2: The issue is already addressed in RIL E031.</w:t>
      </w:r>
    </w:p>
    <w:p w14:paraId="28D318DB" w14:textId="77777777" w:rsidR="001E564C" w:rsidRPr="009A0EFB" w:rsidRDefault="001E564C" w:rsidP="005B6820">
      <w:pPr>
        <w:pStyle w:val="CommentText"/>
      </w:pPr>
    </w:p>
  </w:comment>
  <w:comment w:id="692" w:author="David L (Huawei)" w:date="2019-03-19T14:34:00Z" w:initials="H">
    <w:p w14:paraId="498DD000" w14:textId="77777777" w:rsidR="001E564C" w:rsidRDefault="001E564C" w:rsidP="00CB73E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H020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071729B" w14:textId="77777777" w:rsidR="001E564C" w:rsidRDefault="001E564C" w:rsidP="00CB73E2">
      <w:pPr>
        <w:pStyle w:val="CommentText"/>
      </w:pPr>
      <w:r>
        <w:rPr>
          <w:b/>
        </w:rPr>
        <w:t>[Description]</w:t>
      </w:r>
      <w:r>
        <w:t>: "submit" cannot be a subpart of "set the contents". Also, it is unclear what is "MR-DC dedicated information to be transferred".</w:t>
      </w:r>
    </w:p>
    <w:p w14:paraId="7B467FA5" w14:textId="77777777" w:rsidR="001E564C" w:rsidRDefault="001E564C" w:rsidP="00CB73E2">
      <w:pPr>
        <w:pStyle w:val="CommentText"/>
      </w:pPr>
      <w:r>
        <w:rPr>
          <w:b/>
        </w:rPr>
        <w:t>[Proposed Change]</w:t>
      </w:r>
      <w:r>
        <w:t>: Replace with</w:t>
      </w:r>
    </w:p>
    <w:p w14:paraId="5A9BC6E4" w14:textId="77777777" w:rsidR="001E564C" w:rsidRDefault="001E564C" w:rsidP="00CB73E2">
      <w:pPr>
        <w:textAlignment w:val="auto"/>
      </w:pPr>
      <w:r>
        <w:t>When the procedure is initiated, t</w:t>
      </w:r>
      <w:r w:rsidRPr="0016493D">
        <w:t>he UE shall</w:t>
      </w:r>
      <w:r>
        <w:t>:</w:t>
      </w:r>
    </w:p>
    <w:p w14:paraId="2529ECAD" w14:textId="77777777" w:rsidR="001E564C" w:rsidRPr="001F1510" w:rsidRDefault="001E564C" w:rsidP="00CB73E2">
      <w:pPr>
        <w:pStyle w:val="B1"/>
        <w:rPr>
          <w:lang w:val="en-GB"/>
        </w:rPr>
      </w:pPr>
      <w:r>
        <w:t>1&gt;</w:t>
      </w:r>
      <w:r w:rsidRPr="0016493D">
        <w:t xml:space="preserve"> set </w:t>
      </w:r>
      <w:r w:rsidRPr="0016493D">
        <w:rPr>
          <w:i/>
        </w:rPr>
        <w:t>ul-DCCH-Message</w:t>
      </w:r>
      <w:r w:rsidRPr="0016493D">
        <w:t xml:space="preserve"> </w:t>
      </w:r>
      <w:r>
        <w:rPr>
          <w:lang w:val="en-GB"/>
        </w:rPr>
        <w:t>in</w:t>
      </w:r>
      <w:r w:rsidRPr="0016493D">
        <w:t xml:space="preserve"> the </w:t>
      </w:r>
      <w:r w:rsidRPr="0016493D">
        <w:rPr>
          <w:i/>
        </w:rPr>
        <w:t>ULInformationTransferMRDC</w:t>
      </w:r>
      <w:r w:rsidRPr="0016493D">
        <w:t xml:space="preserve"> </w:t>
      </w:r>
      <w:r>
        <w:rPr>
          <w:lang w:val="en-GB"/>
        </w:rPr>
        <w:t xml:space="preserve">to include the MeasurementReport or the FailureInformation </w:t>
      </w:r>
      <w:r w:rsidRPr="0016493D">
        <w:t xml:space="preserve">message </w:t>
      </w:r>
      <w:r>
        <w:rPr>
          <w:lang w:val="en-GB"/>
        </w:rPr>
        <w:t>to be transmitted;</w:t>
      </w:r>
    </w:p>
    <w:p w14:paraId="54696623" w14:textId="77777777" w:rsidR="001E564C" w:rsidRPr="001F1510" w:rsidRDefault="001E564C" w:rsidP="00CB73E2">
      <w:pPr>
        <w:pStyle w:val="B1"/>
        <w:rPr>
          <w:lang w:val="en-GB"/>
        </w:rPr>
      </w:pPr>
      <w:r w:rsidRPr="0016493D">
        <w:t>1&gt;</w:t>
      </w:r>
      <w:r w:rsidRPr="0016493D">
        <w:tab/>
        <w:t xml:space="preserve">submit the </w:t>
      </w:r>
      <w:r w:rsidRPr="0016493D">
        <w:rPr>
          <w:i/>
        </w:rPr>
        <w:t>ULInformationTransferMRDC</w:t>
      </w:r>
      <w:r w:rsidRPr="0016493D">
        <w:t xml:space="preserve"> message to lower layers for transmission, upon which the procedure ends</w:t>
      </w:r>
      <w:r>
        <w:rPr>
          <w:lang w:val="en-GB"/>
        </w:rPr>
        <w:t>.</w:t>
      </w:r>
    </w:p>
    <w:p w14:paraId="6A803CE1" w14:textId="77777777" w:rsidR="001E564C" w:rsidRDefault="001E564C" w:rsidP="00CB73E2">
      <w:pPr>
        <w:pStyle w:val="CommentText"/>
      </w:pPr>
    </w:p>
    <w:p w14:paraId="54AC80B8" w14:textId="77777777" w:rsidR="001E564C" w:rsidRDefault="001E564C" w:rsidP="00CB73E2">
      <w:pPr>
        <w:pStyle w:val="CommentText"/>
      </w:pPr>
      <w:r>
        <w:rPr>
          <w:b/>
        </w:rPr>
        <w:t>[Comments]</w:t>
      </w:r>
      <w:r>
        <w:t>: Rapp2: In the last RAN2#105 we agree to implement the ULInformationTransferMRDC in the same way as we have in LTE. The terminology is aligned with 36.331.</w:t>
      </w:r>
    </w:p>
    <w:p w14:paraId="78D2EBC8" w14:textId="77777777" w:rsidR="001E564C" w:rsidRPr="00002AC7" w:rsidRDefault="001E564C" w:rsidP="00CB73E2">
      <w:pPr>
        <w:pStyle w:val="CommentText"/>
      </w:pPr>
    </w:p>
  </w:comment>
  <w:comment w:id="695" w:author="CATT(Jing)" w:date="2019-03-20T15:15:00Z" w:initials="C">
    <w:p w14:paraId="077EB415" w14:textId="77777777" w:rsidR="001E564C" w:rsidRDefault="001E564C" w:rsidP="00EF508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7F97">
        <w:rPr>
          <w:highlight w:val="yellow"/>
        </w:rPr>
        <w:t>C</w:t>
      </w:r>
      <w:r w:rsidRPr="00F17F97">
        <w:rPr>
          <w:rFonts w:eastAsia="SimSun" w:hint="eastAsia"/>
          <w:highlight w:val="yellow"/>
          <w:lang w:eastAsia="zh-CN"/>
        </w:rPr>
        <w:t>011</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2CF341E" w14:textId="77777777" w:rsidR="001E564C" w:rsidRPr="00E71DB5" w:rsidRDefault="001E564C" w:rsidP="00EF5081">
      <w:pPr>
        <w:pStyle w:val="CommentText"/>
        <w:rPr>
          <w:rFonts w:eastAsia="SimSun"/>
          <w:lang w:eastAsia="zh-CN"/>
        </w:rPr>
      </w:pPr>
      <w:r>
        <w:rPr>
          <w:b/>
        </w:rPr>
        <w:t>[Description]</w:t>
      </w:r>
      <w:r>
        <w:t xml:space="preserve">: </w:t>
      </w:r>
      <w:r>
        <w:rPr>
          <w:rFonts w:eastAsia="SimSun" w:hint="eastAsia"/>
          <w:lang w:eastAsia="zh-CN"/>
        </w:rPr>
        <w:t>in ran2 #105, the case of exceeding the maximum uplink transmission timing difference will not trigger SCG failure.</w:t>
      </w:r>
    </w:p>
    <w:p w14:paraId="020F1601" w14:textId="77777777" w:rsidR="001E564C" w:rsidRDefault="001E564C" w:rsidP="00EF5081">
      <w:pPr>
        <w:pStyle w:val="CommentText"/>
        <w:rPr>
          <w:rFonts w:eastAsia="SimSun"/>
          <w:lang w:eastAsia="zh-CN"/>
        </w:rPr>
      </w:pPr>
      <w:r>
        <w:rPr>
          <w:b/>
        </w:rPr>
        <w:t>[Proposed Change]</w:t>
      </w:r>
      <w:r>
        <w:t xml:space="preserve">: </w:t>
      </w:r>
    </w:p>
    <w:p w14:paraId="17CBD332" w14:textId="77777777" w:rsidR="001E564C" w:rsidRPr="00E71DB5" w:rsidRDefault="001E564C" w:rsidP="00EF5081">
      <w:pPr>
        <w:pStyle w:val="CommentText"/>
        <w:rPr>
          <w:rFonts w:eastAsia="SimSun"/>
          <w:lang w:eastAsia="zh-CN"/>
        </w:rPr>
      </w:pPr>
      <w:r w:rsidRPr="00645E3C">
        <w:t xml:space="preserve">The purpose of this procedure is to inform E-UTRAN or NR MN about an SCG failure the UE has experienced i.e. SCG radio link failure, failure of SCG reconfiguration with sync, SCG configuration failure for RRC message on SRB3, SCG integrity check failure </w:t>
      </w:r>
      <w:r w:rsidRPr="00E71DB5">
        <w:rPr>
          <w:strike/>
          <w:color w:val="FF0000"/>
        </w:rPr>
        <w:t>and exceeding the maximum uplink transmission timing difference</w:t>
      </w:r>
      <w:r w:rsidRPr="00645E3C">
        <w:t>.</w:t>
      </w:r>
    </w:p>
    <w:p w14:paraId="0171ECCD" w14:textId="77777777" w:rsidR="001E564C" w:rsidRDefault="001E564C" w:rsidP="00EF5081">
      <w:pPr>
        <w:pStyle w:val="CommentText"/>
      </w:pPr>
      <w:r>
        <w:rPr>
          <w:b/>
        </w:rPr>
        <w:t>[Comments]</w:t>
      </w:r>
      <w:r>
        <w:t>:  Rapp2: This is correct. The Rapporteur will take care of this editorial change.</w:t>
      </w:r>
    </w:p>
    <w:p w14:paraId="0A963178" w14:textId="77777777" w:rsidR="001E564C" w:rsidRPr="009A0EFB" w:rsidRDefault="001E564C" w:rsidP="00EF5081">
      <w:pPr>
        <w:pStyle w:val="CommentText"/>
      </w:pPr>
    </w:p>
  </w:comment>
  <w:comment w:id="716" w:author="Hyungnam" w:date="2019-03-19T11:17:00Z" w:initials="LGE">
    <w:p w14:paraId="649E5E3E" w14:textId="77777777" w:rsidR="001E564C" w:rsidRDefault="001E564C" w:rsidP="006559E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L006</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A924DD0" w14:textId="77777777" w:rsidR="001E564C" w:rsidRDefault="001E564C" w:rsidP="006559EB">
      <w:pPr>
        <w:pStyle w:val="CommentText"/>
      </w:pPr>
      <w:r>
        <w:rPr>
          <w:b/>
        </w:rPr>
        <w:t>[Description]</w:t>
      </w:r>
      <w:r>
        <w:t>: All actions related to setting failureType should be better described</w:t>
      </w:r>
      <w:r w:rsidRPr="00647269">
        <w:t xml:space="preserve"> in a separate subclause for “Failure type determination for NR-DC”.</w:t>
      </w:r>
    </w:p>
    <w:p w14:paraId="49BFDD82" w14:textId="77777777" w:rsidR="001E564C" w:rsidRDefault="001E564C" w:rsidP="006559EB">
      <w:pPr>
        <w:pStyle w:val="CommentText"/>
      </w:pPr>
      <w:r>
        <w:rPr>
          <w:b/>
        </w:rPr>
        <w:t>[Proposed Change]</w:t>
      </w:r>
      <w:r>
        <w:t xml:space="preserve">: Introduce a new subclause </w:t>
      </w:r>
      <w:r w:rsidRPr="00647269">
        <w:t>5.7.3.3</w:t>
      </w:r>
      <w:r>
        <w:t xml:space="preserve">a </w:t>
      </w:r>
      <w:r w:rsidRPr="00647269">
        <w:t>Failu</w:t>
      </w:r>
      <w:r>
        <w:t>re type determination for NR</w:t>
      </w:r>
      <w:r w:rsidRPr="00647269">
        <w:t>-DC</w:t>
      </w:r>
      <w:r>
        <w:t xml:space="preserve"> and add the actions related to setting failureType therein.</w:t>
      </w:r>
    </w:p>
    <w:p w14:paraId="60A19FDD" w14:textId="77777777" w:rsidR="001E564C" w:rsidRDefault="001E564C" w:rsidP="006559EB">
      <w:pPr>
        <w:pStyle w:val="CommentText"/>
      </w:pPr>
      <w:r>
        <w:rPr>
          <w:b/>
        </w:rPr>
        <w:t>[Comments]</w:t>
      </w:r>
      <w:r>
        <w:t>: Rapp2: No need to do it. We agreed to have the same principle implementation as we have for EN-DC (i.e., in the LTE spec).</w:t>
      </w:r>
    </w:p>
    <w:p w14:paraId="337EC0BF" w14:textId="77777777" w:rsidR="001E564C" w:rsidRPr="00647269" w:rsidRDefault="001E564C" w:rsidP="006559EB">
      <w:pPr>
        <w:pStyle w:val="CommentText"/>
      </w:pPr>
    </w:p>
  </w:comment>
  <w:comment w:id="749" w:author="MediaTek (Felix)" w:date="2019-03-20T17:09:00Z" w:initials="M">
    <w:p w14:paraId="4B93762C" w14:textId="1D1FBE19" w:rsidR="001E564C" w:rsidRDefault="001E564C" w:rsidP="00D17B74">
      <w:pPr>
        <w:pStyle w:val="CommentText"/>
      </w:pPr>
      <w:r>
        <w:rPr>
          <w:rStyle w:val="CommentReference"/>
        </w:rPr>
        <w:annotationRef/>
      </w:r>
      <w:r>
        <w:rPr>
          <w:b/>
        </w:rPr>
        <w:t>[RIL]</w:t>
      </w:r>
      <w:r>
        <w:t xml:space="preserve">: </w:t>
      </w:r>
      <w:r w:rsidRPr="00A12DCB">
        <w:rPr>
          <w:highlight w:val="yellow"/>
        </w:rPr>
        <w:t>M002</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w:t>
      </w:r>
      <w:r w:rsidR="00E904F7">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73295AD6" w14:textId="77777777" w:rsidR="001E564C" w:rsidRDefault="001E564C" w:rsidP="00D17B74">
      <w:pPr>
        <w:pStyle w:val="CommentText"/>
      </w:pPr>
      <w:r>
        <w:rPr>
          <w:b/>
        </w:rPr>
        <w:t>[Description]</w:t>
      </w:r>
      <w:r>
        <w:t xml:space="preserve">: In NR-DC, we have 2 </w:t>
      </w:r>
      <w:r w:rsidRPr="005C6C0F">
        <w:rPr>
          <w:i/>
        </w:rPr>
        <w:t>MeasConfig</w:t>
      </w:r>
      <w:r>
        <w:t xml:space="preserve">, one from MN and the other from SN. It is unclear that which </w:t>
      </w:r>
      <w:r w:rsidRPr="0088430A">
        <w:rPr>
          <w:i/>
        </w:rPr>
        <w:t>MeasConfig</w:t>
      </w:r>
      <w:r>
        <w:t xml:space="preserve"> is </w:t>
      </w:r>
      <w:r w:rsidRPr="0088430A">
        <w:t xml:space="preserve">referred </w:t>
      </w:r>
      <w:r>
        <w:t>here. It should be the one configured by MN.</w:t>
      </w:r>
    </w:p>
    <w:p w14:paraId="148EB051" w14:textId="77777777" w:rsidR="001E564C" w:rsidRDefault="001E564C" w:rsidP="00D17B74">
      <w:pPr>
        <w:pStyle w:val="CommentText"/>
      </w:pPr>
      <w:r>
        <w:rPr>
          <w:b/>
        </w:rPr>
        <w:t>[Proposed Change]</w:t>
      </w:r>
      <w:r>
        <w:t xml:space="preserve">: Suggest rewording the sentence as following (Similar to </w:t>
      </w:r>
      <w:r w:rsidRPr="005C6C0F">
        <w:t>5.7.3.4</w:t>
      </w:r>
      <w:r>
        <w:t>)</w:t>
      </w:r>
    </w:p>
    <w:p w14:paraId="410ECE8B" w14:textId="77777777" w:rsidR="001E564C" w:rsidRDefault="001E564C" w:rsidP="00D17B74">
      <w:pPr>
        <w:pStyle w:val="NO"/>
      </w:pPr>
      <w:r w:rsidRPr="005C6C0F">
        <w:rPr>
          <w:color w:val="FF0000"/>
        </w:rPr>
        <w:t xml:space="preserve">for each </w:t>
      </w:r>
      <w:r w:rsidRPr="005C6C0F">
        <w:rPr>
          <w:i/>
          <w:color w:val="FF0000"/>
        </w:rPr>
        <w:t>MeasObjectNR</w:t>
      </w:r>
      <w:r>
        <w:rPr>
          <w:color w:val="FF0000"/>
        </w:rPr>
        <w:t xml:space="preserve"> configured on NR M</w:t>
      </w:r>
      <w:r w:rsidRPr="005C6C0F">
        <w:rPr>
          <w:color w:val="FF0000"/>
        </w:rPr>
        <w:t>CG for which a measId is configured and measurement results are available</w:t>
      </w:r>
    </w:p>
    <w:p w14:paraId="70169065" w14:textId="77777777" w:rsidR="001E564C" w:rsidRDefault="001E564C" w:rsidP="00D17B74">
      <w:pPr>
        <w:pStyle w:val="CommentText"/>
      </w:pPr>
      <w:r>
        <w:rPr>
          <w:b/>
        </w:rPr>
        <w:t>[Comments]</w:t>
      </w:r>
      <w:r>
        <w:t xml:space="preserve">: Rapp2: Why it should be NR MCG? In the measResultSCG-Failure we </w:t>
      </w:r>
      <w:proofErr w:type="gramStart"/>
      <w:r>
        <w:t>needs</w:t>
      </w:r>
      <w:proofErr w:type="gramEnd"/>
      <w:r>
        <w:t xml:space="preserve"> to include SCG measurements. Therefore, the measurements should be the ones configured by the SCG.</w:t>
      </w:r>
    </w:p>
  </w:comment>
  <w:comment w:id="755" w:author="MediaTek (Felix)" w:date="2019-03-20T17:10:00Z" w:initials="M">
    <w:p w14:paraId="41F01271" w14:textId="77777777" w:rsidR="001E564C" w:rsidRDefault="001E564C" w:rsidP="005E2722">
      <w:pPr>
        <w:pStyle w:val="CommentText"/>
      </w:pPr>
      <w:r>
        <w:rPr>
          <w:rStyle w:val="CommentReference"/>
        </w:rPr>
        <w:annotationRef/>
      </w:r>
      <w:r>
        <w:rPr>
          <w:b/>
        </w:rPr>
        <w:t>[RIL]</w:t>
      </w:r>
      <w:r>
        <w:t xml:space="preserve">: </w:t>
      </w:r>
      <w:r w:rsidRPr="004822ED">
        <w:rPr>
          <w:highlight w:val="yellow"/>
        </w:rPr>
        <w:t>M003</w:t>
      </w:r>
      <w:r>
        <w:t xml:space="preserve"> </w:t>
      </w:r>
      <w:r>
        <w:rPr>
          <w:b/>
        </w:rPr>
        <w:t>[Delegate]</w:t>
      </w:r>
      <w:r>
        <w:t xml:space="preserve">: MediaTek (Felix)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2005D4E" w14:textId="77777777" w:rsidR="001E564C" w:rsidRDefault="001E564C" w:rsidP="005E2722">
      <w:pPr>
        <w:pStyle w:val="CommentText"/>
      </w:pPr>
      <w:r>
        <w:rPr>
          <w:b/>
        </w:rPr>
        <w:t>[Description]</w:t>
      </w:r>
      <w:r>
        <w:t xml:space="preserve">: Extra sentence.  </w:t>
      </w:r>
    </w:p>
    <w:p w14:paraId="53085486" w14:textId="77777777" w:rsidR="001E564C" w:rsidRDefault="001E564C" w:rsidP="005E2722">
      <w:pPr>
        <w:pStyle w:val="CommentText"/>
      </w:pPr>
      <w:r>
        <w:rPr>
          <w:b/>
        </w:rPr>
        <w:t>[Proposed Change]</w:t>
      </w:r>
      <w:r>
        <w:t>: Delete</w:t>
      </w:r>
    </w:p>
    <w:p w14:paraId="019F74B2" w14:textId="77777777" w:rsidR="001E564C" w:rsidRDefault="001E564C" w:rsidP="005E2722">
      <w:pPr>
        <w:pStyle w:val="NO"/>
      </w:pPr>
      <w:r>
        <w:rPr>
          <w:color w:val="FF0000"/>
        </w:rPr>
        <w:t>“</w:t>
      </w:r>
      <w:r w:rsidRPr="0070195F">
        <w:rPr>
          <w:lang w:val="en-US"/>
        </w:rPr>
        <w:t xml:space="preserve"> </w:t>
      </w:r>
      <w:r>
        <w:t>5.7.3a</w:t>
      </w:r>
      <w:r>
        <w:tab/>
        <w:t>EUTRA SCG failure information</w:t>
      </w:r>
      <w:r>
        <w:rPr>
          <w:rStyle w:val="CommentReference"/>
          <w:lang w:val="en-GB" w:eastAsia="ja-JP"/>
        </w:rPr>
        <w:annotationRef/>
      </w:r>
      <w:r w:rsidRPr="00444EB9">
        <w:rPr>
          <w:lang w:val="en-US"/>
        </w:rPr>
        <w:t>.</w:t>
      </w:r>
      <w:r>
        <w:rPr>
          <w:color w:val="FF0000"/>
        </w:rPr>
        <w:t>”</w:t>
      </w:r>
    </w:p>
    <w:p w14:paraId="5D4C863D" w14:textId="77777777" w:rsidR="001E564C" w:rsidRDefault="001E564C" w:rsidP="005E2722">
      <w:pPr>
        <w:pStyle w:val="CommentText"/>
      </w:pPr>
      <w:r>
        <w:rPr>
          <w:b/>
        </w:rPr>
        <w:t>[Comments]</w:t>
      </w:r>
      <w:r>
        <w:t>: Rapp2: The rapporteur will take case of this editorial change.</w:t>
      </w:r>
    </w:p>
  </w:comment>
  <w:comment w:id="777" w:author="MediaTek (Nathan)" w:date="2019-03-18T16:12:00Z" w:initials="M">
    <w:p w14:paraId="766B2925" w14:textId="77777777" w:rsidR="001E564C" w:rsidRDefault="001E564C" w:rsidP="008326F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22ED">
        <w:rPr>
          <w:highlight w:val="yellow"/>
        </w:rPr>
        <w:t>M055</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16664F" w14:textId="77777777" w:rsidR="001E564C" w:rsidRDefault="001E564C" w:rsidP="008326F8">
      <w:pPr>
        <w:pStyle w:val="CommentText"/>
      </w:pPr>
      <w:r>
        <w:rPr>
          <w:b/>
        </w:rPr>
        <w:t>[Description]</w:t>
      </w:r>
      <w:r>
        <w:t>: Missing italics in header</w:t>
      </w:r>
    </w:p>
    <w:p w14:paraId="5E5F8D89" w14:textId="77777777" w:rsidR="001E564C" w:rsidRDefault="001E564C" w:rsidP="008326F8">
      <w:pPr>
        <w:pStyle w:val="CommentText"/>
      </w:pPr>
      <w:r>
        <w:rPr>
          <w:b/>
        </w:rPr>
        <w:t>[Proposed Change]</w:t>
      </w:r>
      <w:r>
        <w:t>: Italicise message name.</w:t>
      </w:r>
    </w:p>
    <w:p w14:paraId="12C59A63" w14:textId="77777777" w:rsidR="001E564C" w:rsidRDefault="001E564C" w:rsidP="008326F8">
      <w:pPr>
        <w:pStyle w:val="CommentText"/>
      </w:pPr>
      <w:r>
        <w:rPr>
          <w:b/>
        </w:rPr>
        <w:t>[Comments]</w:t>
      </w:r>
      <w:r>
        <w:t>: Rapp2: The rapporteur will take case of this editorial change.</w:t>
      </w:r>
    </w:p>
    <w:p w14:paraId="41C084BB" w14:textId="77777777" w:rsidR="001E564C" w:rsidRPr="002A2C9D" w:rsidRDefault="001E564C" w:rsidP="008326F8">
      <w:pPr>
        <w:pStyle w:val="CommentText"/>
      </w:pPr>
    </w:p>
  </w:comment>
  <w:comment w:id="815" w:author="Fasil Abdul Latheef/Standards /SRI-Bangalore/Staff Engineer/삼성전자" w:date="2019-03-19T13:24:00Z" w:initials="FALC/E">
    <w:p w14:paraId="2E6191B9" w14:textId="77777777" w:rsidR="001E564C" w:rsidRDefault="001E564C" w:rsidP="00362147">
      <w:pPr>
        <w:pStyle w:val="CommentText"/>
      </w:pPr>
      <w:r>
        <w:rPr>
          <w:rStyle w:val="CommentReference"/>
        </w:rPr>
        <w:annotationRef/>
      </w:r>
      <w:r>
        <w:rPr>
          <w:b/>
        </w:rPr>
        <w:t>[RIL]</w:t>
      </w:r>
      <w:r>
        <w:t xml:space="preserve">: </w:t>
      </w:r>
      <w:r w:rsidRPr="006E430A">
        <w:rPr>
          <w:highlight w:val="yellow"/>
        </w:rPr>
        <w:t>S018</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02030AF" w14:textId="77777777" w:rsidR="001E564C" w:rsidRDefault="001E564C" w:rsidP="00362147">
      <w:pPr>
        <w:pStyle w:val="CommentText"/>
      </w:pPr>
      <w:r>
        <w:rPr>
          <w:b/>
        </w:rPr>
        <w:t>[Description]</w:t>
      </w:r>
      <w:r>
        <w:t xml:space="preserve">: </w:t>
      </w:r>
      <w:r w:rsidRPr="004875BE">
        <w:t>Adding NGEN-DC to transmission of failure information via SCG</w:t>
      </w:r>
    </w:p>
    <w:p w14:paraId="1DF8988C" w14:textId="77777777" w:rsidR="001E564C" w:rsidRDefault="001E564C" w:rsidP="00362147">
      <w:pPr>
        <w:pStyle w:val="CommentText"/>
      </w:pPr>
      <w:r>
        <w:rPr>
          <w:b/>
        </w:rPr>
        <w:t>[Proposed Change]</w:t>
      </w:r>
      <w:r>
        <w:t xml:space="preserve">: </w:t>
      </w:r>
    </w:p>
    <w:p w14:paraId="6500E6C8" w14:textId="77777777" w:rsidR="001E564C" w:rsidRDefault="001E564C" w:rsidP="00362147">
      <w:pPr>
        <w:pStyle w:val="CommentText"/>
      </w:pPr>
      <w:r>
        <w:t xml:space="preserve">   3&gt; if the UE is in (NG)EN-DC:</w:t>
      </w:r>
    </w:p>
    <w:p w14:paraId="6EA28223" w14:textId="77777777" w:rsidR="001E564C" w:rsidRPr="002F2A8D" w:rsidRDefault="001E564C" w:rsidP="00362147">
      <w:pPr>
        <w:pStyle w:val="CommentText"/>
      </w:pPr>
      <w:r>
        <w:t xml:space="preserve">       4&gt;  submit the FailureInformation message via the E-UTRA MCG embedded in E-UTRA RRC message ULInformationTransferMRDC as specified in TS 36.331 [10];</w:t>
      </w:r>
    </w:p>
    <w:p w14:paraId="6B675FBD" w14:textId="77777777" w:rsidR="001E564C" w:rsidRDefault="001E564C" w:rsidP="00362147">
      <w:pPr>
        <w:pStyle w:val="CommentText"/>
      </w:pPr>
      <w:r>
        <w:rPr>
          <w:b/>
        </w:rPr>
        <w:t>[Comments]</w:t>
      </w:r>
      <w:r>
        <w:t>: Rapp2: The Rapporteur will take care of this editorial change.</w:t>
      </w:r>
    </w:p>
  </w:comment>
  <w:comment w:id="817" w:author="MediaTek (Nathan)" w:date="2019-03-18T17:10:00Z" w:initials="M">
    <w:p w14:paraId="6656ED8A" w14:textId="77777777" w:rsidR="001E564C" w:rsidRDefault="001E564C" w:rsidP="00BF7F3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E430A">
        <w:rPr>
          <w:highlight w:val="yellow"/>
        </w:rPr>
        <w:t>M063</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E3B2E2" w14:textId="77777777" w:rsidR="001E564C" w:rsidRDefault="001E564C" w:rsidP="00BF7F37">
      <w:pPr>
        <w:pStyle w:val="CommentText"/>
      </w:pPr>
      <w:r>
        <w:rPr>
          <w:b/>
        </w:rPr>
        <w:t>[Description]</w:t>
      </w:r>
      <w:r>
        <w:t>: Missing the word “in” and missing period at the end of the sentence.</w:t>
      </w:r>
    </w:p>
    <w:p w14:paraId="4D524338" w14:textId="77777777" w:rsidR="001E564C" w:rsidRDefault="001E564C" w:rsidP="00BF7F37">
      <w:pPr>
        <w:pStyle w:val="CommentText"/>
      </w:pPr>
      <w:r>
        <w:rPr>
          <w:b/>
        </w:rPr>
        <w:t>[Proposed Change]</w:t>
      </w:r>
      <w:r>
        <w:t>: Change to “as specified in section 5.7.2a.3.”</w:t>
      </w:r>
    </w:p>
    <w:p w14:paraId="67E9A13E" w14:textId="77777777" w:rsidR="001E564C" w:rsidRDefault="001E564C" w:rsidP="00BF7F37">
      <w:pPr>
        <w:pStyle w:val="CommentText"/>
      </w:pPr>
      <w:r>
        <w:rPr>
          <w:b/>
        </w:rPr>
        <w:t>[Comments]</w:t>
      </w:r>
      <w:r>
        <w:t>: Rapp2: The Rapporteur will take care of this editorial change.</w:t>
      </w:r>
    </w:p>
    <w:p w14:paraId="08DBC8EE" w14:textId="77777777" w:rsidR="001E564C" w:rsidRPr="002A2C9D" w:rsidRDefault="001E564C" w:rsidP="00BF7F37">
      <w:pPr>
        <w:pStyle w:val="CommentText"/>
      </w:pPr>
    </w:p>
  </w:comment>
  <w:comment w:id="841" w:author="Sudeep" w:date="2019-03-14T16:37:00Z" w:initials="I">
    <w:p w14:paraId="7D2A6316" w14:textId="77777777" w:rsidR="001E564C" w:rsidRDefault="001E564C" w:rsidP="0070608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2F7D">
        <w:rPr>
          <w:highlight w:val="yellow"/>
        </w:rPr>
        <w:t>I809</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E283209" w14:textId="77777777" w:rsidR="001E564C" w:rsidRDefault="001E564C" w:rsidP="00706089">
      <w:pPr>
        <w:pStyle w:val="CommentText"/>
      </w:pPr>
      <w:r>
        <w:rPr>
          <w:b/>
        </w:rPr>
        <w:t>[Description]</w:t>
      </w:r>
      <w:r>
        <w:t>: Editorial. Spaces should be revision marked.  Capturing as a comment as the change may not be easy to spot.</w:t>
      </w:r>
    </w:p>
    <w:p w14:paraId="4714649A" w14:textId="77777777" w:rsidR="001E564C" w:rsidRDefault="001E564C" w:rsidP="00706089">
      <w:pPr>
        <w:pStyle w:val="CommentText"/>
      </w:pPr>
      <w:r>
        <w:rPr>
          <w:b/>
        </w:rPr>
        <w:t>[Proposed Change]</w:t>
      </w:r>
      <w:r>
        <w:t>: add revision marks for the spaces.</w:t>
      </w:r>
    </w:p>
    <w:p w14:paraId="74643FE9" w14:textId="77777777" w:rsidR="001E564C" w:rsidRPr="00D50DEF" w:rsidRDefault="001E564C" w:rsidP="00706089">
      <w:pPr>
        <w:pStyle w:val="CommentText"/>
      </w:pPr>
      <w:r>
        <w:rPr>
          <w:b/>
        </w:rPr>
        <w:t>[Comments]</w:t>
      </w:r>
      <w:r>
        <w:t>: Rapp5: PropAgree,</w:t>
      </w:r>
    </w:p>
  </w:comment>
  <w:comment w:id="884" w:author="Intel (Seau Sian)" w:date="2019-03-17T11:55:00Z" w:initials="Intel">
    <w:p w14:paraId="447151D3" w14:textId="77777777" w:rsidR="001E564C" w:rsidRDefault="001E564C" w:rsidP="00AE4A9E">
      <w:pPr>
        <w:pStyle w:val="CommentText"/>
      </w:pPr>
      <w:r>
        <w:rPr>
          <w:rStyle w:val="CommentReference"/>
        </w:rPr>
        <w:annotationRef/>
      </w:r>
      <w:r>
        <w:rPr>
          <w:b/>
        </w:rPr>
        <w:t>[RIL]</w:t>
      </w:r>
      <w:r>
        <w:t xml:space="preserve">: </w:t>
      </w:r>
      <w:r w:rsidRPr="00FA37F1">
        <w:rPr>
          <w:highlight w:val="yellow"/>
        </w:rPr>
        <w:t>I604</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A5CEB56" w14:textId="77777777" w:rsidR="001E564C" w:rsidRDefault="001E564C" w:rsidP="00AE4A9E">
      <w:pPr>
        <w:pStyle w:val="CommentText"/>
      </w:pPr>
      <w:r>
        <w:rPr>
          <w:b/>
        </w:rPr>
        <w:t>[Description]</w:t>
      </w:r>
      <w:r>
        <w:t>: r15 should be removed. There are other places with this.</w:t>
      </w:r>
    </w:p>
    <w:p w14:paraId="69BD1A5B" w14:textId="77777777" w:rsidR="001E564C" w:rsidRDefault="001E564C" w:rsidP="00AE4A9E">
      <w:pPr>
        <w:pStyle w:val="CommentText"/>
      </w:pPr>
      <w:r>
        <w:rPr>
          <w:b/>
        </w:rPr>
        <w:t>[Proposed Change]</w:t>
      </w:r>
      <w:r>
        <w:t>: Remove the extension ‘-r15’</w:t>
      </w:r>
    </w:p>
    <w:p w14:paraId="16A90647" w14:textId="77777777" w:rsidR="001E564C" w:rsidRDefault="001E564C" w:rsidP="00AE4A9E">
      <w:pPr>
        <w:pStyle w:val="CommentText"/>
      </w:pPr>
      <w:r>
        <w:rPr>
          <w:b/>
        </w:rPr>
        <w:t>[Comments]</w:t>
      </w:r>
      <w:r>
        <w:t>: Rapp2: This is not the only case where the -r15 suffix has been used. The Rapporteur will take care of the suffix “-r15” in the spec.</w:t>
      </w:r>
    </w:p>
  </w:comment>
  <w:comment w:id="886" w:author="CATT(Jing)" w:date="2019-03-20T15:15:00Z" w:initials="C">
    <w:p w14:paraId="3A33FD9F" w14:textId="6F72E7DC" w:rsidR="001E564C" w:rsidRDefault="001E564C" w:rsidP="00156E1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2F7D">
        <w:rPr>
          <w:highlight w:val="yellow"/>
        </w:rPr>
        <w:t>C</w:t>
      </w:r>
      <w:r w:rsidRPr="009B2F7D">
        <w:rPr>
          <w:rFonts w:eastAsia="SimSun" w:hint="eastAsia"/>
          <w:highlight w:val="yellow"/>
          <w:lang w:eastAsia="zh-CN"/>
        </w:rPr>
        <w:t>012</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w:t>
      </w:r>
      <w:r w:rsidR="00E3568B">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77958A76" w14:textId="77777777" w:rsidR="001E564C" w:rsidRPr="008B1BA0" w:rsidRDefault="001E564C" w:rsidP="00156E1A">
      <w:pPr>
        <w:pStyle w:val="CommentText"/>
        <w:rPr>
          <w:rFonts w:eastAsia="SimSun"/>
          <w:lang w:eastAsia="zh-CN"/>
        </w:rPr>
      </w:pPr>
      <w:r>
        <w:rPr>
          <w:b/>
        </w:rPr>
        <w:t>[Description]</w:t>
      </w:r>
      <w:r>
        <w:t xml:space="preserve">: </w:t>
      </w:r>
      <w:r>
        <w:rPr>
          <w:rFonts w:eastAsia="SimSun" w:hint="eastAsia"/>
          <w:lang w:eastAsia="zh-CN"/>
        </w:rPr>
        <w:t>it is agreed to reuse the structure of EN-DC, bool type is more suitable considering the overhead.</w:t>
      </w:r>
    </w:p>
    <w:p w14:paraId="3EEDB891" w14:textId="77777777" w:rsidR="001E564C" w:rsidRDefault="001E564C" w:rsidP="00156E1A">
      <w:pPr>
        <w:pStyle w:val="CommentText"/>
        <w:rPr>
          <w:rFonts w:eastAsia="SimSun"/>
          <w:lang w:eastAsia="zh-CN"/>
        </w:rPr>
      </w:pPr>
      <w:r>
        <w:rPr>
          <w:b/>
        </w:rPr>
        <w:t>[Proposed Change]</w:t>
      </w:r>
      <w:r>
        <w:t xml:space="preserve">: </w:t>
      </w:r>
      <w:r>
        <w:rPr>
          <w:rFonts w:eastAsia="SimSun" w:hint="eastAsia"/>
          <w:lang w:eastAsia="zh-CN"/>
        </w:rPr>
        <w:t xml:space="preserve">change the type of IE </w:t>
      </w:r>
      <w:r>
        <w:t>mrdc-ReleaseAndAdd-r15</w:t>
      </w:r>
      <w:r>
        <w:rPr>
          <w:rFonts w:eastAsia="SimSun" w:hint="eastAsia"/>
          <w:lang w:eastAsia="zh-CN"/>
        </w:rPr>
        <w:t xml:space="preserve"> to be bool.</w:t>
      </w:r>
    </w:p>
    <w:p w14:paraId="40CE7B80" w14:textId="77777777" w:rsidR="001E564C" w:rsidRPr="00560777" w:rsidRDefault="001E564C" w:rsidP="00156E1A">
      <w:pPr>
        <w:pStyle w:val="PL"/>
      </w:pPr>
      <w:r>
        <w:t xml:space="preserve">mrdc-ReleaseAndAdd-r15                 </w:t>
      </w:r>
      <w:r w:rsidRPr="008B1BA0">
        <w:rPr>
          <w:color w:val="FF0000"/>
          <w:u w:val="single"/>
        </w:rPr>
        <w:t xml:space="preserve"> BOOLEAN,</w:t>
      </w:r>
      <w:r w:rsidRPr="008B1BA0">
        <w:rPr>
          <w:strike/>
          <w:color w:val="FF0000"/>
        </w:rPr>
        <w:t>ENUMERATED {true}                                                         OPTIONAL,   -- Need N</w:t>
      </w:r>
    </w:p>
    <w:p w14:paraId="4C64BBC2" w14:textId="77777777" w:rsidR="001E564C" w:rsidRPr="008B1BA0" w:rsidRDefault="001E564C" w:rsidP="00156E1A">
      <w:pPr>
        <w:pStyle w:val="CommentText"/>
        <w:rPr>
          <w:rFonts w:eastAsia="SimSun"/>
          <w:lang w:eastAsia="zh-CN"/>
        </w:rPr>
      </w:pPr>
    </w:p>
    <w:p w14:paraId="4F83EEA5" w14:textId="77777777" w:rsidR="001E564C" w:rsidRDefault="001E564C" w:rsidP="00156E1A">
      <w:pPr>
        <w:pStyle w:val="CommentText"/>
      </w:pPr>
      <w:r>
        <w:rPr>
          <w:b/>
        </w:rPr>
        <w:t>[Comments]</w:t>
      </w:r>
      <w:r>
        <w:t>:</w:t>
      </w:r>
    </w:p>
    <w:p w14:paraId="136722BC" w14:textId="77777777" w:rsidR="001E564C" w:rsidRDefault="001E564C" w:rsidP="00156E1A">
      <w:pPr>
        <w:pStyle w:val="CommentText"/>
      </w:pPr>
      <w:r>
        <w:t>Rapp5: PropReject</w:t>
      </w:r>
    </w:p>
    <w:p w14:paraId="76AC4442" w14:textId="77777777" w:rsidR="001E564C" w:rsidRPr="009F00A9" w:rsidRDefault="001E564C" w:rsidP="00156E1A">
      <w:pPr>
        <w:pStyle w:val="CommentText"/>
      </w:pPr>
      <w:r>
        <w:t>Mandatory Boolean and optional Enumerated {true} have the same overhead. Using Enumerated{true} provides clearer indication of UE actions and the procedures are less cluttered.</w:t>
      </w:r>
    </w:p>
  </w:comment>
  <w:comment w:id="893" w:author="Samsung (Himke)" w:date="2019-03-18T10:40:00Z" w:initials="SU">
    <w:p w14:paraId="5CD72297" w14:textId="77777777" w:rsidR="001E564C" w:rsidRDefault="001E564C" w:rsidP="004D1C2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79DD">
        <w:rPr>
          <w:highlight w:val="yellow"/>
        </w:rPr>
        <w:t>S006</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w:t>
      </w:r>
      <w:r w:rsidRPr="00C3634D">
        <w:t xml:space="preserve">R2-1904595 </w:t>
      </w:r>
      <w:r>
        <w:rPr>
          <w:b/>
          <w:color w:val="FF0000"/>
        </w:rPr>
        <w:t>[Proposed Conclusion]</w:t>
      </w:r>
      <w:r>
        <w:rPr>
          <w:color w:val="FF0000"/>
        </w:rPr>
        <w:t xml:space="preserve">: </w:t>
      </w:r>
    </w:p>
    <w:p w14:paraId="4456DAC4" w14:textId="77777777" w:rsidR="001E564C" w:rsidRDefault="001E564C" w:rsidP="004D1C2C">
      <w:pPr>
        <w:pStyle w:val="CommentText"/>
      </w:pPr>
      <w:r>
        <w:rPr>
          <w:b/>
        </w:rPr>
        <w:t>[Description]</w:t>
      </w:r>
      <w:r>
        <w:t xml:space="preserve">: </w:t>
      </w:r>
      <w:r w:rsidRPr="00DA480E">
        <w:t xml:space="preserve">Why </w:t>
      </w:r>
      <w:r>
        <w:t xml:space="preserve">is the </w:t>
      </w:r>
      <w:r w:rsidRPr="00DA480E">
        <w:t xml:space="preserve">existing field </w:t>
      </w:r>
      <w:r>
        <w:t xml:space="preserve">not used </w:t>
      </w:r>
      <w:r w:rsidRPr="00DA480E">
        <w:t xml:space="preserve">to carry </w:t>
      </w:r>
      <w:r>
        <w:t xml:space="preserve">the </w:t>
      </w:r>
      <w:r w:rsidRPr="00DA480E">
        <w:t xml:space="preserve">NR SCG </w:t>
      </w:r>
      <w:r>
        <w:t xml:space="preserve">(i.e. we could just introduce </w:t>
      </w:r>
      <w:r w:rsidRPr="00DA480E">
        <w:t>a new field only for EUTRA SCG</w:t>
      </w:r>
      <w:r>
        <w:t>.</w:t>
      </w:r>
    </w:p>
    <w:p w14:paraId="531357DC" w14:textId="77777777" w:rsidR="001E564C" w:rsidRDefault="001E564C" w:rsidP="004D1C2C">
      <w:pPr>
        <w:pStyle w:val="CommentText"/>
      </w:pPr>
      <w:r>
        <w:rPr>
          <w:b/>
        </w:rPr>
        <w:t>[Proposed Change]</w:t>
      </w:r>
      <w:r>
        <w:t xml:space="preserve">: We are planning to prepare a TP (affect procedural specification also e.g. </w:t>
      </w:r>
      <w:r w:rsidRPr="00DA480E">
        <w:t>5.3.5.3)</w:t>
      </w:r>
    </w:p>
    <w:p w14:paraId="281E77C7" w14:textId="77777777" w:rsidR="001E564C" w:rsidRDefault="001E564C" w:rsidP="004D1C2C">
      <w:pPr>
        <w:pStyle w:val="CommentText"/>
      </w:pPr>
      <w:r>
        <w:rPr>
          <w:b/>
        </w:rPr>
        <w:t>[Comments]</w:t>
      </w:r>
      <w:r>
        <w:t xml:space="preserve">: </w:t>
      </w:r>
    </w:p>
    <w:p w14:paraId="33E5D380" w14:textId="77777777" w:rsidR="001E564C" w:rsidRDefault="001E564C" w:rsidP="004D1C2C">
      <w:pPr>
        <w:pStyle w:val="CommentText"/>
      </w:pPr>
      <w:r>
        <w:t>Rapp5: PropReject</w:t>
      </w:r>
    </w:p>
    <w:p w14:paraId="12EFB6E9" w14:textId="77777777" w:rsidR="001E564C" w:rsidRDefault="001E564C" w:rsidP="004D1C2C">
      <w:pPr>
        <w:pStyle w:val="CommentText"/>
      </w:pPr>
      <w:r>
        <w:t xml:space="preserve">The nr-SCG contain a RRCReconfiguration message which contain the secondaryCellGroup in the main branch. But also, the embedded RRCReconfiguraiton message also contain the measConfig associated to the SN. </w:t>
      </w:r>
    </w:p>
    <w:p w14:paraId="1148C138" w14:textId="77777777" w:rsidR="001E564C" w:rsidRPr="00DA480E" w:rsidRDefault="001E564C" w:rsidP="004D1C2C">
      <w:pPr>
        <w:pStyle w:val="CommentText"/>
      </w:pPr>
      <w:r>
        <w:t xml:space="preserve">It was agreed that NR-DC would use the same structure as EN-DC, i.e. embedd an RRC message with the configurations for the SN </w:t>
      </w:r>
    </w:p>
  </w:comment>
  <w:comment w:id="895" w:author="David L (Huawei)" w:date="2019-03-19T14:46:00Z" w:initials="H">
    <w:p w14:paraId="21A196AD" w14:textId="77777777" w:rsidR="001E564C" w:rsidRDefault="001E564C" w:rsidP="007039A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63411">
        <w:rPr>
          <w:highlight w:val="yellow"/>
        </w:rPr>
        <w:t>H021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F1E40A4" w14:textId="77777777" w:rsidR="001E564C" w:rsidRDefault="001E564C" w:rsidP="007039A7">
      <w:pPr>
        <w:pStyle w:val="CommentText"/>
      </w:pPr>
      <w:r>
        <w:rPr>
          <w:b/>
        </w:rPr>
        <w:t>[Description]</w:t>
      </w:r>
      <w:r>
        <w:t>: Add "</w:t>
      </w:r>
      <w:r w:rsidRPr="00C30E2C">
        <w:t>(CONTAINING RRCReconfiguration)</w:t>
      </w:r>
      <w:r>
        <w:t>"</w:t>
      </w:r>
    </w:p>
    <w:p w14:paraId="56A2AC98" w14:textId="77777777" w:rsidR="001E564C" w:rsidRDefault="001E564C" w:rsidP="007039A7">
      <w:pPr>
        <w:pStyle w:val="CommentText"/>
      </w:pPr>
      <w:r>
        <w:rPr>
          <w:b/>
        </w:rPr>
        <w:t>[Proposed Change]</w:t>
      </w:r>
      <w:r>
        <w:t xml:space="preserve">: </w:t>
      </w:r>
    </w:p>
    <w:p w14:paraId="39C414F7" w14:textId="77777777" w:rsidR="001E564C" w:rsidRDefault="001E564C" w:rsidP="007039A7">
      <w:pPr>
        <w:pStyle w:val="CommentText"/>
      </w:pPr>
      <w:r>
        <w:rPr>
          <w:b/>
        </w:rPr>
        <w:t>[Comments]</w:t>
      </w:r>
      <w:r>
        <w:t>: Rapp2: Rapporteur will take care of this editorial change.</w:t>
      </w:r>
    </w:p>
    <w:p w14:paraId="32652817" w14:textId="77777777" w:rsidR="001E564C" w:rsidRPr="00C30E2C" w:rsidRDefault="001E564C" w:rsidP="007039A7">
      <w:pPr>
        <w:pStyle w:val="CommentText"/>
      </w:pPr>
    </w:p>
  </w:comment>
  <w:comment w:id="900" w:author="ZTE(EV)" w:date="2019-03-19T14:18:00Z" w:initials="Z">
    <w:p w14:paraId="66A37D71" w14:textId="77777777" w:rsidR="001E564C" w:rsidRDefault="001E564C" w:rsidP="00E64F7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C357E">
        <w:rPr>
          <w:highlight w:val="yellow"/>
        </w:rPr>
        <w:t>Z302</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910527C" w14:textId="77777777" w:rsidR="001E564C" w:rsidRDefault="001E564C" w:rsidP="00E64F7D">
      <w:pPr>
        <w:pStyle w:val="CommentText"/>
      </w:pPr>
      <w:r>
        <w:rPr>
          <w:b/>
        </w:rPr>
        <w:t>[Description]</w:t>
      </w:r>
      <w:r>
        <w:t>: It is not clear in which case the IE MRDC-SecondaryCellGroupConfig can be absent. If the mrdc-SecondaryCellGroup is not needed, then the mrdc-SecondaryCellGroupConfig can be set to release or the IE mrdc-SecondaryCellGroupConfig can be absent.</w:t>
      </w:r>
    </w:p>
    <w:p w14:paraId="7239313E" w14:textId="77777777" w:rsidR="001E564C" w:rsidRDefault="001E564C" w:rsidP="00E64F7D">
      <w:pPr>
        <w:pStyle w:val="CommentText"/>
      </w:pPr>
      <w:r>
        <w:rPr>
          <w:b/>
        </w:rPr>
        <w:t>[Proposed Change]</w:t>
      </w:r>
      <w:r>
        <w:t xml:space="preserve">: </w:t>
      </w:r>
      <w:r>
        <w:rPr>
          <w:rFonts w:eastAsia="DengXian" w:hint="eastAsia"/>
          <w:lang w:eastAsia="zh-CN"/>
        </w:rPr>
        <w:t xml:space="preserve">Change the IE </w:t>
      </w:r>
      <w:r>
        <w:t>mrdc-SecondaryCellGroup from optional to madantory</w:t>
      </w:r>
    </w:p>
    <w:p w14:paraId="1722FB55" w14:textId="77777777" w:rsidR="001E564C" w:rsidRDefault="001E564C" w:rsidP="00E64F7D">
      <w:pPr>
        <w:pStyle w:val="CommentText"/>
      </w:pPr>
      <w:r>
        <w:rPr>
          <w:b/>
        </w:rPr>
        <w:t>[Comments]</w:t>
      </w:r>
      <w:r>
        <w:t xml:space="preserve">: </w:t>
      </w:r>
    </w:p>
    <w:p w14:paraId="34109D42" w14:textId="77777777" w:rsidR="001E564C" w:rsidRDefault="001E564C" w:rsidP="00E64F7D">
      <w:pPr>
        <w:pStyle w:val="CommentText"/>
      </w:pPr>
      <w:r>
        <w:t>Rapp5: ToDisc</w:t>
      </w:r>
    </w:p>
    <w:p w14:paraId="7C6DBB59" w14:textId="77777777" w:rsidR="001E564C" w:rsidRDefault="001E564C" w:rsidP="00E64F7D">
      <w:pPr>
        <w:pStyle w:val="CommentText"/>
      </w:pPr>
      <w:r>
        <w:t>With the current structure of using both SetupRelease and ReleaseAndAdd, there is no need to have the field mrdc-SecondaryCellGroup absent.</w:t>
      </w:r>
    </w:p>
    <w:p w14:paraId="18B94563" w14:textId="77777777" w:rsidR="001E564C" w:rsidRPr="00E67ADB" w:rsidRDefault="001E564C" w:rsidP="00E64F7D">
      <w:pPr>
        <w:pStyle w:val="CommentText"/>
      </w:pPr>
      <w:r>
        <w:t xml:space="preserve">If that field is absent, but the main IE (MRDC-SecondaryCellGroupConfig) is included, the field would only contain the mrdc-ReleaseAndAdd which would accomplish the same thing as setting the SetupRelease to </w:t>
      </w:r>
      <w:r>
        <w:rPr>
          <w:i/>
        </w:rPr>
        <w:t>release</w:t>
      </w:r>
      <w:r>
        <w:t>.</w:t>
      </w:r>
    </w:p>
  </w:comment>
  <w:comment w:id="908" w:author="Intel Corp - Naveen Palle" w:date="2019-03-18T08:52:00Z" w:initials="NP">
    <w:p w14:paraId="2C87BCAC" w14:textId="77777777" w:rsidR="001E564C" w:rsidRDefault="001E564C" w:rsidP="00E136D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E6431">
        <w:rPr>
          <w:highlight w:val="yellow"/>
        </w:rPr>
        <w:t>I702</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E5DDE4F" w14:textId="77777777" w:rsidR="001E564C" w:rsidRDefault="001E564C" w:rsidP="00E136DC">
      <w:pPr>
        <w:pStyle w:val="CommentText"/>
      </w:pPr>
      <w:r>
        <w:rPr>
          <w:b/>
        </w:rPr>
        <w:t>[Description]</w:t>
      </w:r>
      <w:r>
        <w:t>: ‘-r15’ is not needed in field description.</w:t>
      </w:r>
    </w:p>
    <w:p w14:paraId="22267603" w14:textId="77777777" w:rsidR="001E564C" w:rsidRDefault="001E564C" w:rsidP="00E136DC">
      <w:pPr>
        <w:pStyle w:val="CommentText"/>
      </w:pPr>
      <w:r>
        <w:rPr>
          <w:b/>
        </w:rPr>
        <w:t>[Proposed Change]</w:t>
      </w:r>
      <w:r>
        <w:t>: remove it.</w:t>
      </w:r>
    </w:p>
    <w:p w14:paraId="388A0790" w14:textId="77777777" w:rsidR="001E564C" w:rsidRDefault="001E564C" w:rsidP="00E136DC">
      <w:pPr>
        <w:pStyle w:val="CommentText"/>
      </w:pPr>
      <w:r>
        <w:rPr>
          <w:b/>
        </w:rPr>
        <w:t>[Comments]</w:t>
      </w:r>
      <w:r>
        <w:t>: Rapp2: This is not the only case where the -r15 suffix has been used. The Rapporteur will take care of the suffix “-r15” in the spec.</w:t>
      </w:r>
    </w:p>
    <w:p w14:paraId="2250FB2D" w14:textId="77777777" w:rsidR="001E564C" w:rsidRPr="00ED0A16" w:rsidRDefault="001E564C" w:rsidP="00E136DC">
      <w:pPr>
        <w:pStyle w:val="CommentText"/>
      </w:pPr>
    </w:p>
  </w:comment>
  <w:comment w:id="911" w:author="Hyungnam" w:date="2019-03-19T11:23:00Z" w:initials="LGE">
    <w:p w14:paraId="0F8D57F4" w14:textId="77777777" w:rsidR="001E564C" w:rsidRDefault="001E564C" w:rsidP="00C23772">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7ADB">
        <w:rPr>
          <w:highlight w:val="yellow"/>
        </w:rPr>
        <w:t>L007</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C73D4A0" w14:textId="77777777" w:rsidR="001E564C" w:rsidRDefault="001E564C" w:rsidP="00C23772">
      <w:pPr>
        <w:pStyle w:val="CommentText"/>
      </w:pPr>
      <w:r>
        <w:rPr>
          <w:b/>
        </w:rPr>
        <w:t>[Description]</w:t>
      </w:r>
      <w:r>
        <w:t>: T</w:t>
      </w:r>
      <w:r w:rsidRPr="00647269">
        <w:t xml:space="preserve">he </w:t>
      </w:r>
      <w:r>
        <w:t xml:space="preserve">beginning of the </w:t>
      </w:r>
      <w:r w:rsidRPr="00647269">
        <w:t>f</w:t>
      </w:r>
      <w:r>
        <w:t>ield description can be improved.</w:t>
      </w:r>
    </w:p>
    <w:p w14:paraId="42B0E5AD" w14:textId="77777777" w:rsidR="001E564C" w:rsidRDefault="001E564C" w:rsidP="00C23772">
      <w:pPr>
        <w:pStyle w:val="CommentText"/>
      </w:pPr>
      <w:r>
        <w:rPr>
          <w:b/>
        </w:rPr>
        <w:t>[Proposed Change]</w:t>
      </w:r>
      <w:r>
        <w:t>: Update the field description by: “</w:t>
      </w:r>
      <w:r>
        <w:rPr>
          <w:color w:val="FF0000"/>
        </w:rPr>
        <w:t>I</w:t>
      </w:r>
      <w:r w:rsidRPr="00494338">
        <w:rPr>
          <w:color w:val="FF0000"/>
        </w:rPr>
        <w:t xml:space="preserve">ndicates </w:t>
      </w:r>
      <w:r w:rsidRPr="00494338">
        <w:t xml:space="preserve">that the UE </w:t>
      </w:r>
      <w:r w:rsidRPr="00494338">
        <w:rPr>
          <w:color w:val="FF0000"/>
        </w:rPr>
        <w:t xml:space="preserve">shall </w:t>
      </w:r>
      <w:r w:rsidRPr="00494338">
        <w:t xml:space="preserve">release </w:t>
      </w:r>
      <w:r>
        <w:t>…”</w:t>
      </w:r>
    </w:p>
    <w:p w14:paraId="1767F8BD" w14:textId="77777777" w:rsidR="001E564C" w:rsidRDefault="001E564C" w:rsidP="00C23772">
      <w:pPr>
        <w:pStyle w:val="CommentText"/>
      </w:pPr>
      <w:r>
        <w:rPr>
          <w:b/>
        </w:rPr>
        <w:t>[Comments]</w:t>
      </w:r>
      <w:r>
        <w:t xml:space="preserve">: </w:t>
      </w:r>
    </w:p>
    <w:p w14:paraId="0ABE2ACD" w14:textId="77777777" w:rsidR="001E564C" w:rsidRDefault="001E564C" w:rsidP="00C23772">
      <w:pPr>
        <w:pStyle w:val="CommentText"/>
      </w:pPr>
      <w:r>
        <w:t>Rapp5: PropReject,</w:t>
      </w:r>
    </w:p>
    <w:p w14:paraId="3C7CC088" w14:textId="77777777" w:rsidR="001E564C" w:rsidRPr="00647269" w:rsidRDefault="001E564C" w:rsidP="00C23772">
      <w:pPr>
        <w:pStyle w:val="CommentText"/>
      </w:pPr>
      <w:r>
        <w:t>Similar field descriptions are used elsewhere</w:t>
      </w:r>
    </w:p>
  </w:comment>
  <w:comment w:id="914" w:author="Sudeep" w:date="2019-03-14T13:50:00Z" w:initials="I">
    <w:p w14:paraId="66DA233C" w14:textId="77777777" w:rsidR="001E564C" w:rsidRDefault="001E564C" w:rsidP="009B244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D5E37">
        <w:rPr>
          <w:highlight w:val="yellow"/>
        </w:rPr>
        <w:t>I820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986A9AF" w14:textId="77777777" w:rsidR="001E564C" w:rsidRDefault="001E564C" w:rsidP="009B2441">
      <w:pPr>
        <w:pStyle w:val="CommentText"/>
      </w:pPr>
      <w:r>
        <w:rPr>
          <w:b/>
        </w:rPr>
        <w:t>[Description]</w:t>
      </w:r>
      <w:r>
        <w:t xml:space="preserve">: This field description is misleading.  It </w:t>
      </w:r>
      <w:proofErr w:type="gramStart"/>
      <w:r>
        <w:t>seem</w:t>
      </w:r>
      <w:proofErr w:type="gramEnd"/>
      <w:r>
        <w:t xml:space="preserve"> to imply that it is possible to use this field without also doing an SCG addition at the same time.</w:t>
      </w:r>
    </w:p>
    <w:p w14:paraId="1E288634" w14:textId="77777777" w:rsidR="001E564C" w:rsidRPr="00575F79" w:rsidRDefault="001E564C" w:rsidP="009B2441">
      <w:pPr>
        <w:pStyle w:val="CommentText"/>
        <w:rPr>
          <w:color w:val="0070C0"/>
          <w:u w:val="single"/>
        </w:rPr>
      </w:pPr>
      <w:r>
        <w:rPr>
          <w:b/>
        </w:rPr>
        <w:t>[Proposed Change]</w:t>
      </w:r>
      <w:r>
        <w:t xml:space="preserve">: Update field description to </w:t>
      </w:r>
      <w:r w:rsidRPr="00575F79">
        <w:rPr>
          <w:color w:val="0070C0"/>
          <w:u w:val="single"/>
        </w:rPr>
        <w:t>“This field indicates that the current SCG configuration is released and a new SCG is added at the same time”</w:t>
      </w:r>
    </w:p>
    <w:p w14:paraId="13B13463" w14:textId="77777777" w:rsidR="001E564C" w:rsidRDefault="001E564C" w:rsidP="009B2441">
      <w:pPr>
        <w:pStyle w:val="CommentText"/>
      </w:pPr>
      <w:r>
        <w:rPr>
          <w:b/>
        </w:rPr>
        <w:t>[Comments]</w:t>
      </w:r>
      <w:r>
        <w:t xml:space="preserve">: </w:t>
      </w:r>
    </w:p>
    <w:p w14:paraId="103375FC" w14:textId="77777777" w:rsidR="001E564C" w:rsidRDefault="001E564C" w:rsidP="009B2441">
      <w:pPr>
        <w:pStyle w:val="CommentText"/>
      </w:pPr>
      <w:r>
        <w:t>Rapp5: ToDisc</w:t>
      </w:r>
    </w:p>
    <w:p w14:paraId="21420AFB" w14:textId="77777777" w:rsidR="001E564C" w:rsidRPr="004D0208" w:rsidRDefault="001E564C" w:rsidP="009B2441">
      <w:pPr>
        <w:pStyle w:val="CommentText"/>
      </w:pPr>
      <w:proofErr w:type="gramStart"/>
      <w:r>
        <w:t>Similar to</w:t>
      </w:r>
      <w:proofErr w:type="gramEnd"/>
      <w:r>
        <w:t xml:space="preserve"> EN-DC, the field description should indicate that the UE shall release and add. Exact formulation can be discussed.</w:t>
      </w:r>
    </w:p>
  </w:comment>
  <w:comment w:id="917" w:author="Sudeep" w:date="2019-03-14T13:44:00Z" w:initials="I">
    <w:p w14:paraId="5296EA95" w14:textId="565D67A2" w:rsidR="001E564C" w:rsidRDefault="001E564C" w:rsidP="00BD70A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10253">
        <w:rPr>
          <w:highlight w:val="yellow"/>
        </w:rPr>
        <w:t>I806</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w:t>
      </w:r>
      <w:r w:rsidR="00E904F7">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02B22B1A" w14:textId="77777777" w:rsidR="001E564C" w:rsidRDefault="001E564C" w:rsidP="00BD70A2">
      <w:pPr>
        <w:pStyle w:val="CommentText"/>
      </w:pPr>
      <w:r>
        <w:rPr>
          <w:b/>
        </w:rPr>
        <w:t>[Description]</w:t>
      </w:r>
      <w:r>
        <w:t xml:space="preserve">: This is not the stored but the current configuration.  </w:t>
      </w:r>
    </w:p>
    <w:p w14:paraId="082C372D" w14:textId="77777777" w:rsidR="001E564C" w:rsidRDefault="001E564C" w:rsidP="00BD70A2">
      <w:pPr>
        <w:pStyle w:val="CommentText"/>
      </w:pPr>
      <w:r>
        <w:rPr>
          <w:b/>
        </w:rPr>
        <w:t>[Proposed Change]</w:t>
      </w:r>
      <w:r>
        <w:t xml:space="preserve">: Change to “releases the </w:t>
      </w:r>
      <w:r w:rsidRPr="0003201B">
        <w:rPr>
          <w:color w:val="0070C0"/>
          <w:u w:val="single"/>
        </w:rPr>
        <w:t>current</w:t>
      </w:r>
      <w:r w:rsidRPr="0003201B">
        <w:rPr>
          <w:color w:val="0070C0"/>
        </w:rPr>
        <w:t xml:space="preserve"> </w:t>
      </w:r>
      <w:r>
        <w:t xml:space="preserve">SCG related </w:t>
      </w:r>
      <w:proofErr w:type="gramStart"/>
      <w:r>
        <w:t>configuration..</w:t>
      </w:r>
      <w:proofErr w:type="gramEnd"/>
      <w:r>
        <w:t>”</w:t>
      </w:r>
    </w:p>
    <w:p w14:paraId="234D6BB4" w14:textId="77777777" w:rsidR="001E564C" w:rsidRDefault="001E564C" w:rsidP="00BD70A2">
      <w:pPr>
        <w:pStyle w:val="CommentText"/>
      </w:pPr>
      <w:r>
        <w:rPr>
          <w:b/>
        </w:rPr>
        <w:t>[Comments]</w:t>
      </w:r>
      <w:r>
        <w:t xml:space="preserve">: </w:t>
      </w:r>
    </w:p>
    <w:p w14:paraId="6C29A541" w14:textId="77777777" w:rsidR="001E564C" w:rsidRDefault="001E564C" w:rsidP="00BD70A2">
      <w:pPr>
        <w:pStyle w:val="CommentText"/>
      </w:pPr>
      <w:r>
        <w:t>Rapp5: PropReject</w:t>
      </w:r>
    </w:p>
    <w:p w14:paraId="14B5AD82" w14:textId="77777777" w:rsidR="001E564C" w:rsidRPr="007E4265" w:rsidRDefault="001E564C" w:rsidP="00BD70A2">
      <w:pPr>
        <w:pStyle w:val="CommentText"/>
      </w:pPr>
      <w:r>
        <w:t>The UE doesn’t have anything other than the current SCG</w:t>
      </w:r>
    </w:p>
  </w:comment>
  <w:comment w:id="919" w:author="David L (Huawei)" w:date="2019-03-19T22:32:00Z" w:initials="H">
    <w:p w14:paraId="39CFFE09" w14:textId="77777777" w:rsidR="001E564C" w:rsidRDefault="001E564C" w:rsidP="00506BD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H040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B516506" w14:textId="77777777" w:rsidR="001E564C" w:rsidRDefault="001E564C" w:rsidP="00506BD4">
      <w:pPr>
        <w:pStyle w:val="CommentText"/>
      </w:pPr>
      <w:r>
        <w:rPr>
          <w:b/>
        </w:rPr>
        <w:t>[Description]</w:t>
      </w:r>
      <w:r>
        <w:t>: This field is only supposed to be used when an SCG is also added.</w:t>
      </w:r>
    </w:p>
    <w:p w14:paraId="7C9D9B80" w14:textId="77777777" w:rsidR="001E564C" w:rsidRDefault="001E564C" w:rsidP="00506BD4">
      <w:pPr>
        <w:pStyle w:val="CommentText"/>
      </w:pPr>
      <w:r>
        <w:rPr>
          <w:b/>
        </w:rPr>
        <w:t>[Proposed Change]</w:t>
      </w:r>
      <w:r>
        <w:t xml:space="preserve">: Add in the field description that this field can only be included when </w:t>
      </w:r>
      <w:r w:rsidRPr="00793DEE">
        <w:t>mrdc-SecondaryCellGroup</w:t>
      </w:r>
      <w:r>
        <w:t xml:space="preserve"> is also included with a message to configures SCG.</w:t>
      </w:r>
    </w:p>
    <w:p w14:paraId="4563754F" w14:textId="77777777" w:rsidR="001E564C" w:rsidRDefault="001E564C" w:rsidP="00506BD4">
      <w:pPr>
        <w:pStyle w:val="CommentText"/>
      </w:pPr>
      <w:r>
        <w:rPr>
          <w:b/>
        </w:rPr>
        <w:t>[Comments]</w:t>
      </w:r>
      <w:r>
        <w:t xml:space="preserve">: </w:t>
      </w:r>
    </w:p>
    <w:p w14:paraId="139842A0" w14:textId="77777777" w:rsidR="001E564C" w:rsidRPr="00FC4B18" w:rsidRDefault="001E564C" w:rsidP="00506BD4">
      <w:pPr>
        <w:pStyle w:val="CommentText"/>
      </w:pPr>
      <w:r>
        <w:t>Rapp5: Duplicate with I820</w:t>
      </w:r>
    </w:p>
  </w:comment>
  <w:comment w:id="928" w:author="Sudeep" w:date="2019-03-14T13:48:00Z" w:initials="I">
    <w:p w14:paraId="5D5077C2" w14:textId="77777777" w:rsidR="001E564C" w:rsidRDefault="001E564C" w:rsidP="00CA68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C449B">
        <w:rPr>
          <w:highlight w:val="yellow"/>
        </w:rPr>
        <w:t>I807</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30F26CA" w14:textId="77777777" w:rsidR="001E564C" w:rsidRDefault="001E564C" w:rsidP="00CA689B">
      <w:pPr>
        <w:pStyle w:val="CommentText"/>
      </w:pPr>
      <w:r>
        <w:rPr>
          <w:b/>
        </w:rPr>
        <w:t>[Description]</w:t>
      </w:r>
      <w:r>
        <w:t>: Update to the current field name</w:t>
      </w:r>
    </w:p>
    <w:p w14:paraId="27500101" w14:textId="77777777" w:rsidR="001E564C" w:rsidRDefault="001E564C" w:rsidP="00CA689B">
      <w:pPr>
        <w:pStyle w:val="CommentText"/>
      </w:pPr>
      <w:r>
        <w:rPr>
          <w:b/>
        </w:rPr>
        <w:t>[Proposed Change]</w:t>
      </w:r>
      <w:r>
        <w:t xml:space="preserve">: </w:t>
      </w:r>
    </w:p>
    <w:p w14:paraId="43435350" w14:textId="77777777" w:rsidR="001E564C" w:rsidRDefault="001E564C" w:rsidP="00CA689B">
      <w:pPr>
        <w:pStyle w:val="CommentText"/>
      </w:pPr>
      <w:r>
        <w:rPr>
          <w:b/>
        </w:rPr>
        <w:t>[Comments]</w:t>
      </w:r>
      <w:r>
        <w:t>: Rapp2: the field name should be scg-Configuration-r12.</w:t>
      </w:r>
    </w:p>
    <w:p w14:paraId="08DFF6A3" w14:textId="77777777" w:rsidR="001E564C" w:rsidRPr="00105EDB" w:rsidRDefault="001E564C" w:rsidP="00CA689B">
      <w:pPr>
        <w:pStyle w:val="CommentText"/>
      </w:pPr>
    </w:p>
  </w:comment>
  <w:comment w:id="935" w:author="CATT(Jing)" w:date="2019-03-20T15:15:00Z" w:initials="C">
    <w:p w14:paraId="3EA34366" w14:textId="77777777" w:rsidR="001E564C" w:rsidRDefault="001E564C" w:rsidP="004973B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C</w:t>
      </w:r>
      <w:r w:rsidRPr="00846859">
        <w:rPr>
          <w:rFonts w:eastAsia="SimSun" w:hint="eastAsia"/>
          <w:highlight w:val="yellow"/>
          <w:lang w:eastAsia="zh-CN"/>
        </w:rPr>
        <w:t>013</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85D824A" w14:textId="77777777" w:rsidR="001E564C" w:rsidRPr="00AD0D59" w:rsidRDefault="001E564C" w:rsidP="004973B6">
      <w:pPr>
        <w:pStyle w:val="CommentText"/>
        <w:rPr>
          <w:rFonts w:eastAsia="SimSun"/>
          <w:lang w:eastAsia="zh-CN"/>
        </w:rPr>
      </w:pPr>
      <w:r>
        <w:rPr>
          <w:b/>
        </w:rPr>
        <w:t>[Description]</w:t>
      </w:r>
      <w:r>
        <w:t xml:space="preserve">: </w:t>
      </w:r>
      <w:r>
        <w:rPr>
          <w:rFonts w:eastAsia="SimSun" w:hint="eastAsia"/>
          <w:lang w:eastAsia="zh-CN"/>
        </w:rPr>
        <w:t>NG EN-DC should be inculded</w:t>
      </w:r>
    </w:p>
    <w:p w14:paraId="565C0961" w14:textId="77777777" w:rsidR="001E564C" w:rsidRDefault="001E564C" w:rsidP="004973B6">
      <w:pPr>
        <w:pStyle w:val="CommentText"/>
      </w:pPr>
      <w:r>
        <w:rPr>
          <w:b/>
        </w:rPr>
        <w:t>[Proposed Change]</w:t>
      </w:r>
      <w:r>
        <w:t xml:space="preserve">: </w:t>
      </w:r>
      <w:r w:rsidRPr="00645E3C">
        <w:rPr>
          <w:szCs w:val="22"/>
        </w:rPr>
        <w:t>Configuration of secondary cell group (</w:t>
      </w:r>
      <w:r w:rsidRPr="00AD0D59">
        <w:rPr>
          <w:rFonts w:eastAsia="SimSun" w:hint="eastAsia"/>
          <w:color w:val="FF0000"/>
          <w:szCs w:val="22"/>
          <w:u w:val="single"/>
          <w:lang w:eastAsia="zh-CN"/>
        </w:rPr>
        <w:t>(NG)</w:t>
      </w:r>
      <w:r w:rsidRPr="00645E3C">
        <w:rPr>
          <w:szCs w:val="22"/>
        </w:rPr>
        <w:t>EN-DC</w:t>
      </w:r>
      <w:r>
        <w:rPr>
          <w:rStyle w:val="CommentReference"/>
          <w:rFonts w:eastAsia="SimSun" w:hint="eastAsia"/>
          <w:lang w:eastAsia="zh-CN"/>
        </w:rPr>
        <w:t xml:space="preserve"> </w:t>
      </w:r>
      <w:r>
        <w:rPr>
          <w:szCs w:val="22"/>
        </w:rPr>
        <w:t>or NR-DC</w:t>
      </w:r>
      <w:r w:rsidRPr="00645E3C">
        <w:rPr>
          <w:szCs w:val="22"/>
        </w:rPr>
        <w:t>)</w:t>
      </w:r>
    </w:p>
    <w:p w14:paraId="23E0A66E" w14:textId="77777777" w:rsidR="001E564C" w:rsidRDefault="001E564C" w:rsidP="004973B6">
      <w:pPr>
        <w:pStyle w:val="CommentText"/>
      </w:pPr>
      <w:r>
        <w:rPr>
          <w:b/>
        </w:rPr>
        <w:t>[Comments]</w:t>
      </w:r>
      <w:r>
        <w:t>:</w:t>
      </w:r>
    </w:p>
    <w:p w14:paraId="7C5D9BC7" w14:textId="77777777" w:rsidR="001E564C" w:rsidRPr="009F00A9" w:rsidRDefault="001E564C" w:rsidP="004973B6">
      <w:pPr>
        <w:pStyle w:val="CommentText"/>
      </w:pPr>
      <w:r>
        <w:t>Rapp5: PropAgree</w:t>
      </w:r>
    </w:p>
  </w:comment>
  <w:comment w:id="937" w:author="David L (Huawei)" w:date="2019-03-19T22:36:00Z" w:initials="H">
    <w:p w14:paraId="53F50244" w14:textId="77777777" w:rsidR="001E564C" w:rsidRDefault="001E564C" w:rsidP="00BD51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H041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964DDCB" w14:textId="77777777" w:rsidR="001E564C" w:rsidRDefault="001E564C" w:rsidP="00BD51E6">
      <w:pPr>
        <w:pStyle w:val="CommentText"/>
      </w:pPr>
      <w:r>
        <w:rPr>
          <w:b/>
        </w:rPr>
        <w:t>[Description]</w:t>
      </w:r>
      <w:r>
        <w:t>: Propose to add a statement that this field is absent when in an RRCReconfiguration message directly transmitted via SRB1 (i.e. not within the nr-SCG).</w:t>
      </w:r>
    </w:p>
    <w:p w14:paraId="2D9DA597" w14:textId="77777777" w:rsidR="001E564C" w:rsidRDefault="001E564C" w:rsidP="00BD51E6">
      <w:pPr>
        <w:pStyle w:val="CommentText"/>
      </w:pPr>
      <w:r>
        <w:rPr>
          <w:b/>
        </w:rPr>
        <w:t>[Proposed Change]</w:t>
      </w:r>
      <w:r>
        <w:t xml:space="preserve">: </w:t>
      </w:r>
    </w:p>
    <w:p w14:paraId="13E65A9D" w14:textId="77777777" w:rsidR="001E564C" w:rsidRDefault="001E564C" w:rsidP="00BD51E6">
      <w:pPr>
        <w:pStyle w:val="CommentText"/>
      </w:pPr>
      <w:r>
        <w:rPr>
          <w:b/>
        </w:rPr>
        <w:t>[Comments]</w:t>
      </w:r>
      <w:r>
        <w:t xml:space="preserve">: </w:t>
      </w:r>
    </w:p>
    <w:p w14:paraId="072EFAD3" w14:textId="77777777" w:rsidR="001E564C" w:rsidRDefault="001E564C" w:rsidP="00BD51E6">
      <w:pPr>
        <w:pStyle w:val="CommentText"/>
      </w:pPr>
      <w:r>
        <w:t>Rapp5: ToDisc</w:t>
      </w:r>
    </w:p>
    <w:p w14:paraId="30593690" w14:textId="77777777" w:rsidR="001E564C" w:rsidRPr="00B61458" w:rsidRDefault="001E564C" w:rsidP="00BD51E6">
      <w:pPr>
        <w:pStyle w:val="CommentText"/>
      </w:pPr>
      <w:r>
        <w:t>Could be beneficial to have that clarification. Exact description can be discussed</w:t>
      </w:r>
    </w:p>
  </w:comment>
  <w:comment w:id="954" w:author="Samsung (Himke)" w:date="2019-03-18T10:44:00Z" w:initials="SU">
    <w:p w14:paraId="5EB39F0E" w14:textId="77777777" w:rsidR="001E564C" w:rsidRDefault="001E564C" w:rsidP="002905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D31E2">
        <w:rPr>
          <w:highlight w:val="yellow"/>
        </w:rPr>
        <w:t>S007</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BE9D219" w14:textId="77777777" w:rsidR="001E564C" w:rsidRDefault="001E564C" w:rsidP="00290543">
      <w:pPr>
        <w:pStyle w:val="CommentText"/>
      </w:pPr>
      <w:r>
        <w:rPr>
          <w:b/>
        </w:rPr>
        <w:t>[Description]</w:t>
      </w:r>
      <w:r>
        <w:t xml:space="preserve">: </w:t>
      </w:r>
      <w:proofErr w:type="gramStart"/>
      <w:r>
        <w:t>P</w:t>
      </w:r>
      <w:r w:rsidRPr="00A45E70">
        <w:t>refer to have</w:t>
      </w:r>
      <w:proofErr w:type="gramEnd"/>
      <w:r w:rsidRPr="00A45E70">
        <w:t xml:space="preserve"> two optional fields rather than choice (i.e. </w:t>
      </w:r>
      <w:r>
        <w:t xml:space="preserve">general preference for </w:t>
      </w:r>
      <w:r w:rsidRPr="00A45E70">
        <w:t xml:space="preserve">ASN.1 to </w:t>
      </w:r>
      <w:r>
        <w:t xml:space="preserve">not be too </w:t>
      </w:r>
      <w:r w:rsidRPr="00A45E70">
        <w:t>limit</w:t>
      </w:r>
      <w:r>
        <w:t>ing</w:t>
      </w:r>
      <w:r w:rsidRPr="00A45E70">
        <w:t>)</w:t>
      </w:r>
    </w:p>
    <w:p w14:paraId="442DE625" w14:textId="77777777" w:rsidR="001E564C" w:rsidRDefault="001E564C" w:rsidP="00290543">
      <w:pPr>
        <w:pStyle w:val="CommentText"/>
      </w:pPr>
      <w:r>
        <w:rPr>
          <w:b/>
        </w:rPr>
        <w:t>[Proposed Change]</w:t>
      </w:r>
      <w:r>
        <w:t>: Remove the level of scg-Response and just have 2 optional fields</w:t>
      </w:r>
    </w:p>
    <w:p w14:paraId="2FE2E3D9" w14:textId="77777777" w:rsidR="001E564C" w:rsidRDefault="001E564C" w:rsidP="00290543">
      <w:pPr>
        <w:pStyle w:val="CommentText"/>
      </w:pPr>
      <w:r>
        <w:rPr>
          <w:b/>
        </w:rPr>
        <w:t>[Comments]</w:t>
      </w:r>
      <w:r>
        <w:t>: Rapp2: I believe this is not really an issue unless there is a strong motivation to change it.</w:t>
      </w:r>
    </w:p>
    <w:p w14:paraId="2E4BBD78" w14:textId="77777777" w:rsidR="001E564C" w:rsidRPr="00A45E70" w:rsidRDefault="001E564C" w:rsidP="00290543">
      <w:pPr>
        <w:pStyle w:val="CommentText"/>
      </w:pPr>
    </w:p>
  </w:comment>
  <w:comment w:id="976" w:author="Sudeep" w:date="2019-03-14T14:16:00Z" w:initials="I">
    <w:p w14:paraId="2F7F8C86" w14:textId="77777777" w:rsidR="001E564C" w:rsidRDefault="001E564C" w:rsidP="00D1219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B3FDA">
        <w:rPr>
          <w:highlight w:val="yellow"/>
        </w:rPr>
        <w:t>I821</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B3EAD39" w14:textId="77777777" w:rsidR="001E564C" w:rsidRDefault="001E564C" w:rsidP="00D1219A">
      <w:pPr>
        <w:pStyle w:val="CommentText"/>
      </w:pPr>
      <w:r>
        <w:rPr>
          <w:b/>
        </w:rPr>
        <w:t>[Description]</w:t>
      </w:r>
      <w:r>
        <w:t>: Add E-UTRA to be consistent with the other usage in the spec.</w:t>
      </w:r>
    </w:p>
    <w:p w14:paraId="3E88348E" w14:textId="77777777" w:rsidR="001E564C" w:rsidRPr="00B813C1" w:rsidRDefault="001E564C" w:rsidP="00D1219A">
      <w:pPr>
        <w:pStyle w:val="CommentText"/>
        <w:rPr>
          <w:color w:val="0070C0"/>
        </w:rPr>
      </w:pPr>
      <w:r>
        <w:rPr>
          <w:b/>
        </w:rPr>
        <w:t>[Proposed Change]</w:t>
      </w:r>
      <w:r>
        <w:t>: Add</w:t>
      </w:r>
      <w:r w:rsidRPr="00B813C1">
        <w:rPr>
          <w:color w:val="0070C0"/>
          <w:u w:val="single"/>
        </w:rPr>
        <w:t xml:space="preserve"> E-UTRA</w:t>
      </w:r>
    </w:p>
    <w:p w14:paraId="0A55050E" w14:textId="77777777" w:rsidR="001E564C" w:rsidRDefault="001E564C" w:rsidP="00D1219A">
      <w:pPr>
        <w:pStyle w:val="CommentText"/>
      </w:pPr>
      <w:r>
        <w:rPr>
          <w:b/>
        </w:rPr>
        <w:t>[Comments]</w:t>
      </w:r>
      <w:r>
        <w:t xml:space="preserve">: </w:t>
      </w:r>
    </w:p>
    <w:p w14:paraId="7AAF98EA" w14:textId="77777777" w:rsidR="001E564C" w:rsidRPr="00B813C1" w:rsidRDefault="001E564C" w:rsidP="00D1219A">
      <w:pPr>
        <w:pStyle w:val="CommentText"/>
      </w:pPr>
      <w:r>
        <w:t>Rapp5: PropAgree</w:t>
      </w:r>
    </w:p>
  </w:comment>
  <w:comment w:id="998" w:author="Ericsson (Lian)" w:date="2019-03-19T20:13:00Z" w:initials="ER">
    <w:p w14:paraId="1343D560" w14:textId="77777777" w:rsidR="001E564C" w:rsidRPr="009175CF" w:rsidRDefault="001E564C" w:rsidP="008734E2">
      <w:pPr>
        <w:pStyle w:val="Heading4"/>
        <w:ind w:left="0" w:firstLine="0"/>
        <w:rPr>
          <w:rFonts w:ascii="Times New Roman" w:hAnsi="Times New Roman"/>
          <w:sz w:val="20"/>
        </w:rPr>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4F468B">
        <w:rPr>
          <w:rFonts w:ascii="Times New Roman" w:hAnsi="Times New Roman"/>
          <w:sz w:val="20"/>
          <w:highlight w:val="yellow"/>
        </w:rPr>
        <w:t>E015</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sidRPr="004F468B">
        <w:rPr>
          <w:rFonts w:ascii="Times New Roman" w:hAnsi="Times New Roman"/>
          <w:color w:val="FF0000"/>
          <w:sz w:val="20"/>
          <w:lang w:val="en-US"/>
        </w:rPr>
        <w:t>PropAg</w:t>
      </w:r>
      <w:r>
        <w:rPr>
          <w:rFonts w:ascii="Times New Roman" w:hAnsi="Times New Roman"/>
          <w:color w:val="FF0000"/>
          <w:sz w:val="20"/>
          <w:lang w:val="en-US"/>
        </w:rPr>
        <w:t>ree</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 xml:space="preserve">: </w:t>
      </w:r>
    </w:p>
    <w:p w14:paraId="2C5D7CE6" w14:textId="77777777" w:rsidR="001E564C" w:rsidRPr="00D2737D" w:rsidRDefault="001E564C" w:rsidP="008734E2">
      <w:pPr>
        <w:pStyle w:val="CommentText"/>
      </w:pPr>
      <w:r w:rsidRPr="00C06540">
        <w:rPr>
          <w:b/>
        </w:rPr>
        <w:t>[Description]</w:t>
      </w:r>
      <w:r w:rsidRPr="00C06540">
        <w:t xml:space="preserve">: </w:t>
      </w:r>
      <w:r w:rsidRPr="00D51130">
        <w:rPr>
          <w:i/>
        </w:rPr>
        <w:t>masterCellGroup</w:t>
      </w:r>
      <w:r>
        <w:rPr>
          <w:i/>
        </w:rPr>
        <w:t xml:space="preserve"> </w:t>
      </w:r>
      <w:r>
        <w:t xml:space="preserve">field description in </w:t>
      </w:r>
      <w:r w:rsidRPr="00A065F5">
        <w:rPr>
          <w:i/>
        </w:rPr>
        <w:t>RRCResume</w:t>
      </w:r>
      <w:r>
        <w:t xml:space="preserve"> message</w:t>
      </w:r>
    </w:p>
    <w:p w14:paraId="198D3FCD" w14:textId="77777777" w:rsidR="001E564C" w:rsidRDefault="001E564C" w:rsidP="008734E2">
      <w:pPr>
        <w:pStyle w:val="CommentText"/>
      </w:pPr>
      <w:r w:rsidRPr="00C06540">
        <w:rPr>
          <w:b/>
        </w:rPr>
        <w:t>[Proposed Change]</w:t>
      </w:r>
      <w:r>
        <w:t xml:space="preserve">: </w:t>
      </w:r>
      <w:r w:rsidRPr="001A27A2">
        <w:t>The</w:t>
      </w:r>
      <w:r>
        <w:rPr>
          <w:i/>
        </w:rPr>
        <w:t xml:space="preserve"> </w:t>
      </w:r>
      <w:r>
        <w:t>description of</w:t>
      </w:r>
      <w:r>
        <w:rPr>
          <w:i/>
        </w:rPr>
        <w:t xml:space="preserve"> </w:t>
      </w:r>
      <w:r w:rsidRPr="00D51130">
        <w:rPr>
          <w:i/>
        </w:rPr>
        <w:t>masterCellGroup</w:t>
      </w:r>
      <w:r>
        <w:rPr>
          <w:i/>
        </w:rPr>
        <w:t xml:space="preserve"> </w:t>
      </w:r>
      <w:r>
        <w:t xml:space="preserve">field in </w:t>
      </w:r>
      <w:r w:rsidRPr="00A065F5">
        <w:rPr>
          <w:i/>
        </w:rPr>
        <w:t>RRCResume</w:t>
      </w:r>
      <w:r>
        <w:t xml:space="preserve"> message is as follows:</w:t>
      </w:r>
    </w:p>
    <w:p w14:paraId="5AD55072" w14:textId="77777777" w:rsidR="001E564C" w:rsidRDefault="001E564C" w:rsidP="008734E2">
      <w:pPr>
        <w:pStyle w:val="CommentText"/>
      </w:pPr>
      <w:r>
        <w:t xml:space="preserve">Configuration of the master cell group </w:t>
      </w:r>
      <w:r w:rsidRPr="00E67162">
        <w:rPr>
          <w:b/>
        </w:rPr>
        <w:t>(NR Standalone)</w:t>
      </w:r>
      <w:r>
        <w:t>:</w:t>
      </w:r>
    </w:p>
    <w:p w14:paraId="447C0F5D" w14:textId="77777777" w:rsidR="001E564C" w:rsidRDefault="001E564C" w:rsidP="008734E2">
      <w:pPr>
        <w:pStyle w:val="CommentText"/>
      </w:pPr>
      <w:r>
        <w:t>This should be extended to cover also MR-DC.</w:t>
      </w:r>
    </w:p>
    <w:p w14:paraId="6666367A" w14:textId="77777777" w:rsidR="001E564C" w:rsidRDefault="001E564C" w:rsidP="008734E2">
      <w:pPr>
        <w:pStyle w:val="CommentText"/>
      </w:pPr>
      <w:r>
        <w:t>Proposal:</w:t>
      </w:r>
    </w:p>
    <w:p w14:paraId="7A44E266" w14:textId="77777777" w:rsidR="001E564C" w:rsidRPr="00174476" w:rsidRDefault="001E564C" w:rsidP="008734E2">
      <w:pPr>
        <w:pStyle w:val="CommentText"/>
      </w:pPr>
      <w:r>
        <w:t>Configuration of the master cell group (deleted the paranthesis, since anyway clear that master cell group is NR).</w:t>
      </w:r>
    </w:p>
    <w:p w14:paraId="3FAE5B77" w14:textId="77777777" w:rsidR="001E564C" w:rsidRDefault="001E564C" w:rsidP="008734E2">
      <w:pPr>
        <w:pStyle w:val="CommentText"/>
      </w:pPr>
      <w:r>
        <w:rPr>
          <w:b/>
        </w:rPr>
        <w:t>[Comments]</w:t>
      </w:r>
      <w:r>
        <w:t>: Rapp1: Minor correction.</w:t>
      </w:r>
    </w:p>
    <w:p w14:paraId="1EF7BA2D" w14:textId="77777777" w:rsidR="001E564C" w:rsidRDefault="001E564C" w:rsidP="008734E2">
      <w:pPr>
        <w:pStyle w:val="CommentText"/>
      </w:pPr>
    </w:p>
  </w:comment>
  <w:comment w:id="1021" w:author="Sudeep" w:date="2019-03-18T07:40:00Z" w:initials="I">
    <w:p w14:paraId="39E95857" w14:textId="77777777" w:rsidR="001E564C" w:rsidRDefault="001E564C" w:rsidP="00FC0DA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C449B">
        <w:rPr>
          <w:highlight w:val="yellow"/>
        </w:rPr>
        <w:t>I822</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7EEE064" w14:textId="77777777" w:rsidR="001E564C" w:rsidRDefault="001E564C" w:rsidP="00FC0DA5">
      <w:pPr>
        <w:pStyle w:val="CommentText"/>
      </w:pPr>
      <w:r>
        <w:rPr>
          <w:b/>
        </w:rPr>
        <w:t>[Description]</w:t>
      </w:r>
      <w:r>
        <w:t xml:space="preserve">: It may be necessary to configure this even without RBconfig in SN to facilitate SRB3 configuration.  </w:t>
      </w:r>
    </w:p>
    <w:p w14:paraId="32232D8D" w14:textId="77777777" w:rsidR="001E564C" w:rsidRDefault="001E564C" w:rsidP="00FC0DA5">
      <w:pPr>
        <w:pStyle w:val="CommentText"/>
      </w:pPr>
      <w:r>
        <w:rPr>
          <w:b/>
        </w:rPr>
        <w:t>[Proposed Change]</w:t>
      </w:r>
      <w:r>
        <w:t xml:space="preserve">: Change to “Otherwise it is </w:t>
      </w:r>
      <w:r w:rsidRPr="00FC65C8">
        <w:rPr>
          <w:color w:val="FF0000"/>
          <w:u w:val="single"/>
        </w:rPr>
        <w:t>optional, Need N</w:t>
      </w:r>
      <w:r>
        <w:t>”.</w:t>
      </w:r>
    </w:p>
    <w:p w14:paraId="0A97502B" w14:textId="4DD38CE0" w:rsidR="001E564C" w:rsidRDefault="001E564C" w:rsidP="00FC0DA5">
      <w:pPr>
        <w:pStyle w:val="CommentText"/>
      </w:pPr>
      <w:r>
        <w:rPr>
          <w:b/>
        </w:rPr>
        <w:t>[Comments]</w:t>
      </w:r>
      <w:r>
        <w:t xml:space="preserve">: </w:t>
      </w:r>
      <w:r w:rsidR="00A57FF7">
        <w:t>Flagged by Intel</w:t>
      </w:r>
      <w:r w:rsidR="008A3445">
        <w:t>: “</w:t>
      </w:r>
      <w:r w:rsidR="008A3445" w:rsidRPr="008A3445">
        <w:t>My comment is not correct. Since SCG configuration cannot be done as part of Resume currently, “absent otherwise” is OK.   No need to discuss and status can be changed to PropReject.  Update according to Z303 is correct.</w:t>
      </w:r>
      <w:r w:rsidR="008A3445">
        <w:t>”</w:t>
      </w:r>
    </w:p>
    <w:p w14:paraId="69EB4235" w14:textId="77777777" w:rsidR="001E564C" w:rsidRPr="00570AF6" w:rsidRDefault="001E564C" w:rsidP="00FC0DA5">
      <w:pPr>
        <w:pStyle w:val="CommentText"/>
      </w:pPr>
    </w:p>
  </w:comment>
  <w:comment w:id="1023" w:author="ZTE(EV)" w:date="2019-03-19T14:22:00Z" w:initials="Z">
    <w:p w14:paraId="69E62655" w14:textId="155C802B" w:rsidR="001E564C" w:rsidRDefault="001E564C" w:rsidP="00EA5C0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721C8">
        <w:rPr>
          <w:highlight w:val="yellow"/>
        </w:rPr>
        <w:t>Z303</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w:t>
      </w:r>
      <w:r w:rsidR="00552415">
        <w:rPr>
          <w:color w:val="FF0000"/>
        </w:rPr>
        <w:t>Flag</w:t>
      </w:r>
      <w:r>
        <w:rPr>
          <w:color w:val="FF0000"/>
        </w:rPr>
        <w:t xml:space="preserve">PropAgree </w:t>
      </w:r>
      <w:r>
        <w:rPr>
          <w:b/>
        </w:rPr>
        <w:t>[TDoc]</w:t>
      </w:r>
      <w:r>
        <w:t xml:space="preserve">: None </w:t>
      </w:r>
      <w:r>
        <w:rPr>
          <w:b/>
          <w:color w:val="FF0000"/>
        </w:rPr>
        <w:t>[Proposed Conclusion]</w:t>
      </w:r>
      <w:r>
        <w:rPr>
          <w:color w:val="FF0000"/>
        </w:rPr>
        <w:t xml:space="preserve">: </w:t>
      </w:r>
    </w:p>
    <w:p w14:paraId="3D598862" w14:textId="77777777" w:rsidR="001E564C" w:rsidRDefault="001E564C" w:rsidP="00EA5C0C">
      <w:pPr>
        <w:pStyle w:val="CommentText"/>
      </w:pPr>
      <w:r>
        <w:rPr>
          <w:b/>
        </w:rPr>
        <w:t>[Description]</w:t>
      </w:r>
      <w:r>
        <w:t xml:space="preserve">: Since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optional, need M, the absent of such IEs mean the value stored on UE side will be reused. And if the stored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configured with </w:t>
      </w:r>
      <w:r w:rsidRPr="008152B3">
        <w:rPr>
          <w:i/>
          <w:lang w:val="en-US"/>
        </w:rPr>
        <w:t>key</w:t>
      </w:r>
      <w:r>
        <w:rPr>
          <w:i/>
          <w:lang w:val="en-US"/>
        </w:rPr>
        <w:t>To</w:t>
      </w:r>
      <w:r w:rsidRPr="008152B3">
        <w:rPr>
          <w:i/>
          <w:lang w:val="en-US"/>
        </w:rPr>
        <w:t>Use</w:t>
      </w:r>
      <w:r w:rsidRPr="008152B3">
        <w:rPr>
          <w:lang w:val="en-US"/>
        </w:rPr>
        <w:t xml:space="preserve"> set to </w:t>
      </w:r>
      <w:r w:rsidRPr="008152B3">
        <w:rPr>
          <w:i/>
          <w:lang w:val="en-US"/>
        </w:rPr>
        <w:t>secondary</w:t>
      </w:r>
      <w:r>
        <w:t xml:space="preserve">, then the sk-Counter shall be included as well, even if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are absent.</w:t>
      </w:r>
    </w:p>
    <w:p w14:paraId="2ED1FAF5" w14:textId="77777777" w:rsidR="001E564C" w:rsidRDefault="001E564C" w:rsidP="00EA5C0C">
      <w:pPr>
        <w:pStyle w:val="NormalWeb"/>
        <w:shd w:val="clear" w:color="auto" w:fill="FFFFFF"/>
        <w:spacing w:before="0" w:beforeAutospacing="0" w:after="0" w:afterAutospacing="0" w:line="360" w:lineRule="atLeast"/>
        <w:rPr>
          <w:rFonts w:ascii="Arial" w:hAnsi="Arial" w:cs="Arial"/>
          <w:color w:val="000000"/>
          <w:sz w:val="21"/>
          <w:szCs w:val="21"/>
        </w:rPr>
      </w:pPr>
      <w:r>
        <w:rPr>
          <w:b/>
        </w:rPr>
        <w:t>[Proposed Change]</w:t>
      </w:r>
      <w:r>
        <w:t xml:space="preserve">: </w:t>
      </w:r>
      <w:r>
        <w:rPr>
          <w:rFonts w:ascii="Arial" w:hAnsi="Arial" w:cs="Arial"/>
          <w:color w:val="000000"/>
          <w:sz w:val="21"/>
          <w:szCs w:val="21"/>
        </w:rPr>
        <w:t>This field is mandatory present in case</w:t>
      </w:r>
      <w:r>
        <w:rPr>
          <w:rStyle w:val="apple-converted-space"/>
          <w:rFonts w:cs="Arial"/>
          <w:color w:val="000000"/>
          <w:sz w:val="21"/>
          <w:szCs w:val="21"/>
        </w:rPr>
        <w:t> </w:t>
      </w:r>
      <w:r>
        <w:rPr>
          <w:rStyle w:val="Emphasis"/>
          <w:rFonts w:cs="Arial"/>
          <w:color w:val="000000"/>
          <w:sz w:val="21"/>
          <w:szCs w:val="21"/>
        </w:rPr>
        <w:t>radioBearerConfig</w:t>
      </w:r>
      <w:r>
        <w:rPr>
          <w:rStyle w:val="apple-converted-space"/>
          <w:rFonts w:cs="Arial"/>
          <w:color w:val="000000"/>
          <w:sz w:val="21"/>
          <w:szCs w:val="21"/>
        </w:rPr>
        <w:t> </w:t>
      </w:r>
      <w:r>
        <w:rPr>
          <w:rFonts w:ascii="Arial" w:hAnsi="Arial" w:cs="Arial"/>
          <w:color w:val="000000"/>
          <w:sz w:val="21"/>
          <w:szCs w:val="21"/>
        </w:rPr>
        <w:t>or</w:t>
      </w:r>
      <w:r>
        <w:rPr>
          <w:rStyle w:val="apple-converted-space"/>
          <w:rFonts w:cs="Arial"/>
          <w:color w:val="000000"/>
          <w:sz w:val="21"/>
          <w:szCs w:val="21"/>
        </w:rPr>
        <w:t> </w:t>
      </w:r>
      <w:r>
        <w:rPr>
          <w:rStyle w:val="Emphasis"/>
          <w:rFonts w:cs="Arial"/>
          <w:color w:val="000000"/>
          <w:sz w:val="21"/>
          <w:szCs w:val="21"/>
        </w:rPr>
        <w:t>radioBearerConfig2</w:t>
      </w:r>
      <w:r>
        <w:rPr>
          <w:rFonts w:ascii="Arial" w:hAnsi="Arial" w:cs="Arial"/>
          <w:color w:val="000000"/>
          <w:sz w:val="21"/>
          <w:szCs w:val="21"/>
        </w:rPr>
        <w:t> </w:t>
      </w:r>
      <w:r>
        <w:rPr>
          <w:rFonts w:ascii="Arial" w:hAnsi="Arial" w:cs="Arial"/>
          <w:color w:val="FF0000"/>
          <w:sz w:val="21"/>
          <w:szCs w:val="21"/>
          <w:u w:val="single"/>
        </w:rPr>
        <w:t>is configured </w:t>
      </w:r>
      <w:r>
        <w:rPr>
          <w:rFonts w:ascii="Arial" w:hAnsi="Arial" w:cs="Arial"/>
          <w:color w:val="000000"/>
          <w:sz w:val="21"/>
          <w:szCs w:val="21"/>
        </w:rPr>
        <w:t>with</w:t>
      </w:r>
      <w:r>
        <w:rPr>
          <w:rStyle w:val="apple-converted-space"/>
          <w:rFonts w:cs="Arial"/>
          <w:color w:val="000000"/>
          <w:sz w:val="21"/>
          <w:szCs w:val="21"/>
        </w:rPr>
        <w:t> </w:t>
      </w:r>
      <w:r>
        <w:rPr>
          <w:rStyle w:val="Emphasis"/>
          <w:rFonts w:cs="Arial"/>
          <w:color w:val="000000"/>
          <w:sz w:val="21"/>
          <w:szCs w:val="21"/>
        </w:rPr>
        <w:t>keyToUse</w:t>
      </w:r>
      <w:r>
        <w:rPr>
          <w:rStyle w:val="apple-converted-space"/>
          <w:rFonts w:cs="Arial"/>
          <w:color w:val="000000"/>
          <w:sz w:val="21"/>
          <w:szCs w:val="21"/>
        </w:rPr>
        <w:t> </w:t>
      </w:r>
      <w:r>
        <w:rPr>
          <w:rFonts w:ascii="Arial" w:hAnsi="Arial" w:cs="Arial"/>
          <w:color w:val="000000"/>
          <w:sz w:val="21"/>
          <w:szCs w:val="21"/>
        </w:rPr>
        <w:t>set to</w:t>
      </w:r>
      <w:r>
        <w:rPr>
          <w:rStyle w:val="apple-converted-space"/>
          <w:rFonts w:cs="Arial"/>
          <w:color w:val="000000"/>
          <w:sz w:val="21"/>
          <w:szCs w:val="21"/>
        </w:rPr>
        <w:t> </w:t>
      </w:r>
      <w:proofErr w:type="gramStart"/>
      <w:r>
        <w:rPr>
          <w:rStyle w:val="Emphasis"/>
          <w:rFonts w:cs="Arial"/>
          <w:color w:val="000000"/>
          <w:sz w:val="21"/>
          <w:szCs w:val="21"/>
        </w:rPr>
        <w:t>secondary</w:t>
      </w:r>
      <w:r>
        <w:rPr>
          <w:rStyle w:val="apple-converted-space"/>
          <w:rFonts w:cs="Arial"/>
          <w:color w:val="FF0000"/>
          <w:sz w:val="21"/>
          <w:szCs w:val="21"/>
        </w:rPr>
        <w:t> </w:t>
      </w:r>
      <w:r>
        <w:rPr>
          <w:rFonts w:ascii="Arial" w:hAnsi="Arial" w:cs="Arial"/>
          <w:strike/>
          <w:color w:val="FF0000"/>
          <w:sz w:val="21"/>
          <w:szCs w:val="21"/>
        </w:rPr>
        <w:t> is</w:t>
      </w:r>
      <w:proofErr w:type="gramEnd"/>
      <w:r>
        <w:rPr>
          <w:rFonts w:ascii="Arial" w:hAnsi="Arial" w:cs="Arial"/>
          <w:strike/>
          <w:color w:val="FF0000"/>
          <w:sz w:val="21"/>
          <w:szCs w:val="21"/>
        </w:rPr>
        <w:t xml:space="preserve"> included in the</w:t>
      </w:r>
      <w:r>
        <w:rPr>
          <w:rStyle w:val="apple-converted-space"/>
          <w:rFonts w:cs="Arial"/>
          <w:strike/>
          <w:color w:val="FF0000"/>
          <w:sz w:val="21"/>
          <w:szCs w:val="21"/>
        </w:rPr>
        <w:t> </w:t>
      </w:r>
      <w:r>
        <w:rPr>
          <w:rStyle w:val="Emphasis"/>
          <w:rFonts w:cs="Arial"/>
          <w:strike/>
          <w:color w:val="FF0000"/>
          <w:sz w:val="21"/>
          <w:szCs w:val="21"/>
        </w:rPr>
        <w:t>RRCResume</w:t>
      </w:r>
      <w:r>
        <w:rPr>
          <w:rStyle w:val="apple-converted-space"/>
          <w:rFonts w:cs="Arial"/>
          <w:strike/>
          <w:color w:val="FF0000"/>
          <w:sz w:val="21"/>
          <w:szCs w:val="21"/>
        </w:rPr>
        <w:t> </w:t>
      </w:r>
      <w:r>
        <w:rPr>
          <w:rFonts w:ascii="Arial" w:hAnsi="Arial" w:cs="Arial"/>
          <w:strike/>
          <w:color w:val="FF0000"/>
          <w:sz w:val="21"/>
          <w:szCs w:val="21"/>
        </w:rPr>
        <w:t>message</w:t>
      </w:r>
      <w:r>
        <w:rPr>
          <w:rFonts w:ascii="Arial" w:hAnsi="Arial" w:cs="Arial"/>
          <w:color w:val="000000"/>
          <w:sz w:val="21"/>
          <w:szCs w:val="21"/>
        </w:rPr>
        <w:t>. Otherwise, the field is absent.</w:t>
      </w:r>
    </w:p>
    <w:p w14:paraId="48955D4C" w14:textId="77777777" w:rsidR="001E564C" w:rsidRDefault="001E564C" w:rsidP="00EA5C0C">
      <w:pPr>
        <w:pStyle w:val="CommentText"/>
      </w:pPr>
    </w:p>
    <w:p w14:paraId="252913B6" w14:textId="77777777" w:rsidR="001E564C" w:rsidRPr="00F87ECF" w:rsidRDefault="001E564C" w:rsidP="00EA5C0C">
      <w:pPr>
        <w:pStyle w:val="CommentText"/>
      </w:pPr>
      <w:r>
        <w:rPr>
          <w:b/>
        </w:rPr>
        <w:t>[Comments]</w:t>
      </w:r>
      <w:r>
        <w:t>: Rapp1: Agree with the change.</w:t>
      </w:r>
    </w:p>
  </w:comment>
  <w:comment w:id="1082" w:author="Ericsson (Tony)" w:date="2019-03-19T19:46:00Z" w:initials="E">
    <w:p w14:paraId="56AE9C99" w14:textId="77777777" w:rsidR="001E564C" w:rsidRDefault="001E564C" w:rsidP="00BD2D1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E033</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3BA7500" w14:textId="77777777" w:rsidR="001E564C" w:rsidRDefault="001E564C" w:rsidP="00BD2D1E">
      <w:pPr>
        <w:pStyle w:val="CommentText"/>
      </w:pPr>
      <w:r>
        <w:rPr>
          <w:b/>
        </w:rPr>
        <w:t>[Description]</w:t>
      </w:r>
      <w:r>
        <w:t>: Correction to the failureType in SCGFailureInformation</w:t>
      </w:r>
    </w:p>
    <w:p w14:paraId="23272531" w14:textId="77777777" w:rsidR="001E564C" w:rsidRDefault="001E564C" w:rsidP="00BD2D1E">
      <w:pPr>
        <w:pStyle w:val="CommentText"/>
      </w:pPr>
      <w:r>
        <w:rPr>
          <w:b/>
        </w:rPr>
        <w:t>[Proposed Change]</w:t>
      </w:r>
      <w:r>
        <w:t>: Only 2 spare values are added so that failureType field for SCGFailureInformation and SCGFailureInformationEUTRA are both 3 bits.</w:t>
      </w:r>
    </w:p>
    <w:p w14:paraId="2FCA9860" w14:textId="77777777" w:rsidR="001E564C" w:rsidRDefault="001E564C" w:rsidP="00BD2D1E">
      <w:pPr>
        <w:pStyle w:val="CommentText"/>
      </w:pPr>
      <w:r>
        <w:rPr>
          <w:b/>
        </w:rPr>
        <w:t>[Comments]</w:t>
      </w:r>
      <w:r>
        <w:t>: Rapporteur should take care of this editorial correction.</w:t>
      </w:r>
    </w:p>
    <w:p w14:paraId="0A4470F9" w14:textId="77777777" w:rsidR="001E564C" w:rsidRDefault="001E564C" w:rsidP="00BD2D1E">
      <w:pPr>
        <w:pStyle w:val="CommentText"/>
      </w:pPr>
      <w:r>
        <w:t>Rapp2: Rapporteur will take case of this correction.</w:t>
      </w:r>
    </w:p>
    <w:p w14:paraId="7EAEA89D" w14:textId="77777777" w:rsidR="001E564C" w:rsidRPr="009F7DF1" w:rsidRDefault="001E564C" w:rsidP="00BD2D1E">
      <w:pPr>
        <w:pStyle w:val="CommentText"/>
      </w:pPr>
    </w:p>
  </w:comment>
  <w:comment w:id="1090" w:author="MediaTek (Nathan)" w:date="2019-03-18T16:14:00Z" w:initials="M">
    <w:p w14:paraId="4A251908" w14:textId="77777777" w:rsidR="001E564C" w:rsidRDefault="001E564C" w:rsidP="00517CC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M056</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C3E1563" w14:textId="77777777" w:rsidR="001E564C" w:rsidRDefault="001E564C" w:rsidP="00517CC5">
      <w:pPr>
        <w:pStyle w:val="CommentText"/>
      </w:pPr>
      <w:r>
        <w:rPr>
          <w:b/>
        </w:rPr>
        <w:t>[Description]</w:t>
      </w:r>
      <w:r>
        <w:t>: Spurious hyphen in enumerated value.</w:t>
      </w:r>
    </w:p>
    <w:p w14:paraId="44C72366" w14:textId="77777777" w:rsidR="001E564C" w:rsidRDefault="001E564C" w:rsidP="00517CC5">
      <w:pPr>
        <w:pStyle w:val="CommentText"/>
      </w:pPr>
      <w:r>
        <w:rPr>
          <w:b/>
        </w:rPr>
        <w:t>[Proposed Change]</w:t>
      </w:r>
      <w:r>
        <w:t>: Change to synchReconfigFailureSCG (no hyphen).</w:t>
      </w:r>
    </w:p>
    <w:p w14:paraId="26A5CEE2" w14:textId="77777777" w:rsidR="001E564C" w:rsidRDefault="001E564C" w:rsidP="00517CC5">
      <w:pPr>
        <w:pStyle w:val="CommentText"/>
      </w:pPr>
      <w:r>
        <w:rPr>
          <w:b/>
        </w:rPr>
        <w:t>[Comments]</w:t>
      </w:r>
      <w:r>
        <w:t>: Rapp2: Rapporteur will take care of this editorial change.</w:t>
      </w:r>
    </w:p>
    <w:p w14:paraId="41FE6AE0" w14:textId="77777777" w:rsidR="001E564C" w:rsidRPr="002A2C9D" w:rsidRDefault="001E564C" w:rsidP="00517CC5">
      <w:pPr>
        <w:pStyle w:val="CommentText"/>
      </w:pPr>
    </w:p>
  </w:comment>
  <w:comment w:id="1092" w:author="MediaTek (Nathan)" w:date="2019-03-18T16:16:00Z" w:initials="M">
    <w:p w14:paraId="4FB43C69" w14:textId="77777777" w:rsidR="001E564C" w:rsidRDefault="001E564C" w:rsidP="00DC190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29B2">
        <w:rPr>
          <w:highlight w:val="yellow"/>
        </w:rPr>
        <w:t>M057</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7E6248" w14:textId="77777777" w:rsidR="001E564C" w:rsidRDefault="001E564C" w:rsidP="00DC1901">
      <w:pPr>
        <w:pStyle w:val="CommentText"/>
      </w:pPr>
      <w:r>
        <w:rPr>
          <w:b/>
        </w:rPr>
        <w:t>[Description]</w:t>
      </w:r>
      <w:r>
        <w:t>: Capitalisation error in enumerated value.</w:t>
      </w:r>
    </w:p>
    <w:p w14:paraId="1B8D51B4" w14:textId="77777777" w:rsidR="001E564C" w:rsidRDefault="001E564C" w:rsidP="00DC1901">
      <w:pPr>
        <w:pStyle w:val="CommentText"/>
      </w:pPr>
      <w:r>
        <w:rPr>
          <w:b/>
        </w:rPr>
        <w:t>[Proposed Change]</w:t>
      </w:r>
      <w:r>
        <w:t>: Change to scg-ReconfigFailure (capital R).</w:t>
      </w:r>
    </w:p>
    <w:p w14:paraId="17842F4C" w14:textId="77777777" w:rsidR="001E564C" w:rsidRDefault="001E564C" w:rsidP="00DC1901">
      <w:pPr>
        <w:pStyle w:val="CommentText"/>
      </w:pPr>
      <w:r>
        <w:rPr>
          <w:b/>
        </w:rPr>
        <w:t>[Comments]</w:t>
      </w:r>
      <w:r>
        <w:t>: Rapp2: Rapporteur will take care of this editorial change.</w:t>
      </w:r>
    </w:p>
    <w:p w14:paraId="45174655" w14:textId="77777777" w:rsidR="001E564C" w:rsidRPr="002A2C9D" w:rsidRDefault="001E564C" w:rsidP="00DC1901">
      <w:pPr>
        <w:pStyle w:val="CommentText"/>
      </w:pPr>
    </w:p>
  </w:comment>
  <w:comment w:id="1097" w:author="Intel (Yujian)" w:date="2019-03-13T13:43:00Z" w:initials="ZY">
    <w:p w14:paraId="757A46DF" w14:textId="77777777" w:rsidR="001E564C" w:rsidRDefault="001E564C" w:rsidP="008C296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I506</w:t>
      </w:r>
      <w:r>
        <w:t xml:space="preserve"> </w:t>
      </w:r>
      <w:r>
        <w:rPr>
          <w:b/>
        </w:rPr>
        <w:t>[Delegate]</w:t>
      </w:r>
      <w:r>
        <w:t>: Intel (Yujian</w:t>
      </w:r>
      <w:r w:rsidRPr="00555B52">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EFDD8D6" w14:textId="77777777" w:rsidR="001E564C" w:rsidRDefault="001E564C" w:rsidP="008C2964">
      <w:pPr>
        <w:pStyle w:val="CommentText"/>
        <w:ind w:leftChars="90" w:left="180"/>
      </w:pPr>
      <w:r>
        <w:rPr>
          <w:b/>
        </w:rPr>
        <w:t>[Description]</w:t>
      </w:r>
      <w:r>
        <w:t>: Typically, spare values are added to make the total number of items a power of 2. Given that there are 6 non-spare values, we either add 2 spare values, or add 10 spare values.</w:t>
      </w:r>
    </w:p>
    <w:p w14:paraId="1B748574" w14:textId="77777777" w:rsidR="001E564C" w:rsidRDefault="001E564C" w:rsidP="008C2964">
      <w:pPr>
        <w:pStyle w:val="CommentText"/>
      </w:pPr>
      <w:r>
        <w:rPr>
          <w:b/>
        </w:rPr>
        <w:t>[Proposed Change]</w:t>
      </w:r>
      <w:r>
        <w:t>: Add or remove spare values so tha the total number of items is either 8 or 16.</w:t>
      </w:r>
    </w:p>
    <w:p w14:paraId="6030626B" w14:textId="77777777" w:rsidR="001E564C" w:rsidRDefault="001E564C" w:rsidP="008C2964">
      <w:pPr>
        <w:pStyle w:val="CommentText"/>
      </w:pPr>
      <w:r>
        <w:rPr>
          <w:b/>
        </w:rPr>
        <w:t>[Comments]</w:t>
      </w:r>
      <w:r>
        <w:t>: Rapp2: This issue will be addressed by Rapporteur already in RIL E033.</w:t>
      </w:r>
    </w:p>
    <w:p w14:paraId="3B3C9450" w14:textId="77777777" w:rsidR="001E564C" w:rsidRPr="009C23E9" w:rsidRDefault="001E564C" w:rsidP="008C2964">
      <w:pPr>
        <w:pStyle w:val="CommentText"/>
      </w:pPr>
    </w:p>
  </w:comment>
  <w:comment w:id="1101" w:author="CATT(Jing)" w:date="2019-03-20T15:15:00Z" w:initials="C">
    <w:p w14:paraId="369DA6C9" w14:textId="77777777" w:rsidR="001E564C" w:rsidRDefault="001E564C" w:rsidP="008C4EC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C</w:t>
      </w:r>
      <w:r w:rsidRPr="00AE6FCB">
        <w:rPr>
          <w:rFonts w:eastAsia="SimSun" w:hint="eastAsia"/>
          <w:highlight w:val="yellow"/>
          <w:lang w:eastAsia="zh-CN"/>
        </w:rPr>
        <w:t>014</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9143194" w14:textId="77777777" w:rsidR="001E564C" w:rsidRPr="00301D4A" w:rsidRDefault="001E564C" w:rsidP="008C4ECE">
      <w:pPr>
        <w:pStyle w:val="CommentText"/>
        <w:rPr>
          <w:rFonts w:eastAsia="SimSun"/>
          <w:lang w:eastAsia="zh-CN"/>
        </w:rPr>
      </w:pPr>
      <w:r>
        <w:rPr>
          <w:b/>
        </w:rPr>
        <w:t>[Description]</w:t>
      </w:r>
      <w:r>
        <w:t xml:space="preserve">: </w:t>
      </w:r>
      <w:r>
        <w:rPr>
          <w:rFonts w:eastAsia="SimSun" w:hint="eastAsia"/>
          <w:lang w:eastAsia="zh-CN"/>
        </w:rPr>
        <w:t>for the spare bit, considering the power of 2, only two spare bits are reserved</w:t>
      </w:r>
    </w:p>
    <w:p w14:paraId="76BEDC52" w14:textId="77777777" w:rsidR="001E564C" w:rsidRDefault="001E564C" w:rsidP="008C4ECE">
      <w:pPr>
        <w:pStyle w:val="CommentText"/>
        <w:rPr>
          <w:rFonts w:eastAsia="SimSun"/>
          <w:lang w:eastAsia="zh-CN"/>
        </w:rPr>
      </w:pPr>
      <w:r>
        <w:rPr>
          <w:b/>
        </w:rPr>
        <w:t>[Proposed Change]</w:t>
      </w:r>
      <w:r>
        <w:t xml:space="preserve">: </w:t>
      </w:r>
    </w:p>
    <w:p w14:paraId="131722AA" w14:textId="77777777" w:rsidR="001E564C" w:rsidRPr="006C4750" w:rsidRDefault="001E564C" w:rsidP="008C4ECE">
      <w:pPr>
        <w:pStyle w:val="PL"/>
        <w:rPr>
          <w:rFonts w:eastAsia="Malgun Gothic"/>
        </w:rPr>
      </w:pPr>
      <w:r w:rsidRPr="00992E70">
        <w:rPr>
          <w:color w:val="993366"/>
        </w:rPr>
        <w:t>ENUMERATED</w:t>
      </w:r>
      <w:r w:rsidRPr="006C4750">
        <w:rPr>
          <w:rFonts w:eastAsia="Malgun Gothic"/>
        </w:rPr>
        <w:t xml:space="preserve"> {</w:t>
      </w:r>
    </w:p>
    <w:p w14:paraId="79998462" w14:textId="77777777" w:rsidR="001E564C" w:rsidRPr="006C4750" w:rsidRDefault="001E564C" w:rsidP="008C4ECE">
      <w:pPr>
        <w:pStyle w:val="PL"/>
        <w:rPr>
          <w:rFonts w:eastAsia="Malgun Gothic"/>
        </w:rPr>
      </w:pPr>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p>
    <w:p w14:paraId="11789F63" w14:textId="77777777" w:rsidR="001E564C" w:rsidRPr="006C4750" w:rsidRDefault="001E564C" w:rsidP="008C4ECE">
      <w:pPr>
        <w:pStyle w:val="PL"/>
        <w:rPr>
          <w:rFonts w:eastAsia="Malgun Gothic"/>
        </w:rPr>
      </w:pPr>
      <w:r>
        <w:rPr>
          <w:rFonts w:eastAsia="Malgun Gothic"/>
        </w:rPr>
        <w:t xml:space="preserve">                                                           </w:t>
      </w:r>
      <w:r w:rsidRPr="006C4750">
        <w:rPr>
          <w:rFonts w:eastAsia="Malgun Gothic"/>
        </w:rPr>
        <w:t>rlc-MaxNumRetx,</w:t>
      </w:r>
    </w:p>
    <w:p w14:paraId="5B874F23" w14:textId="77777777" w:rsidR="001E564C" w:rsidRPr="006C4750" w:rsidRDefault="001E564C" w:rsidP="008C4ECE">
      <w:pPr>
        <w:pStyle w:val="PL"/>
        <w:rPr>
          <w:rFonts w:eastAsia="Malgun Gothic"/>
        </w:rPr>
      </w:pPr>
      <w:r>
        <w:rPr>
          <w:rFonts w:eastAsia="Malgun Gothic"/>
        </w:rPr>
        <w:t xml:space="preserve">                                                           </w:t>
      </w:r>
      <w:r w:rsidRPr="000D025F">
        <w:rPr>
          <w:rFonts w:eastAsia="Malgun Gothic"/>
        </w:rPr>
        <w:t>synchReconfigFailure-SCG</w:t>
      </w:r>
      <w:r w:rsidRPr="006C4750">
        <w:rPr>
          <w:rFonts w:eastAsia="Malgun Gothic"/>
        </w:rPr>
        <w:t>, scg-reconfigFailure,</w:t>
      </w:r>
    </w:p>
    <w:p w14:paraId="70F3D810" w14:textId="77777777" w:rsidR="001E564C" w:rsidRPr="008145D0" w:rsidRDefault="001E564C" w:rsidP="008C4ECE">
      <w:pPr>
        <w:pStyle w:val="PL"/>
        <w:rPr>
          <w:rFonts w:eastAsia="SimSun"/>
          <w:strike/>
          <w:color w:val="FF0000"/>
          <w:lang w:val="sv-SE" w:eastAsia="zh-CN"/>
        </w:rPr>
      </w:pPr>
      <w:r>
        <w:rPr>
          <w:rFonts w:eastAsia="Malgun Gothic"/>
        </w:rPr>
        <w:t xml:space="preserve">                                                           </w:t>
      </w:r>
      <w:r w:rsidRPr="008145D0">
        <w:rPr>
          <w:rFonts w:eastAsia="Malgun Gothic"/>
          <w:lang w:val="sv-SE"/>
        </w:rPr>
        <w:t xml:space="preserve">srb3-IntegrityFailure, </w:t>
      </w:r>
      <w:r w:rsidRPr="008145D0">
        <w:rPr>
          <w:strike/>
          <w:color w:val="FF0000"/>
          <w:lang w:val="sv-SE"/>
        </w:rPr>
        <w:t>spare4</w:t>
      </w:r>
      <w:r w:rsidRPr="008145D0">
        <w:rPr>
          <w:rStyle w:val="CommentReference"/>
          <w:rFonts w:ascii="Times New Roman" w:eastAsia="SimSun" w:hAnsi="Times New Roman" w:hint="eastAsia"/>
          <w:strike/>
          <w:color w:val="FF0000"/>
          <w:lang w:val="sv-SE" w:eastAsia="zh-CN"/>
        </w:rPr>
        <w:t>,</w:t>
      </w:r>
    </w:p>
    <w:p w14:paraId="55B4E2A9" w14:textId="77777777" w:rsidR="001E564C" w:rsidRPr="008145D0" w:rsidRDefault="001E564C" w:rsidP="008C4ECE">
      <w:pPr>
        <w:pStyle w:val="PL"/>
        <w:rPr>
          <w:rFonts w:eastAsia="Malgun Gothic"/>
          <w:lang w:val="sv-SE"/>
        </w:rPr>
      </w:pPr>
      <w:r w:rsidRPr="008145D0">
        <w:rPr>
          <w:rFonts w:eastAsia="Malgun Gothic"/>
          <w:strike/>
          <w:color w:val="FF0000"/>
          <w:lang w:val="sv-SE"/>
        </w:rPr>
        <w:t xml:space="preserve">                                                           </w:t>
      </w:r>
      <w:r w:rsidRPr="008145D0">
        <w:rPr>
          <w:strike/>
          <w:color w:val="FF0000"/>
          <w:lang w:val="sv-SE"/>
        </w:rPr>
        <w:t>spare3,</w:t>
      </w:r>
      <w:r w:rsidRPr="008145D0">
        <w:rPr>
          <w:lang w:val="sv-SE"/>
        </w:rPr>
        <w:t xml:space="preserve"> spare2, spare1</w:t>
      </w:r>
      <w:r w:rsidRPr="008145D0">
        <w:rPr>
          <w:rFonts w:eastAsia="Malgun Gothic"/>
          <w:lang w:val="sv-SE"/>
        </w:rPr>
        <w:t>},</w:t>
      </w:r>
    </w:p>
    <w:p w14:paraId="1768492F" w14:textId="77777777" w:rsidR="001E564C" w:rsidRPr="008145D0" w:rsidRDefault="001E564C" w:rsidP="008C4ECE">
      <w:pPr>
        <w:pStyle w:val="CommentText"/>
        <w:rPr>
          <w:rFonts w:eastAsia="SimSun"/>
          <w:lang w:val="sv-SE" w:eastAsia="zh-CN"/>
        </w:rPr>
      </w:pPr>
    </w:p>
    <w:p w14:paraId="16CC571C" w14:textId="77777777" w:rsidR="001E564C" w:rsidRDefault="001E564C" w:rsidP="008C4ECE">
      <w:pPr>
        <w:pStyle w:val="CommentText"/>
      </w:pPr>
      <w:r>
        <w:rPr>
          <w:b/>
        </w:rPr>
        <w:t>[Comments]</w:t>
      </w:r>
      <w:r>
        <w:t>: Rapp2: This issue will be addressed by Rapporteur already in RIL E033.</w:t>
      </w:r>
    </w:p>
    <w:p w14:paraId="38368824" w14:textId="77777777" w:rsidR="001E564C" w:rsidRPr="009F00A9" w:rsidRDefault="001E564C" w:rsidP="008C4ECE">
      <w:pPr>
        <w:pStyle w:val="CommentText"/>
      </w:pPr>
    </w:p>
  </w:comment>
  <w:comment w:id="1104" w:author="Sudeep" w:date="2019-03-15T00:24:00Z" w:initials="I">
    <w:p w14:paraId="1508373E" w14:textId="20AC345D" w:rsidR="001E564C" w:rsidRDefault="001E564C" w:rsidP="001F7F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747DE">
        <w:rPr>
          <w:highlight w:val="yellow"/>
        </w:rPr>
        <w:t>I810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w:t>
      </w:r>
      <w:r w:rsidR="00143D0B">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773BFC4B" w14:textId="77777777" w:rsidR="001E564C" w:rsidRDefault="001E564C" w:rsidP="001F7F43">
      <w:pPr>
        <w:pStyle w:val="CommentText"/>
      </w:pPr>
      <w:r>
        <w:rPr>
          <w:b/>
        </w:rPr>
        <w:t>[Description]</w:t>
      </w:r>
      <w:r>
        <w:t xml:space="preserve">: When the failure type is mandatory, it is not easily possible to extend the causes in a later release because it becomes necessary to always include this field.  This may well be necessary for network backward compatibility.  However, it is quite easy and no harm in making this field optional such that it provides more flexibility to extend in the future.  </w:t>
      </w:r>
    </w:p>
    <w:p w14:paraId="534AC0FB" w14:textId="77777777" w:rsidR="001E564C" w:rsidRDefault="001E564C" w:rsidP="001F7F43">
      <w:pPr>
        <w:pStyle w:val="CommentText"/>
      </w:pPr>
      <w:r>
        <w:rPr>
          <w:b/>
        </w:rPr>
        <w:t>[Proposed Change]</w:t>
      </w:r>
      <w:r>
        <w:t>: Make failureType OPTIONAL.</w:t>
      </w:r>
    </w:p>
    <w:p w14:paraId="75DA4136" w14:textId="77777777" w:rsidR="001E564C" w:rsidRDefault="001E564C" w:rsidP="001F7F43">
      <w:pPr>
        <w:pStyle w:val="CommentText"/>
      </w:pPr>
      <w:r>
        <w:rPr>
          <w:b/>
        </w:rPr>
        <w:t>[Comments]</w:t>
      </w:r>
      <w:r>
        <w:t>: Rapp2: I think is unnecessary to make this field mandatory as we do not expect to have a lot of nee failure types in the future. The 2 spare values are enough for the time being and if, at some point, these will not be enough then we can create a new field as we did for LTE.</w:t>
      </w:r>
    </w:p>
    <w:p w14:paraId="5104A143" w14:textId="77777777" w:rsidR="001E564C" w:rsidRPr="00E23A7B" w:rsidRDefault="001E564C" w:rsidP="001F7F43">
      <w:pPr>
        <w:pStyle w:val="CommentText"/>
      </w:pPr>
    </w:p>
  </w:comment>
  <w:comment w:id="1108" w:author="David L (Huawei)" w:date="2019-03-19T17:32:00Z" w:initials="H">
    <w:p w14:paraId="014C2651" w14:textId="77777777" w:rsidR="001E564C" w:rsidRDefault="001E564C" w:rsidP="009B45D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97C0C">
        <w:rPr>
          <w:highlight w:val="yellow"/>
        </w:rPr>
        <w:t>H022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1669C35" w14:textId="77777777" w:rsidR="001E564C" w:rsidRDefault="001E564C" w:rsidP="009B45DF">
      <w:pPr>
        <w:pStyle w:val="CommentText"/>
      </w:pPr>
      <w:r>
        <w:rPr>
          <w:b/>
        </w:rPr>
        <w:t>[Description]</w:t>
      </w:r>
      <w:r>
        <w:t xml:space="preserve">: </w:t>
      </w:r>
      <w:r w:rsidRPr="00FA659B">
        <w:t>This can be MeasResultList2NR IE, which has been specified in MeasResultSCG-Failure.</w:t>
      </w:r>
    </w:p>
    <w:p w14:paraId="38839298" w14:textId="77777777" w:rsidR="001E564C" w:rsidRDefault="001E564C" w:rsidP="009B45DF">
      <w:pPr>
        <w:pStyle w:val="CommentText"/>
      </w:pPr>
      <w:r>
        <w:rPr>
          <w:b/>
        </w:rPr>
        <w:t>[Proposed Change]</w:t>
      </w:r>
      <w:r>
        <w:t xml:space="preserve">: </w:t>
      </w:r>
    </w:p>
    <w:p w14:paraId="2A9BA165" w14:textId="77777777" w:rsidR="001E564C" w:rsidRDefault="001E564C" w:rsidP="009B45DF">
      <w:pPr>
        <w:pStyle w:val="CommentText"/>
      </w:pPr>
      <w:r>
        <w:rPr>
          <w:b/>
        </w:rPr>
        <w:t>[Comments]</w:t>
      </w:r>
      <w:r>
        <w:t>: Rapp2: As it is now the ASN.1 we are already reusing the IE that is already present in MeasResultSCG-Failure. This issue will also be addressed in the RIL E002.</w:t>
      </w:r>
    </w:p>
    <w:p w14:paraId="2F8B60CE" w14:textId="77777777" w:rsidR="001E564C" w:rsidRPr="00FA659B" w:rsidRDefault="001E564C" w:rsidP="009B45DF">
      <w:pPr>
        <w:pStyle w:val="CommentText"/>
      </w:pPr>
    </w:p>
  </w:comment>
  <w:comment w:id="1113" w:author="Sudeep" w:date="2019-03-16T20:10:00Z" w:initials="I">
    <w:p w14:paraId="32DF0A77" w14:textId="77777777" w:rsidR="001E564C" w:rsidRDefault="001E564C" w:rsidP="00F96D3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I812</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1A13DD0" w14:textId="77777777" w:rsidR="001E564C" w:rsidRDefault="001E564C" w:rsidP="00F96D3D">
      <w:pPr>
        <w:pStyle w:val="CommentText"/>
      </w:pPr>
      <w:r>
        <w:rPr>
          <w:b/>
        </w:rPr>
        <w:t>[Description]</w:t>
      </w:r>
      <w:r>
        <w:t>: There is no procedural text associated with inclusion of this field.  Field description should also mention which message is included.</w:t>
      </w:r>
    </w:p>
    <w:p w14:paraId="11CD3273" w14:textId="77777777" w:rsidR="001E564C" w:rsidRDefault="001E564C" w:rsidP="00F96D3D">
      <w:pPr>
        <w:pStyle w:val="CommentText"/>
      </w:pPr>
      <w:r>
        <w:rPr>
          <w:b/>
        </w:rPr>
        <w:t>[Proposed Change]</w:t>
      </w:r>
      <w:r>
        <w:t>: Add procedural text for inclusion of this field. Update field desecription to indicate which message is included.</w:t>
      </w:r>
    </w:p>
    <w:p w14:paraId="0815301C" w14:textId="77777777" w:rsidR="001E564C" w:rsidRDefault="001E564C" w:rsidP="00F96D3D">
      <w:pPr>
        <w:pStyle w:val="CommentText"/>
      </w:pPr>
      <w:r>
        <w:rPr>
          <w:b/>
        </w:rPr>
        <w:t>[Comments]</w:t>
      </w:r>
      <w:r>
        <w:t xml:space="preserve">: Rapp2: The procedural text referred to this field is already present in the new section </w:t>
      </w:r>
      <w:r w:rsidRPr="005B4D74">
        <w:t>5.7.3.x</w:t>
      </w:r>
      <w:r>
        <w:t xml:space="preserve"> and in the section 5.7.3.4. However, agree that the field description could be improved to mention what IE is included in this field (i.e., RIL H023).</w:t>
      </w:r>
    </w:p>
    <w:p w14:paraId="2FE35CD8" w14:textId="77777777" w:rsidR="001E564C" w:rsidRPr="00A53E55" w:rsidRDefault="001E564C" w:rsidP="00F96D3D">
      <w:pPr>
        <w:pStyle w:val="CommentText"/>
      </w:pPr>
    </w:p>
  </w:comment>
  <w:comment w:id="1116" w:author="David L (Huawei)" w:date="2019-03-19T17:34:00Z" w:initials="H">
    <w:p w14:paraId="22631B6F" w14:textId="77777777" w:rsidR="001E564C" w:rsidRDefault="001E564C" w:rsidP="001E7E6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H023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F2023D3" w14:textId="77777777" w:rsidR="001E564C" w:rsidRDefault="001E564C" w:rsidP="001E7E6F">
      <w:pPr>
        <w:pStyle w:val="CommentText"/>
      </w:pPr>
      <w:r>
        <w:rPr>
          <w:b/>
        </w:rPr>
        <w:t>[Description]</w:t>
      </w:r>
      <w:r>
        <w:t xml:space="preserve">: Can add </w:t>
      </w:r>
      <w:r w:rsidRPr="00355D0C">
        <w:t>(CONTAINING MeasResultSCG-Failure)</w:t>
      </w:r>
      <w:r>
        <w:t>.</w:t>
      </w:r>
    </w:p>
    <w:p w14:paraId="1F0B3FD4" w14:textId="77777777" w:rsidR="001E564C" w:rsidRDefault="001E564C" w:rsidP="001E7E6F">
      <w:pPr>
        <w:pStyle w:val="CommentText"/>
      </w:pPr>
      <w:r>
        <w:rPr>
          <w:b/>
        </w:rPr>
        <w:t>[Proposed Change]</w:t>
      </w:r>
      <w:r>
        <w:t xml:space="preserve">: </w:t>
      </w:r>
    </w:p>
    <w:p w14:paraId="0D9C6A41" w14:textId="77777777" w:rsidR="001E564C" w:rsidRDefault="001E564C" w:rsidP="001E7E6F">
      <w:pPr>
        <w:pStyle w:val="CommentText"/>
      </w:pPr>
      <w:r>
        <w:rPr>
          <w:b/>
        </w:rPr>
        <w:t>[Comments]</w:t>
      </w:r>
      <w:r>
        <w:t>: Rapp2: Rapporteur will take care of this editorial change.</w:t>
      </w:r>
    </w:p>
    <w:p w14:paraId="44A508F8" w14:textId="77777777" w:rsidR="001E564C" w:rsidRPr="00355D0C" w:rsidRDefault="001E564C" w:rsidP="001E7E6F">
      <w:pPr>
        <w:pStyle w:val="CommentText"/>
      </w:pPr>
    </w:p>
  </w:comment>
  <w:comment w:id="1127" w:author="Ericsson (Rapporteur)" w:date="2019-03-12T11:08:00Z" w:initials="E">
    <w:p w14:paraId="17FE9853" w14:textId="77777777" w:rsidR="001E564C" w:rsidRDefault="001E564C" w:rsidP="00137D6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E002</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D265C74" w14:textId="77777777" w:rsidR="001E564C" w:rsidRDefault="001E564C" w:rsidP="00137D63">
      <w:pPr>
        <w:pStyle w:val="CommentText"/>
      </w:pPr>
      <w:r>
        <w:rPr>
          <w:b/>
        </w:rPr>
        <w:t>[Description]</w:t>
      </w:r>
      <w:r>
        <w:t xml:space="preserve">: </w:t>
      </w:r>
      <w:r w:rsidRPr="003F4E11">
        <w:t>MeasResult2NR already defined in IE MeasResultSCG-Failure.</w:t>
      </w:r>
    </w:p>
    <w:p w14:paraId="63B59FBC" w14:textId="77777777" w:rsidR="001E564C" w:rsidRDefault="001E564C" w:rsidP="00137D63">
      <w:pPr>
        <w:pStyle w:val="CommentText"/>
      </w:pPr>
      <w:r>
        <w:rPr>
          <w:b/>
        </w:rPr>
        <w:t>[Proposed Change]</w:t>
      </w:r>
      <w:r>
        <w:t xml:space="preserve">: Should define </w:t>
      </w:r>
      <w:r w:rsidRPr="003F4E11">
        <w:t>MeasResult2NR</w:t>
      </w:r>
      <w:r>
        <w:t xml:space="preserve"> in 6.2.2 as “standalone” IE, since used in multiple IEs/messages. Not done yet.</w:t>
      </w:r>
    </w:p>
    <w:p w14:paraId="49BDE815" w14:textId="77777777" w:rsidR="001E564C" w:rsidRDefault="001E564C" w:rsidP="00137D63">
      <w:pPr>
        <w:pStyle w:val="CommentText"/>
      </w:pPr>
      <w:r>
        <w:t>Rapporteur could fix this in later revision of this CR.</w:t>
      </w:r>
    </w:p>
    <w:p w14:paraId="157D3FFA" w14:textId="77777777" w:rsidR="001E564C" w:rsidRDefault="001E564C" w:rsidP="00137D63">
      <w:pPr>
        <w:pStyle w:val="CommentText"/>
      </w:pPr>
      <w:r>
        <w:rPr>
          <w:b/>
        </w:rPr>
        <w:t>[Comments]</w:t>
      </w:r>
      <w:r>
        <w:t>: Rapp2: Rapporteur will fix this in later revision of this CR.</w:t>
      </w:r>
    </w:p>
    <w:p w14:paraId="010C2534" w14:textId="77777777" w:rsidR="001E564C" w:rsidRPr="003F4E11" w:rsidRDefault="001E564C" w:rsidP="00137D63">
      <w:pPr>
        <w:pStyle w:val="CommentText"/>
      </w:pPr>
    </w:p>
  </w:comment>
  <w:comment w:id="1148" w:author="David L (Huawei)" w:date="2019-03-19T17:35:00Z" w:initials="H">
    <w:p w14:paraId="0E652F2E" w14:textId="77777777" w:rsidR="001E564C" w:rsidRDefault="001E564C" w:rsidP="00C058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H024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ACFBF6A" w14:textId="77777777" w:rsidR="001E564C" w:rsidRDefault="001E564C" w:rsidP="00C05822">
      <w:pPr>
        <w:pStyle w:val="CommentText"/>
      </w:pPr>
      <w:r>
        <w:rPr>
          <w:b/>
        </w:rPr>
        <w:t>[Description]</w:t>
      </w:r>
      <w:r>
        <w:t>: Can add "the MeasResultSCG-Failure IE which includes"</w:t>
      </w:r>
    </w:p>
    <w:p w14:paraId="6EEF3F30" w14:textId="77777777" w:rsidR="001E564C" w:rsidRDefault="001E564C" w:rsidP="00C05822">
      <w:pPr>
        <w:pStyle w:val="CommentText"/>
      </w:pPr>
      <w:r>
        <w:rPr>
          <w:b/>
        </w:rPr>
        <w:t>[Proposed Change]</w:t>
      </w:r>
      <w:r>
        <w:t xml:space="preserve">: </w:t>
      </w:r>
    </w:p>
    <w:p w14:paraId="6B58140A" w14:textId="77777777" w:rsidR="001E564C" w:rsidRDefault="001E564C" w:rsidP="00C05822">
      <w:pPr>
        <w:pStyle w:val="CommentText"/>
      </w:pPr>
      <w:r>
        <w:rPr>
          <w:b/>
        </w:rPr>
        <w:t>[Comments]</w:t>
      </w:r>
      <w:r>
        <w:t>: Rapp2: Rapporteur will take care of this editorial change.</w:t>
      </w:r>
    </w:p>
    <w:p w14:paraId="2D05AA5C" w14:textId="77777777" w:rsidR="001E564C" w:rsidRPr="002422E6" w:rsidRDefault="001E564C" w:rsidP="00C05822">
      <w:pPr>
        <w:pStyle w:val="CommentText"/>
      </w:pPr>
    </w:p>
  </w:comment>
  <w:comment w:id="1150" w:author="David L (Huawei)" w:date="2019-03-19T22:40:00Z" w:initials="H">
    <w:p w14:paraId="39622624" w14:textId="77777777" w:rsidR="001E564C" w:rsidRDefault="001E564C" w:rsidP="001E56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D6183">
        <w:rPr>
          <w:highlight w:val="yellow"/>
        </w:rPr>
        <w:t>H042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55E04FB" w14:textId="77777777" w:rsidR="001E564C" w:rsidRDefault="001E564C" w:rsidP="001E564C">
      <w:pPr>
        <w:pStyle w:val="CommentText"/>
      </w:pPr>
      <w:r>
        <w:rPr>
          <w:b/>
        </w:rPr>
        <w:t>[Description]</w:t>
      </w:r>
      <w:r>
        <w:t>: RRCConfiguration-&gt;RRCReconfiguration. Besides, this is also by measConfig. Propose to say "by measConfig associated with the SCG". Also say, "by measConfig associated with the MCG" for the previous field.</w:t>
      </w:r>
    </w:p>
    <w:p w14:paraId="02F1B2C1" w14:textId="77777777" w:rsidR="001E564C" w:rsidRDefault="001E564C" w:rsidP="001E564C">
      <w:pPr>
        <w:pStyle w:val="CommentText"/>
      </w:pPr>
      <w:r>
        <w:rPr>
          <w:b/>
        </w:rPr>
        <w:t>[Proposed Change]</w:t>
      </w:r>
      <w:r>
        <w:t xml:space="preserve">: </w:t>
      </w:r>
    </w:p>
    <w:p w14:paraId="0D6357FB" w14:textId="77777777" w:rsidR="001E564C" w:rsidRDefault="001E564C" w:rsidP="001E564C">
      <w:pPr>
        <w:pStyle w:val="CommentText"/>
      </w:pPr>
      <w:r>
        <w:rPr>
          <w:b/>
        </w:rPr>
        <w:t>[Comments]</w:t>
      </w:r>
      <w:r>
        <w:t>: Rapp2: Ok with the editorial change but the clarification which CG is associate the measConfig is not needed as the field is already selfexplanatory.</w:t>
      </w:r>
    </w:p>
    <w:p w14:paraId="3732DEB3" w14:textId="77777777" w:rsidR="001E564C" w:rsidRPr="00B61458" w:rsidRDefault="001E564C" w:rsidP="001E564C">
      <w:pPr>
        <w:pStyle w:val="CommentText"/>
      </w:pPr>
    </w:p>
  </w:comment>
  <w:comment w:id="1198" w:author="Hyungnam" w:date="2019-03-19T11:31:00Z" w:initials="LGE">
    <w:p w14:paraId="556DAD23" w14:textId="77777777" w:rsidR="00342FAE" w:rsidRDefault="00342FAE" w:rsidP="00342FA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L008</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B97EFAE" w14:textId="77777777" w:rsidR="00342FAE" w:rsidRDefault="00342FAE" w:rsidP="00342FAE">
      <w:pPr>
        <w:pStyle w:val="CommentText"/>
      </w:pPr>
      <w:r>
        <w:rPr>
          <w:b/>
        </w:rPr>
        <w:t>[Description]</w:t>
      </w:r>
      <w:r>
        <w:t xml:space="preserve">: </w:t>
      </w:r>
      <w:r w:rsidRPr="00F860DA">
        <w:t>To discuss whether 4 spare values are enough or to extend the value range of failureType to 4-bits as in SCGFailureInformation message.</w:t>
      </w:r>
    </w:p>
    <w:p w14:paraId="3ED2C97E" w14:textId="77777777" w:rsidR="00342FAE" w:rsidRDefault="00342FAE" w:rsidP="00342FAE">
      <w:pPr>
        <w:pStyle w:val="CommentText"/>
      </w:pPr>
      <w:r>
        <w:rPr>
          <w:b/>
        </w:rPr>
        <w:t>[Proposed Change]</w:t>
      </w:r>
      <w:r>
        <w:t xml:space="preserve">: </w:t>
      </w:r>
    </w:p>
    <w:p w14:paraId="3788B42D" w14:textId="77777777" w:rsidR="00342FAE" w:rsidRDefault="00342FAE" w:rsidP="00342FAE">
      <w:pPr>
        <w:pStyle w:val="CommentText"/>
      </w:pPr>
      <w:r>
        <w:rPr>
          <w:b/>
        </w:rPr>
        <w:t>[Comments]</w:t>
      </w:r>
      <w:r>
        <w:t>: Rapp2: This is not needed as we will have the same bits than the failureType that is in SCGFailureInformation.</w:t>
      </w:r>
    </w:p>
    <w:p w14:paraId="1274EE2E" w14:textId="77777777" w:rsidR="00342FAE" w:rsidRPr="00F860DA" w:rsidRDefault="00342FAE" w:rsidP="00342FAE">
      <w:pPr>
        <w:pStyle w:val="CommentText"/>
      </w:pPr>
    </w:p>
  </w:comment>
  <w:comment w:id="1210" w:author="Sudeep" w:date="2019-03-16T20:14:00Z" w:initials="I">
    <w:p w14:paraId="63FE4673" w14:textId="77777777" w:rsidR="00342FAE" w:rsidRDefault="00342FAE" w:rsidP="00342FA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I813</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CE18FD5" w14:textId="77777777" w:rsidR="00342FAE" w:rsidRDefault="00342FAE" w:rsidP="00342FAE">
      <w:pPr>
        <w:pStyle w:val="CommentText"/>
      </w:pPr>
      <w:r>
        <w:rPr>
          <w:b/>
        </w:rPr>
        <w:t>[Description]</w:t>
      </w:r>
      <w:r>
        <w:t>: Should indicate that this OCTET string is carrying in the field description</w:t>
      </w:r>
    </w:p>
    <w:p w14:paraId="6457A0FD" w14:textId="77777777" w:rsidR="00342FAE" w:rsidRDefault="00342FAE" w:rsidP="00342FAE">
      <w:pPr>
        <w:pStyle w:val="CommentText"/>
      </w:pPr>
      <w:r>
        <w:rPr>
          <w:b/>
        </w:rPr>
        <w:t>[Proposed Change]</w:t>
      </w:r>
      <w:r>
        <w:t xml:space="preserve">: Add in the field description </w:t>
      </w:r>
    </w:p>
    <w:p w14:paraId="10C7F61C" w14:textId="77777777" w:rsidR="00342FAE" w:rsidRDefault="00342FAE" w:rsidP="00342FAE">
      <w:pPr>
        <w:pStyle w:val="CommentText"/>
      </w:pPr>
      <w:r>
        <w:rPr>
          <w:b/>
        </w:rPr>
        <w:t>[Comments]</w:t>
      </w:r>
      <w:r>
        <w:t xml:space="preserve">: Rapp2: In the field description we already say that this field includes </w:t>
      </w:r>
      <w:r w:rsidRPr="00A304D8">
        <w:t>the E-UTRA MeasResultSCG-FailureMRDC IE as specified in TS 36.331</w:t>
      </w:r>
      <w:r>
        <w:t>.</w:t>
      </w:r>
    </w:p>
    <w:p w14:paraId="62394EBC" w14:textId="77777777" w:rsidR="00342FAE" w:rsidRPr="007647C5" w:rsidRDefault="00342FAE" w:rsidP="00342FAE">
      <w:pPr>
        <w:pStyle w:val="CommentText"/>
      </w:pPr>
    </w:p>
  </w:comment>
  <w:comment w:id="1222" w:author="Ericsson (Rapporteur)" w:date="2019-03-12T11:16:00Z" w:initials="E">
    <w:p w14:paraId="035A2AF1" w14:textId="77777777" w:rsidR="001E564C" w:rsidRDefault="001E564C" w:rsidP="0035458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E003</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52E0A7C" w14:textId="77777777" w:rsidR="001E564C" w:rsidRDefault="001E564C" w:rsidP="0035458C">
      <w:pPr>
        <w:pStyle w:val="CommentText"/>
      </w:pPr>
      <w:r>
        <w:rPr>
          <w:b/>
        </w:rPr>
        <w:t>[Description]</w:t>
      </w:r>
      <w:r>
        <w:t xml:space="preserve">: MeasResultEUTRA and MeasResultListEUTRA already defined in </w:t>
      </w:r>
      <w:r w:rsidRPr="00645E3C">
        <w:t xml:space="preserve">IE </w:t>
      </w:r>
      <w:r w:rsidRPr="00645E3C">
        <w:rPr>
          <w:i/>
        </w:rPr>
        <w:t>MeasResults</w:t>
      </w:r>
    </w:p>
    <w:p w14:paraId="425513F5" w14:textId="77777777" w:rsidR="001E564C" w:rsidRDefault="001E564C" w:rsidP="0035458C">
      <w:pPr>
        <w:pStyle w:val="CommentText"/>
      </w:pPr>
      <w:r>
        <w:rPr>
          <w:b/>
        </w:rPr>
        <w:t>[Proposed Change]</w:t>
      </w:r>
      <w:r>
        <w:t>: Should define IE MeasResultListEUTRA in 6.2.2 as “standalone” IE, since used in multiple IEs/messages. Not done yet.</w:t>
      </w:r>
    </w:p>
    <w:p w14:paraId="54EB80D5" w14:textId="77777777" w:rsidR="001E564C" w:rsidRDefault="001E564C" w:rsidP="0035458C">
      <w:pPr>
        <w:pStyle w:val="CommentText"/>
      </w:pPr>
      <w:r>
        <w:t>Rapporteur could fix this in later revision of this CR.</w:t>
      </w:r>
    </w:p>
    <w:p w14:paraId="69BA5B9F" w14:textId="77777777" w:rsidR="001E564C" w:rsidRDefault="001E564C" w:rsidP="0035458C">
      <w:pPr>
        <w:pStyle w:val="CommentText"/>
      </w:pPr>
      <w:r>
        <w:rPr>
          <w:b/>
        </w:rPr>
        <w:t>[Comments]</w:t>
      </w:r>
      <w:r>
        <w:t>: Rapp2: Rapporteur could fix this in later revision of this CR.</w:t>
      </w:r>
    </w:p>
    <w:p w14:paraId="2D59C059" w14:textId="77777777" w:rsidR="001E564C" w:rsidRPr="003F4E11" w:rsidRDefault="001E564C" w:rsidP="0035458C">
      <w:pPr>
        <w:pStyle w:val="CommentText"/>
      </w:pPr>
    </w:p>
  </w:comment>
  <w:comment w:id="1228" w:author="Fasil Abdul Latheef/Standards /SRI-Bangalore/Staff Engineer/삼성전자" w:date="2019-03-19T13:26:00Z" w:initials="FALC/E">
    <w:p w14:paraId="635AFFEF" w14:textId="47449DCE" w:rsidR="00342FAE" w:rsidRDefault="00342FAE" w:rsidP="00342FAE">
      <w:pPr>
        <w:pStyle w:val="CommentText"/>
      </w:pPr>
      <w:r>
        <w:rPr>
          <w:rStyle w:val="CommentReference"/>
        </w:rPr>
        <w:annotationRef/>
      </w:r>
      <w:r>
        <w:rPr>
          <w:b/>
        </w:rPr>
        <w:t>[RIL]</w:t>
      </w:r>
      <w:r>
        <w:t xml:space="preserve">: </w:t>
      </w:r>
      <w:r w:rsidRPr="00A304D8">
        <w:rPr>
          <w:highlight w:val="yellow"/>
        </w:rPr>
        <w:t>S019</w:t>
      </w:r>
      <w:r>
        <w:t xml:space="preserve"> </w:t>
      </w:r>
      <w:r>
        <w:rPr>
          <w:b/>
        </w:rPr>
        <w:t>[Delegate]</w:t>
      </w:r>
      <w:r>
        <w:t>: Samsung (Fasil</w:t>
      </w:r>
      <w:r w:rsidRPr="00555B52">
        <w:t xml:space="preserve">) </w:t>
      </w:r>
      <w:r>
        <w:rPr>
          <w:b/>
        </w:rPr>
        <w:t>[WI]</w:t>
      </w:r>
      <w:r>
        <w:t xml:space="preserve">: </w:t>
      </w:r>
      <w:r>
        <w:rPr>
          <w:b/>
        </w:rPr>
        <w:t>[Class]</w:t>
      </w:r>
      <w:r>
        <w:t xml:space="preserve">: 2 </w:t>
      </w:r>
      <w:r>
        <w:rPr>
          <w:b/>
          <w:color w:val="FF0000"/>
        </w:rPr>
        <w:t>[Status]</w:t>
      </w:r>
      <w:r>
        <w:rPr>
          <w:color w:val="FF0000"/>
        </w:rPr>
        <w:t xml:space="preserve">: </w:t>
      </w:r>
      <w:r w:rsidR="0077013C">
        <w:rPr>
          <w:color w:val="FF0000"/>
        </w:rPr>
        <w:t>Flag</w:t>
      </w:r>
      <w:r>
        <w:rPr>
          <w:color w:val="FF0000"/>
        </w:rPr>
        <w:t xml:space="preserve">Duplicate </w:t>
      </w:r>
      <w:r>
        <w:rPr>
          <w:b/>
        </w:rPr>
        <w:t>[TDoc]</w:t>
      </w:r>
      <w:r>
        <w:t xml:space="preserve">: None </w:t>
      </w:r>
      <w:r>
        <w:rPr>
          <w:b/>
          <w:color w:val="FF0000"/>
        </w:rPr>
        <w:t>[Proposed Conclusion]</w:t>
      </w:r>
      <w:r>
        <w:rPr>
          <w:color w:val="FF0000"/>
        </w:rPr>
        <w:t xml:space="preserve">: </w:t>
      </w:r>
    </w:p>
    <w:p w14:paraId="351968A3" w14:textId="77777777" w:rsidR="00342FAE" w:rsidRDefault="00342FAE" w:rsidP="00342FAE">
      <w:pPr>
        <w:pStyle w:val="CommentText"/>
      </w:pPr>
      <w:r>
        <w:rPr>
          <w:b/>
        </w:rPr>
        <w:t>[Description]</w:t>
      </w:r>
      <w:r>
        <w:t xml:space="preserve">: </w:t>
      </w:r>
      <w:r w:rsidRPr="004875BE">
        <w:t>for SCG failure information for EUTRA, shouldn't this field address a list of EUTRA frequencies that can carry serving and neighbour EUTRA cell measurements on that frequency</w:t>
      </w:r>
      <w:r>
        <w:t xml:space="preserve">? </w:t>
      </w:r>
      <w:proofErr w:type="gramStart"/>
      <w:r>
        <w:t>Therefore</w:t>
      </w:r>
      <w:proofErr w:type="gramEnd"/>
      <w:r>
        <w:t xml:space="preserve"> MeasResultList2EUTRA is needed to be introduced. </w:t>
      </w:r>
    </w:p>
    <w:p w14:paraId="2AD015E0" w14:textId="77777777" w:rsidR="00342FAE" w:rsidRDefault="00342FAE" w:rsidP="00342FAE">
      <w:pPr>
        <w:pStyle w:val="CommentText"/>
      </w:pPr>
      <w:r>
        <w:rPr>
          <w:b/>
        </w:rPr>
        <w:t>[Proposed Change]</w:t>
      </w:r>
      <w:r>
        <w:t xml:space="preserve">: </w:t>
      </w:r>
    </w:p>
    <w:p w14:paraId="0BE3F1FE" w14:textId="77777777" w:rsidR="00342FAE" w:rsidRDefault="00342FAE" w:rsidP="00342FAE">
      <w:pPr>
        <w:pStyle w:val="CommentText"/>
      </w:pPr>
      <w:proofErr w:type="gramStart"/>
      <w:r>
        <w:t>MeasResultFreqListFailMRDC ::=</w:t>
      </w:r>
      <w:proofErr w:type="gramEnd"/>
      <w:r>
        <w:t xml:space="preserve">      SEQUENCE (SIZE (1.. maxFreq)) OF MeasResultList2EUTRA</w:t>
      </w:r>
    </w:p>
    <w:p w14:paraId="42C758EB" w14:textId="77777777" w:rsidR="00342FAE" w:rsidRDefault="00342FAE" w:rsidP="00342FAE">
      <w:pPr>
        <w:pStyle w:val="CommentText"/>
      </w:pPr>
    </w:p>
    <w:p w14:paraId="74AAF953" w14:textId="77777777" w:rsidR="00342FAE" w:rsidRDefault="00342FAE" w:rsidP="00342FAE">
      <w:pPr>
        <w:pStyle w:val="CommentText"/>
      </w:pPr>
      <w:r>
        <w:t>MeasResultList2</w:t>
      </w:r>
      <w:proofErr w:type="gramStart"/>
      <w:r>
        <w:t>EUTRA ::=</w:t>
      </w:r>
      <w:proofErr w:type="gramEnd"/>
      <w:r>
        <w:t xml:space="preserve">               SEQUENCE (SIZE (1.. maxCellReport)) OF MeasResult2EUTRA</w:t>
      </w:r>
    </w:p>
    <w:p w14:paraId="5E2BC9B4" w14:textId="77777777" w:rsidR="00342FAE" w:rsidRDefault="00342FAE" w:rsidP="00342FAE">
      <w:pPr>
        <w:pStyle w:val="CommentText"/>
      </w:pPr>
    </w:p>
    <w:p w14:paraId="50E5F59A" w14:textId="77777777" w:rsidR="00342FAE" w:rsidRDefault="00342FAE" w:rsidP="00342FAE">
      <w:pPr>
        <w:pStyle w:val="CommentText"/>
      </w:pPr>
      <w:r>
        <w:t>MeasResult2</w:t>
      </w:r>
      <w:proofErr w:type="gramStart"/>
      <w:r>
        <w:t>EUTRA ::=</w:t>
      </w:r>
      <w:proofErr w:type="gramEnd"/>
      <w:r>
        <w:t xml:space="preserve">                    SEQUENCE {</w:t>
      </w:r>
    </w:p>
    <w:p w14:paraId="210BEE69" w14:textId="77777777" w:rsidR="00342FAE" w:rsidRDefault="00342FAE" w:rsidP="00342FAE">
      <w:pPr>
        <w:pStyle w:val="CommentText"/>
      </w:pPr>
      <w:r>
        <w:t xml:space="preserve">    carrierFreq                       ARFCN-ValueEUTRA,</w:t>
      </w:r>
    </w:p>
    <w:p w14:paraId="61C60756" w14:textId="77777777" w:rsidR="00342FAE" w:rsidRDefault="00342FAE" w:rsidP="00342FAE">
      <w:pPr>
        <w:pStyle w:val="CommentText"/>
      </w:pPr>
      <w:r>
        <w:t xml:space="preserve">    measResultServingCell             MeasResultEUTRA                        OPTIONAL,</w:t>
      </w:r>
    </w:p>
    <w:p w14:paraId="05145C3E" w14:textId="77777777" w:rsidR="00342FAE" w:rsidRDefault="00342FAE" w:rsidP="00342FAE">
      <w:pPr>
        <w:pStyle w:val="CommentText"/>
      </w:pPr>
      <w:r>
        <w:t xml:space="preserve">    measResultBestNeighCell           MeasResultEUTRA                        OPTIONAL,</w:t>
      </w:r>
    </w:p>
    <w:p w14:paraId="79235C82" w14:textId="77777777" w:rsidR="00342FAE" w:rsidRDefault="00342FAE" w:rsidP="00342FAE">
      <w:pPr>
        <w:pStyle w:val="CommentText"/>
      </w:pPr>
      <w:r>
        <w:t xml:space="preserve">    ...</w:t>
      </w:r>
    </w:p>
    <w:p w14:paraId="5CA0EAF3" w14:textId="77777777" w:rsidR="00342FAE" w:rsidRDefault="00342FAE" w:rsidP="00342FAE">
      <w:pPr>
        <w:pStyle w:val="CommentText"/>
      </w:pPr>
      <w:r>
        <w:t>}</w:t>
      </w:r>
    </w:p>
    <w:p w14:paraId="246252B5" w14:textId="77777777" w:rsidR="00342FAE" w:rsidRDefault="00342FAE" w:rsidP="00342FAE">
      <w:pPr>
        <w:pStyle w:val="CommentText"/>
      </w:pPr>
      <w:r>
        <w:rPr>
          <w:b/>
        </w:rPr>
        <w:t>[Comments]</w:t>
      </w:r>
      <w:r>
        <w:t>: Rapp2: Rapporteur will take care of this issue as already described in RIL E003.</w:t>
      </w:r>
    </w:p>
  </w:comment>
  <w:comment w:id="1246" w:author="Hyungnam" w:date="2019-03-19T11:32:00Z" w:initials="LGE">
    <w:p w14:paraId="5AB580C4" w14:textId="77777777" w:rsidR="00730CBC" w:rsidRDefault="00730CBC" w:rsidP="00730CBC">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L009</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019C975" w14:textId="77777777" w:rsidR="00730CBC" w:rsidRDefault="00730CBC" w:rsidP="00730CBC">
      <w:pPr>
        <w:pStyle w:val="CommentText"/>
      </w:pPr>
      <w:r>
        <w:rPr>
          <w:b/>
        </w:rPr>
        <w:t>[Description]</w:t>
      </w:r>
      <w:r>
        <w:t>: References to IE and message to be set in italics.</w:t>
      </w:r>
    </w:p>
    <w:p w14:paraId="78523058" w14:textId="77777777" w:rsidR="00730CBC" w:rsidRDefault="00730CBC" w:rsidP="00730CBC">
      <w:pPr>
        <w:pStyle w:val="CommentText"/>
      </w:pPr>
      <w:r>
        <w:rPr>
          <w:b/>
        </w:rPr>
        <w:t>[Proposed Change]</w:t>
      </w:r>
      <w:r>
        <w:t>: Set E</w:t>
      </w:r>
      <w:r w:rsidRPr="00F860DA">
        <w:t>-UTRA MeasResultSCG-FailureMRDC</w:t>
      </w:r>
      <w:r>
        <w:t xml:space="preserve"> and </w:t>
      </w:r>
      <w:r w:rsidRPr="00F860DA">
        <w:t>RRCConnectionReconfiguration</w:t>
      </w:r>
      <w:r>
        <w:t xml:space="preserve"> in italics.</w:t>
      </w:r>
    </w:p>
    <w:p w14:paraId="04158B92" w14:textId="77777777" w:rsidR="00730CBC" w:rsidRDefault="00730CBC" w:rsidP="00730CBC">
      <w:pPr>
        <w:pStyle w:val="CommentText"/>
      </w:pPr>
      <w:r>
        <w:rPr>
          <w:b/>
        </w:rPr>
        <w:t>[Comments]</w:t>
      </w:r>
      <w:r>
        <w:t>: Rapp2: Rapporteur will take care of this editorial change.</w:t>
      </w:r>
    </w:p>
    <w:p w14:paraId="49981B02" w14:textId="77777777" w:rsidR="00730CBC" w:rsidRPr="00F860DA" w:rsidRDefault="00730CBC" w:rsidP="00730CBC">
      <w:pPr>
        <w:pStyle w:val="CommentText"/>
      </w:pPr>
    </w:p>
  </w:comment>
  <w:comment w:id="1261" w:author="Samsung (Himke)" w:date="2019-03-18T10:48:00Z" w:initials="SU">
    <w:p w14:paraId="1F2B5239" w14:textId="77777777" w:rsidR="00B91DB1" w:rsidRDefault="00B91DB1"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7128">
        <w:rPr>
          <w:highlight w:val="yellow"/>
        </w:rPr>
        <w:t>S008</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BFE2601" w14:textId="77777777" w:rsidR="00B91DB1" w:rsidRDefault="00B91DB1" w:rsidP="00B91DB1">
      <w:pPr>
        <w:pStyle w:val="CommentText"/>
      </w:pPr>
      <w:r>
        <w:rPr>
          <w:b/>
        </w:rPr>
        <w:t>[Description]</w:t>
      </w:r>
      <w:r>
        <w:t xml:space="preserve">: </w:t>
      </w:r>
      <w:r w:rsidRPr="00A45E70">
        <w:t>For MCG the description only refers to SCells</w:t>
      </w:r>
      <w:r>
        <w:t xml:space="preserve">. We assume </w:t>
      </w:r>
      <w:r w:rsidRPr="00A45E70">
        <w:t>PCell should be counted</w:t>
      </w:r>
      <w:r>
        <w:t xml:space="preserve"> also (as for SCG). Note that same issue applies for UL</w:t>
      </w:r>
    </w:p>
    <w:p w14:paraId="4004D146" w14:textId="77777777" w:rsidR="00B91DB1" w:rsidRDefault="00B91DB1" w:rsidP="00B91DB1">
      <w:pPr>
        <w:pStyle w:val="CommentText"/>
      </w:pPr>
      <w:r>
        <w:rPr>
          <w:b/>
        </w:rPr>
        <w:t>[Proposed Change]</w:t>
      </w:r>
      <w:r>
        <w:t xml:space="preserve">: </w:t>
      </w:r>
    </w:p>
    <w:p w14:paraId="13DD4D43" w14:textId="77777777" w:rsidR="00B91DB1" w:rsidRDefault="00B91DB1" w:rsidP="00B91DB1">
      <w:pPr>
        <w:pStyle w:val="CommentText"/>
      </w:pPr>
      <w:r>
        <w:rPr>
          <w:b/>
        </w:rPr>
        <w:t>[Comments]</w:t>
      </w:r>
      <w:r>
        <w:t xml:space="preserve">: </w:t>
      </w:r>
      <w:r w:rsidRPr="00AD7128">
        <w:t>Rapp1: It was agreed to follow the same</w:t>
      </w:r>
      <w:r>
        <w:t xml:space="preserve"> principle</w:t>
      </w:r>
      <w:r w:rsidRPr="00AD7128">
        <w:t xml:space="preserve"> as for EN-DC, where PCell is not accounted for overheating (in 36.331).</w:t>
      </w:r>
    </w:p>
    <w:p w14:paraId="2BE9CD38" w14:textId="77777777" w:rsidR="00B91DB1" w:rsidRPr="00A45E70" w:rsidRDefault="00B91DB1" w:rsidP="00B91DB1">
      <w:pPr>
        <w:pStyle w:val="CommentText"/>
      </w:pPr>
    </w:p>
  </w:comment>
  <w:comment w:id="1274" w:author="David L (Huawei)" w:date="2019-03-19T17:37:00Z" w:initials="H">
    <w:p w14:paraId="5A94D43F" w14:textId="77777777" w:rsidR="00B91DB1" w:rsidRDefault="00B91DB1"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63DE">
        <w:rPr>
          <w:highlight w:val="yellow"/>
        </w:rPr>
        <w:t>H025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A9F4CEE" w14:textId="77777777" w:rsidR="00B91DB1" w:rsidRDefault="00B91DB1" w:rsidP="00B91DB1">
      <w:pPr>
        <w:pStyle w:val="CommentText"/>
      </w:pPr>
      <w:r>
        <w:rPr>
          <w:b/>
        </w:rPr>
        <w:t>[Description]</w:t>
      </w:r>
      <w:r>
        <w:t>: Prefer to remove "MR-DC information" which is not defined and just say "for the uplink transfer of the MeasurementReport or the FailureInformation message".</w:t>
      </w:r>
    </w:p>
    <w:p w14:paraId="6C570A58" w14:textId="77777777" w:rsidR="00B91DB1" w:rsidRDefault="00B91DB1" w:rsidP="00B91DB1">
      <w:pPr>
        <w:pStyle w:val="CommentText"/>
      </w:pPr>
      <w:r>
        <w:rPr>
          <w:b/>
        </w:rPr>
        <w:t>[Proposed Change]</w:t>
      </w:r>
      <w:r>
        <w:t xml:space="preserve">: </w:t>
      </w:r>
    </w:p>
    <w:p w14:paraId="6234C189" w14:textId="77777777" w:rsidR="00B91DB1" w:rsidRDefault="00B91DB1" w:rsidP="00B91DB1">
      <w:pPr>
        <w:pStyle w:val="CommentText"/>
      </w:pPr>
      <w:r>
        <w:rPr>
          <w:b/>
        </w:rPr>
        <w:t>[Comments]</w:t>
      </w:r>
      <w:r>
        <w:t>: Rapp2: In the last RAN2#105 we agree to implement the ULInformationTransferMRDC in the same way as we have in LTE. The terminology is aligned with 36.331.</w:t>
      </w:r>
    </w:p>
    <w:p w14:paraId="1CF19072" w14:textId="77777777" w:rsidR="00B91DB1" w:rsidRPr="00F66BA9" w:rsidRDefault="00B91DB1" w:rsidP="00B91DB1">
      <w:pPr>
        <w:pStyle w:val="CommentText"/>
      </w:pPr>
    </w:p>
  </w:comment>
  <w:comment w:id="1276" w:author="Hyungnam" w:date="2019-03-19T11:34:00Z" w:initials="LGE">
    <w:p w14:paraId="39363C7A" w14:textId="77777777" w:rsidR="00226F8D" w:rsidRDefault="00226F8D"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91DA2">
        <w:rPr>
          <w:highlight w:val="yellow"/>
        </w:rPr>
        <w:t>L010</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0BADA00" w14:textId="77777777" w:rsidR="00226F8D" w:rsidRDefault="00226F8D" w:rsidP="00226F8D">
      <w:pPr>
        <w:pStyle w:val="CommentText"/>
      </w:pPr>
      <w:r>
        <w:rPr>
          <w:b/>
        </w:rPr>
        <w:t>[Description]</w:t>
      </w:r>
      <w:r>
        <w:t>: Missing “dedicated” in the sentence.</w:t>
      </w:r>
    </w:p>
    <w:p w14:paraId="4B4A2F5B" w14:textId="77777777" w:rsidR="00226F8D" w:rsidRDefault="00226F8D" w:rsidP="00226F8D">
      <w:pPr>
        <w:pStyle w:val="CommentText"/>
      </w:pPr>
      <w:r>
        <w:rPr>
          <w:b/>
        </w:rPr>
        <w:t>[Proposed Change]</w:t>
      </w:r>
      <w:r>
        <w:t>: Change sentence to “…transfer of MR-DC dedicated information”.</w:t>
      </w:r>
    </w:p>
    <w:p w14:paraId="78078B8C" w14:textId="77777777" w:rsidR="00226F8D" w:rsidRDefault="00226F8D" w:rsidP="00226F8D">
      <w:pPr>
        <w:pStyle w:val="CommentText"/>
      </w:pPr>
      <w:r>
        <w:rPr>
          <w:b/>
        </w:rPr>
        <w:t>[Comments]</w:t>
      </w:r>
      <w:r>
        <w:t>: Rapp2: Rapporteur will take care of this editorial changes.</w:t>
      </w:r>
    </w:p>
    <w:p w14:paraId="548183BA" w14:textId="77777777" w:rsidR="00226F8D" w:rsidRPr="00F860DA" w:rsidRDefault="00226F8D" w:rsidP="00226F8D">
      <w:pPr>
        <w:pStyle w:val="CommentText"/>
      </w:pPr>
    </w:p>
  </w:comment>
  <w:comment w:id="1301" w:author="Ericsson" w:date="2019-03-26T19:37:00Z" w:initials="E">
    <w:p w14:paraId="6EA8E8A8" w14:textId="77777777" w:rsidR="00226F8D" w:rsidRDefault="00226F8D" w:rsidP="00226F8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61DE3">
        <w:rPr>
          <w:highlight w:val="green"/>
        </w:rPr>
        <w:t>E047</w:t>
      </w:r>
      <w:r>
        <w:t xml:space="preserve"> </w:t>
      </w:r>
      <w:r>
        <w:rPr>
          <w:b/>
        </w:rPr>
        <w:t>[Delegate]</w:t>
      </w:r>
      <w:r>
        <w:t>: Ericsson (Håkan</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0F276CE" w14:textId="77777777" w:rsidR="00226F8D" w:rsidRDefault="00226F8D" w:rsidP="00226F8D">
      <w:pPr>
        <w:pStyle w:val="CommentText"/>
      </w:pPr>
      <w:r>
        <w:rPr>
          <w:b/>
        </w:rPr>
        <w:t>[Description]</w:t>
      </w:r>
      <w:r>
        <w:t xml:space="preserve">: </w:t>
      </w:r>
      <w:r w:rsidRPr="00DA1FDB">
        <w:t xml:space="preserve">ULInformationTransferMRDC message </w:t>
      </w:r>
      <w:r>
        <w:t xml:space="preserve">extension mechanism, </w:t>
      </w:r>
      <w:r w:rsidRPr="007B3D73">
        <w:t>criticalExtensions</w:t>
      </w:r>
    </w:p>
    <w:p w14:paraId="50C4ADC1" w14:textId="77777777" w:rsidR="00226F8D" w:rsidRDefault="00226F8D" w:rsidP="00226F8D">
      <w:pPr>
        <w:pStyle w:val="CommentText"/>
      </w:pPr>
      <w:r>
        <w:t>Existing NR messages use a slightly different “slim” scheme. There seems no reason to deviate from the NR principle for this message.</w:t>
      </w:r>
    </w:p>
    <w:p w14:paraId="244A94B0" w14:textId="77777777" w:rsidR="00226F8D" w:rsidRDefault="00226F8D" w:rsidP="00226F8D">
      <w:pPr>
        <w:pStyle w:val="CommentText"/>
      </w:pPr>
      <w:r>
        <w:rPr>
          <w:b/>
        </w:rPr>
        <w:t>[Proposed Change]</w:t>
      </w:r>
      <w:r>
        <w:t>: Use the existing “slimmer” NR primciple:</w:t>
      </w:r>
    </w:p>
    <w:p w14:paraId="5C36FA07" w14:textId="77777777" w:rsidR="00226F8D" w:rsidRPr="00645E3C" w:rsidRDefault="00226F8D" w:rsidP="00226F8D">
      <w:pPr>
        <w:pStyle w:val="PL"/>
      </w:pPr>
      <w:r w:rsidRPr="00645E3C">
        <w:t xml:space="preserve">    criticalExtensions                  </w:t>
      </w:r>
      <w:r w:rsidRPr="00645E3C">
        <w:rPr>
          <w:color w:val="993366"/>
        </w:rPr>
        <w:t>CHOICE</w:t>
      </w:r>
      <w:r w:rsidRPr="00645E3C">
        <w:t xml:space="preserve"> {</w:t>
      </w:r>
    </w:p>
    <w:p w14:paraId="4422D36E" w14:textId="77777777" w:rsidR="00226F8D" w:rsidRPr="00645E3C" w:rsidRDefault="00226F8D" w:rsidP="00226F8D">
      <w:pPr>
        <w:pStyle w:val="PL"/>
      </w:pPr>
      <w:r w:rsidRPr="00645E3C">
        <w:t xml:space="preserve">        ulInformationTransfer</w:t>
      </w:r>
      <w:r>
        <w:t>MRDC</w:t>
      </w:r>
      <w:r w:rsidRPr="00645E3C">
        <w:t xml:space="preserve">       </w:t>
      </w:r>
      <w:r>
        <w:t xml:space="preserve">    </w:t>
      </w:r>
      <w:r w:rsidRPr="00645E3C">
        <w:t>ULInformationTransfer</w:t>
      </w:r>
      <w:r>
        <w:t>MRDC</w:t>
      </w:r>
      <w:r w:rsidRPr="00645E3C">
        <w:t>-IEs,</w:t>
      </w:r>
    </w:p>
    <w:p w14:paraId="07160A97" w14:textId="77777777" w:rsidR="00226F8D" w:rsidRPr="00645E3C" w:rsidRDefault="00226F8D" w:rsidP="00226F8D">
      <w:pPr>
        <w:pStyle w:val="PL"/>
      </w:pPr>
      <w:r w:rsidRPr="00645E3C">
        <w:t xml:space="preserve">        criticalExtensionsFuture            </w:t>
      </w:r>
      <w:r w:rsidRPr="00645E3C">
        <w:rPr>
          <w:color w:val="993366"/>
        </w:rPr>
        <w:t>SEQUENCE</w:t>
      </w:r>
      <w:r w:rsidRPr="00645E3C">
        <w:t xml:space="preserve"> {}</w:t>
      </w:r>
    </w:p>
    <w:p w14:paraId="73A0FE59" w14:textId="77777777" w:rsidR="00226F8D" w:rsidRPr="00645E3C" w:rsidRDefault="00226F8D" w:rsidP="00226F8D">
      <w:pPr>
        <w:pStyle w:val="PL"/>
      </w:pPr>
      <w:r w:rsidRPr="00645E3C">
        <w:t xml:space="preserve">    }</w:t>
      </w:r>
    </w:p>
    <w:p w14:paraId="024A7EB8" w14:textId="77777777" w:rsidR="00226F8D" w:rsidRDefault="00226F8D" w:rsidP="00226F8D">
      <w:pPr>
        <w:pStyle w:val="CommentText"/>
      </w:pPr>
    </w:p>
    <w:p w14:paraId="7EEBF8FC" w14:textId="77777777" w:rsidR="00226F8D" w:rsidRDefault="00226F8D" w:rsidP="00226F8D">
      <w:pPr>
        <w:pStyle w:val="CommentText"/>
      </w:pPr>
      <w:r>
        <w:t xml:space="preserve">This same change is also proposed for the other two RRC messages introduced in Late Drop (no separate RIL): </w:t>
      </w:r>
      <w:r w:rsidRPr="000E6403">
        <w:t>SCGFailureInformation</w:t>
      </w:r>
      <w:r>
        <w:t xml:space="preserve"> and </w:t>
      </w:r>
      <w:r w:rsidRPr="00160CCF">
        <w:t>SCGFailureInformationEUTRA</w:t>
      </w:r>
      <w:r>
        <w:t xml:space="preserve"> </w:t>
      </w:r>
    </w:p>
    <w:p w14:paraId="3DBBD8D4" w14:textId="77777777" w:rsidR="00226F8D" w:rsidRDefault="00226F8D" w:rsidP="00226F8D">
      <w:pPr>
        <w:pStyle w:val="CommentText"/>
      </w:pPr>
      <w:r>
        <w:rPr>
          <w:b/>
        </w:rPr>
        <w:t>[Comments]</w:t>
      </w:r>
      <w:r>
        <w:t>: Rapp: Proposed change is implemented. The “slim” NR scheme is already used for the other two messages (</w:t>
      </w:r>
      <w:r w:rsidRPr="000E6403">
        <w:t>SCGFailureInformation</w:t>
      </w:r>
      <w:r>
        <w:t xml:space="preserve"> and </w:t>
      </w:r>
      <w:r w:rsidRPr="00160CCF">
        <w:t>SCGFailureInformationEUTRA</w:t>
      </w:r>
      <w:r>
        <w:t>), so no change is needed</w:t>
      </w:r>
    </w:p>
    <w:p w14:paraId="6A7A228B" w14:textId="77777777" w:rsidR="00226F8D" w:rsidRPr="005C2349" w:rsidRDefault="00226F8D" w:rsidP="00226F8D">
      <w:pPr>
        <w:pStyle w:val="CommentText"/>
      </w:pPr>
    </w:p>
  </w:comment>
  <w:comment w:id="1316" w:author="Fasil Abdul Latheef/Standards /SRI-Bangalore/Staff Engineer/삼성전자" w:date="2019-03-19T23:15:00Z" w:initials="FALC/E">
    <w:p w14:paraId="1162729B" w14:textId="415588E9" w:rsidR="00226F8D" w:rsidRDefault="00226F8D" w:rsidP="00226F8D">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76A4">
        <w:rPr>
          <w:highlight w:val="yellow"/>
        </w:rPr>
        <w:t>S009</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w:t>
      </w:r>
      <w:r w:rsidR="00471AB8">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08D35FBB" w14:textId="77777777" w:rsidR="00226F8D" w:rsidRDefault="00226F8D" w:rsidP="00226F8D">
      <w:pPr>
        <w:pStyle w:val="CommentText"/>
      </w:pPr>
      <w:r>
        <w:rPr>
          <w:b/>
        </w:rPr>
        <w:t>[Description]</w:t>
      </w:r>
      <w:r>
        <w:t>: A</w:t>
      </w:r>
      <w:r w:rsidRPr="00D84FEF">
        <w:t xml:space="preserve"> separate field </w:t>
      </w:r>
      <w:r>
        <w:t>(</w:t>
      </w:r>
      <w:r w:rsidRPr="003E0281">
        <w:t>ul-DCCH-MessageEUTRA</w:t>
      </w:r>
      <w:r>
        <w:t xml:space="preserve">) </w:t>
      </w:r>
      <w:r w:rsidRPr="00D84FEF">
        <w:t>should be intr</w:t>
      </w:r>
      <w:r>
        <w:t>oduced for LTE UL DCCH messages (f</w:t>
      </w:r>
      <w:r w:rsidRPr="00D84FEF">
        <w:t>or now used only for MR and FailureInformation</w:t>
      </w:r>
      <w:r>
        <w:t>)</w:t>
      </w:r>
    </w:p>
    <w:p w14:paraId="300C3DFC" w14:textId="77777777" w:rsidR="00226F8D" w:rsidRDefault="00226F8D" w:rsidP="00226F8D">
      <w:pPr>
        <w:pStyle w:val="CommentText"/>
      </w:pPr>
      <w:r>
        <w:rPr>
          <w:b/>
        </w:rPr>
        <w:t>[Proposed Change]</w:t>
      </w:r>
      <w:r>
        <w:t xml:space="preserve">: </w:t>
      </w:r>
    </w:p>
    <w:p w14:paraId="60B2B719" w14:textId="77777777" w:rsidR="00226F8D" w:rsidRDefault="00226F8D" w:rsidP="00226F8D">
      <w:pPr>
        <w:pStyle w:val="CommentText"/>
      </w:pPr>
      <w:r>
        <w:rPr>
          <w:b/>
        </w:rPr>
        <w:t>[Comments]</w:t>
      </w:r>
      <w:r>
        <w:t xml:space="preserve">: Rapp2: This is a mirroring solution as we have for EN-DC in LTE spec. The field </w:t>
      </w:r>
      <w:r w:rsidRPr="003E0281">
        <w:t>ul-DCCH-MessageEUTRA</w:t>
      </w:r>
      <w:r>
        <w:t xml:space="preserve"> is not need since in such a casa the LTE message ULInformationTransferMRDC should be used.</w:t>
      </w:r>
    </w:p>
  </w:comment>
  <w:comment w:id="1340" w:author="Hyungnam" w:date="2019-03-19T11:39:00Z" w:initials="LGE">
    <w:p w14:paraId="13B396F5" w14:textId="77777777" w:rsidR="00226F8D" w:rsidRDefault="00226F8D"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76A4">
        <w:rPr>
          <w:highlight w:val="yellow"/>
        </w:rPr>
        <w:t>L011</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B2E99A" w14:textId="77777777" w:rsidR="00226F8D" w:rsidRDefault="00226F8D" w:rsidP="00226F8D">
      <w:pPr>
        <w:pStyle w:val="CommentText"/>
      </w:pPr>
      <w:r>
        <w:rPr>
          <w:b/>
        </w:rPr>
        <w:t>[Description]</w:t>
      </w:r>
      <w:r>
        <w:t>: References to message names need to be set in italics.</w:t>
      </w:r>
    </w:p>
    <w:p w14:paraId="49B8A66A" w14:textId="77777777" w:rsidR="00226F8D" w:rsidRDefault="00226F8D" w:rsidP="00226F8D">
      <w:pPr>
        <w:pStyle w:val="CommentText"/>
      </w:pPr>
      <w:r>
        <w:rPr>
          <w:b/>
        </w:rPr>
        <w:t>[Proposed Change]</w:t>
      </w:r>
      <w:r>
        <w:t>: Set the messages</w:t>
      </w:r>
      <w:r w:rsidRPr="00F860DA">
        <w:t xml:space="preserve"> Measure</w:t>
      </w:r>
      <w:r>
        <w:t xml:space="preserve">mentReport and </w:t>
      </w:r>
      <w:r w:rsidRPr="00F860DA">
        <w:t>FailureInformation</w:t>
      </w:r>
      <w:r>
        <w:t xml:space="preserve"> in italics.</w:t>
      </w:r>
    </w:p>
    <w:p w14:paraId="4BD518E2" w14:textId="77777777" w:rsidR="00226F8D" w:rsidRDefault="00226F8D" w:rsidP="00226F8D">
      <w:pPr>
        <w:pStyle w:val="CommentText"/>
      </w:pPr>
      <w:r>
        <w:rPr>
          <w:b/>
        </w:rPr>
        <w:t>[Comments]</w:t>
      </w:r>
      <w:r>
        <w:t>: Rapp2: Rapporteur will take care of this editorial changes.</w:t>
      </w:r>
    </w:p>
    <w:p w14:paraId="492870EA" w14:textId="77777777" w:rsidR="00226F8D" w:rsidRPr="00F860DA" w:rsidRDefault="00226F8D" w:rsidP="00226F8D">
      <w:pPr>
        <w:pStyle w:val="CommentText"/>
      </w:pPr>
    </w:p>
  </w:comment>
  <w:comment w:id="1444" w:author="ZTE(Liujing)" w:date="2019-03-19T14:54:00Z" w:initials="Z">
    <w:p w14:paraId="797994CE" w14:textId="4124764E" w:rsidR="005842EE" w:rsidRDefault="005842EE"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80724">
        <w:rPr>
          <w:highlight w:val="yellow"/>
        </w:rPr>
        <w:t>Z409</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w:t>
      </w:r>
      <w:r w:rsidR="00143D0B">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484EAE34" w14:textId="77777777" w:rsidR="005842EE" w:rsidRDefault="005842EE" w:rsidP="005842EE">
      <w:pPr>
        <w:pStyle w:val="CommentText"/>
      </w:pPr>
      <w:r>
        <w:rPr>
          <w:b/>
        </w:rPr>
        <w:t>[Description]</w:t>
      </w:r>
      <w:r>
        <w:t>: T</w:t>
      </w:r>
      <w:r w:rsidRPr="001274CB">
        <w:t>o avoid misunderstanding, better to clarify that this field is not present in measConfig associated to SCG in case of NR-DC.</w:t>
      </w:r>
    </w:p>
    <w:p w14:paraId="0D7DD50A" w14:textId="77777777" w:rsidR="005842EE" w:rsidRDefault="005842EE" w:rsidP="005842EE">
      <w:pPr>
        <w:pStyle w:val="CommentText"/>
      </w:pPr>
      <w:r>
        <w:rPr>
          <w:b/>
        </w:rPr>
        <w:t>[Proposed Change]</w:t>
      </w:r>
      <w:r>
        <w:t xml:space="preserve">: </w:t>
      </w:r>
      <w:r w:rsidRPr="001274CB">
        <w:t xml:space="preserve">revise the field description as "used to setup and release measurement gap in NR. </w:t>
      </w:r>
      <w:r w:rsidRPr="001274CB">
        <w:rPr>
          <w:color w:val="FF0000"/>
          <w:u w:val="single"/>
        </w:rPr>
        <w:t>In NR-DC, this field is absent in</w:t>
      </w:r>
      <w:r>
        <w:rPr>
          <w:color w:val="FF0000"/>
          <w:u w:val="single"/>
        </w:rPr>
        <w:t xml:space="preserve"> the</w:t>
      </w:r>
      <w:r w:rsidRPr="001274CB">
        <w:rPr>
          <w:color w:val="FF0000"/>
          <w:u w:val="single"/>
        </w:rPr>
        <w:t xml:space="preserve"> MeasConfig associated to SCG."</w:t>
      </w:r>
    </w:p>
    <w:p w14:paraId="2F62936F" w14:textId="77777777" w:rsidR="005842EE" w:rsidRDefault="005842EE" w:rsidP="005842EE">
      <w:pPr>
        <w:pStyle w:val="CommentText"/>
      </w:pPr>
      <w:r>
        <w:rPr>
          <w:b/>
        </w:rPr>
        <w:t>[Comments]</w:t>
      </w:r>
      <w:r>
        <w:t>: Rapp2: The clarification is not needed as this is already clear in CG-ConfigInfo.</w:t>
      </w:r>
    </w:p>
    <w:p w14:paraId="73BEE901" w14:textId="77777777" w:rsidR="005842EE" w:rsidRPr="00B72CFA" w:rsidRDefault="005842EE" w:rsidP="005842EE">
      <w:pPr>
        <w:pStyle w:val="CommentText"/>
      </w:pPr>
    </w:p>
  </w:comment>
  <w:comment w:id="1446" w:author="ZTE(Liujing)" w:date="2019-03-19T14:55:00Z" w:initials="Z">
    <w:p w14:paraId="762732DB" w14:textId="42FEBAEA" w:rsidR="005842EE" w:rsidRDefault="005842EE"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Z410</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w:t>
      </w:r>
      <w:r w:rsidR="00471AB8">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58D6FB03" w14:textId="77777777" w:rsidR="005842EE" w:rsidRDefault="005842EE" w:rsidP="005842EE">
      <w:pPr>
        <w:pStyle w:val="CommentText"/>
      </w:pPr>
      <w:r>
        <w:rPr>
          <w:b/>
        </w:rPr>
        <w:t>[Description]</w:t>
      </w:r>
      <w:r>
        <w:t xml:space="preserve">: </w:t>
      </w:r>
      <w:r w:rsidRPr="001274CB">
        <w:t xml:space="preserve">In our understanding, gap sharing mechanism is configured together with gap configuration, so </w:t>
      </w:r>
      <w:proofErr w:type="gramStart"/>
      <w:r w:rsidRPr="001274CB">
        <w:t>similar to</w:t>
      </w:r>
      <w:proofErr w:type="gramEnd"/>
      <w:r w:rsidRPr="001274CB">
        <w:t xml:space="preserve"> Z009, better to clarify that this field is not present in measConfig associated to SCG in case of NR-DC.</w:t>
      </w:r>
    </w:p>
    <w:p w14:paraId="4A687AE1" w14:textId="77777777" w:rsidR="005842EE" w:rsidRDefault="005842EE" w:rsidP="005842EE">
      <w:pPr>
        <w:pStyle w:val="CommentText"/>
      </w:pPr>
      <w:r>
        <w:rPr>
          <w:b/>
        </w:rPr>
        <w:t>[Proposed Change]</w:t>
      </w:r>
      <w:r>
        <w:t>: revise the field description as</w:t>
      </w:r>
      <w:proofErr w:type="gramStart"/>
      <w:r>
        <w:t>:”The</w:t>
      </w:r>
      <w:proofErr w:type="gramEnd"/>
      <w:r>
        <w:t xml:space="preserve"> IE MeasGapSharingConfig specifies the measurement gap sharing scheme. </w:t>
      </w:r>
      <w:r w:rsidRPr="001274CB">
        <w:rPr>
          <w:color w:val="FF0000"/>
          <w:u w:val="single"/>
        </w:rPr>
        <w:t>In NR-DC, this field is absent in the MeasConfig associated to SCG.”</w:t>
      </w:r>
    </w:p>
    <w:p w14:paraId="253EECF2" w14:textId="77777777" w:rsidR="005842EE" w:rsidRDefault="005842EE" w:rsidP="005842EE">
      <w:pPr>
        <w:pStyle w:val="CommentText"/>
      </w:pPr>
      <w:r>
        <w:rPr>
          <w:b/>
        </w:rPr>
        <w:t>[Comments]</w:t>
      </w:r>
      <w:r>
        <w:t>: Rapp2: The clarification is not needed as this is already clear in CG-ConfigInfo.</w:t>
      </w:r>
    </w:p>
    <w:p w14:paraId="7A14C645" w14:textId="77777777" w:rsidR="005842EE" w:rsidRPr="00542536" w:rsidRDefault="005842EE" w:rsidP="005842EE">
      <w:pPr>
        <w:pStyle w:val="CommentText"/>
      </w:pPr>
    </w:p>
  </w:comment>
  <w:comment w:id="1474" w:author="ZTE(Liujing)" w:date="2019-03-19T14:57:00Z" w:initials="Z">
    <w:p w14:paraId="0262647D" w14:textId="77777777" w:rsidR="008D5534" w:rsidRDefault="008D5534"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Z407</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3B5BFAB" w14:textId="77777777" w:rsidR="008D5534" w:rsidRDefault="008D5534" w:rsidP="008D5534">
      <w:pPr>
        <w:pStyle w:val="CommentText"/>
        <w:rPr>
          <w:b/>
        </w:rPr>
      </w:pPr>
      <w:r>
        <w:rPr>
          <w:b/>
        </w:rPr>
        <w:t>[Description]</w:t>
      </w:r>
      <w:r>
        <w:t>: As RAN2 agreed in RAN2_105, the PCI information and RSRP result should be added</w:t>
      </w:r>
      <w:r>
        <w:rPr>
          <w:b/>
        </w:rPr>
        <w:t xml:space="preserve"> </w:t>
      </w:r>
    </w:p>
    <w:p w14:paraId="3E86B5B3" w14:textId="77777777" w:rsidR="008D5534" w:rsidRDefault="008D5534" w:rsidP="008D5534">
      <w:pPr>
        <w:pStyle w:val="CommentText"/>
      </w:pPr>
      <w:r>
        <w:rPr>
          <w:b/>
        </w:rPr>
        <w:t>[Proposed Change]</w:t>
      </w:r>
      <w:r>
        <w:t>: add eutra-physicalCellId and rsrpResult fields.</w:t>
      </w:r>
    </w:p>
    <w:p w14:paraId="50F575CF" w14:textId="77777777" w:rsidR="008D5534" w:rsidRDefault="008D5534" w:rsidP="008D5534">
      <w:pPr>
        <w:pStyle w:val="CommentText"/>
      </w:pPr>
      <w:r>
        <w:rPr>
          <w:b/>
        </w:rPr>
        <w:t>[Comments]</w:t>
      </w:r>
      <w:r>
        <w:t>: Rapp2: Duplicate RIL. Companies may refer to RIL E042 if they want to provide a CR.</w:t>
      </w:r>
    </w:p>
    <w:p w14:paraId="73B5619C" w14:textId="77777777" w:rsidR="008D5534" w:rsidRPr="005554D4" w:rsidRDefault="008D5534" w:rsidP="008D5534">
      <w:pPr>
        <w:pStyle w:val="CommentText"/>
      </w:pPr>
    </w:p>
  </w:comment>
  <w:comment w:id="1477" w:author="David L (Huawei)" w:date="2019-03-19T22:45:00Z" w:initials="H">
    <w:p w14:paraId="5E591F2D" w14:textId="77777777" w:rsidR="008D5534" w:rsidRDefault="008D5534"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H043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C0DF0C5" w14:textId="77777777" w:rsidR="008D5534" w:rsidRDefault="008D5534" w:rsidP="008D5534">
      <w:pPr>
        <w:pStyle w:val="CommentText"/>
      </w:pPr>
      <w:r>
        <w:rPr>
          <w:b/>
        </w:rPr>
        <w:t>[Description]</w:t>
      </w:r>
      <w:r>
        <w:t>: Missing RSRP and PCI.</w:t>
      </w:r>
    </w:p>
    <w:p w14:paraId="5DDA6CDD" w14:textId="77777777" w:rsidR="008D5534" w:rsidRDefault="008D5534" w:rsidP="008D5534">
      <w:pPr>
        <w:pStyle w:val="CommentText"/>
      </w:pPr>
      <w:r>
        <w:rPr>
          <w:b/>
        </w:rPr>
        <w:t>[Proposed Change]</w:t>
      </w:r>
      <w:r>
        <w:t>: Add</w:t>
      </w:r>
    </w:p>
    <w:p w14:paraId="1F8F3613" w14:textId="77777777" w:rsidR="008D5534" w:rsidRDefault="008D5534" w:rsidP="008D5534">
      <w:pPr>
        <w:pStyle w:val="CommentText"/>
      </w:pPr>
      <w:r w:rsidRPr="00645E3C">
        <w:t>eutra-PhysCellId                        PhysCellId,</w:t>
      </w:r>
    </w:p>
    <w:p w14:paraId="541A3DEF" w14:textId="77777777" w:rsidR="008D5534" w:rsidRDefault="008D5534" w:rsidP="008D5534">
      <w:pPr>
        <w:pStyle w:val="CommentText"/>
      </w:pPr>
      <w:r>
        <w:rPr>
          <w:rFonts w:eastAsia="Batang"/>
        </w:rPr>
        <w:t>rsrpResult-EUTRA</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sidRPr="00645E3C">
        <w:t>RSRP-RangeEUTRA</w:t>
      </w:r>
    </w:p>
    <w:p w14:paraId="0DC6DB29" w14:textId="77777777" w:rsidR="008D5534" w:rsidRDefault="008D5534" w:rsidP="008D5534">
      <w:pPr>
        <w:pStyle w:val="CommentText"/>
      </w:pPr>
      <w:r>
        <w:rPr>
          <w:b/>
        </w:rPr>
        <w:t>[Comments]</w:t>
      </w:r>
      <w:r>
        <w:t>: Rapp2: Duplicate RIL. Companies may refer to RIL E042 if they want to provide a CR.</w:t>
      </w:r>
    </w:p>
    <w:p w14:paraId="20D26580" w14:textId="77777777" w:rsidR="008D5534" w:rsidRPr="00AE2C8A" w:rsidRDefault="008D5534" w:rsidP="008D5534">
      <w:pPr>
        <w:pStyle w:val="CommentText"/>
      </w:pPr>
    </w:p>
  </w:comment>
  <w:comment w:id="1480" w:author="Ericsson (Tony)" w:date="2019-03-19T19:58:00Z" w:initials="E">
    <w:p w14:paraId="417B459D" w14:textId="77777777" w:rsidR="008D5534" w:rsidRDefault="008D5534"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E042</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82364A">
        <w:t>R2-1903865</w:t>
      </w:r>
      <w:r>
        <w:t xml:space="preserve"> </w:t>
      </w:r>
      <w:r>
        <w:rPr>
          <w:b/>
          <w:color w:val="FF0000"/>
        </w:rPr>
        <w:t>[Proposed Conclusion]</w:t>
      </w:r>
      <w:r>
        <w:rPr>
          <w:color w:val="FF0000"/>
        </w:rPr>
        <w:t xml:space="preserve">: </w:t>
      </w:r>
    </w:p>
    <w:p w14:paraId="312A7699" w14:textId="77777777" w:rsidR="008D5534" w:rsidRDefault="008D5534" w:rsidP="008D5534">
      <w:pPr>
        <w:pStyle w:val="CommentText"/>
      </w:pPr>
      <w:r>
        <w:rPr>
          <w:b/>
        </w:rPr>
        <w:t>[Description]</w:t>
      </w:r>
      <w:r>
        <w:t>: E-UTRA SFTD measurement result paramters missing</w:t>
      </w:r>
    </w:p>
    <w:p w14:paraId="451487E6" w14:textId="77777777" w:rsidR="008D5534" w:rsidRDefault="008D5534" w:rsidP="008D5534">
      <w:pPr>
        <w:pStyle w:val="CommentText"/>
      </w:pPr>
      <w:r>
        <w:rPr>
          <w:b/>
        </w:rPr>
        <w:t>[Proposed Change]</w:t>
      </w:r>
      <w:r>
        <w:t xml:space="preserve">: </w:t>
      </w:r>
      <w:r w:rsidRPr="006678B4">
        <w:t xml:space="preserve">According to agreements at RAN2#105, also “PCI” and “RSRP” should be </w:t>
      </w:r>
      <w:r>
        <w:t xml:space="preserve">included in </w:t>
      </w:r>
      <w:r w:rsidRPr="006678B4">
        <w:t>the E-UTRA SFTD measurement results</w:t>
      </w:r>
      <w:r>
        <w:t>.</w:t>
      </w:r>
    </w:p>
    <w:p w14:paraId="3FAE64DC" w14:textId="77777777" w:rsidR="008D5534" w:rsidRDefault="008D5534" w:rsidP="008D5534">
      <w:pPr>
        <w:pStyle w:val="CommentText"/>
      </w:pPr>
      <w:r>
        <w:rPr>
          <w:b/>
        </w:rPr>
        <w:t>[Comments]</w:t>
      </w:r>
      <w:r>
        <w:t>: We will provide a draft CR introducing the necessary changes.</w:t>
      </w:r>
    </w:p>
    <w:p w14:paraId="206031C0" w14:textId="77777777" w:rsidR="008D5534" w:rsidRDefault="008D5534" w:rsidP="008D5534">
      <w:pPr>
        <w:pStyle w:val="CommentText"/>
      </w:pPr>
      <w:r>
        <w:t>Rapp2: Implementation of this agreement may be discussed based on CRs.</w:t>
      </w:r>
    </w:p>
    <w:p w14:paraId="256166D2" w14:textId="77777777" w:rsidR="008D5534" w:rsidRDefault="008D5534" w:rsidP="008D5534">
      <w:pPr>
        <w:pStyle w:val="CommentText"/>
      </w:pPr>
    </w:p>
    <w:p w14:paraId="24B2587D" w14:textId="77777777" w:rsidR="008D5534" w:rsidRPr="002E7CBA" w:rsidRDefault="008D5534" w:rsidP="008D5534">
      <w:pPr>
        <w:pStyle w:val="CommentText"/>
      </w:pPr>
    </w:p>
  </w:comment>
  <w:comment w:id="1511" w:author="MediaTek (Nathan)" w:date="2019-03-18T16:19:00Z" w:initials="M">
    <w:p w14:paraId="472E94BF" w14:textId="77777777" w:rsidR="008D5534" w:rsidRDefault="008D5534"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7EC0">
        <w:rPr>
          <w:highlight w:val="yellow"/>
        </w:rPr>
        <w:t>M058</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10D34C2" w14:textId="77777777" w:rsidR="008D5534" w:rsidRDefault="008D5534" w:rsidP="008D5534">
      <w:pPr>
        <w:pStyle w:val="CommentText"/>
      </w:pPr>
      <w:r>
        <w:rPr>
          <w:b/>
        </w:rPr>
        <w:t>[Description]</w:t>
      </w:r>
      <w:r>
        <w:t>: Hyphenation error in field name.</w:t>
      </w:r>
    </w:p>
    <w:p w14:paraId="52ADDA5B" w14:textId="77777777" w:rsidR="008D5534" w:rsidRDefault="008D5534" w:rsidP="008D5534">
      <w:pPr>
        <w:pStyle w:val="CommentText"/>
      </w:pPr>
      <w:r>
        <w:rPr>
          <w:b/>
        </w:rPr>
        <w:t>[Proposed Change]</w:t>
      </w:r>
      <w:r>
        <w:t>: Change to ssb-Frequency (with hyphen).</w:t>
      </w:r>
    </w:p>
    <w:p w14:paraId="729EB3C4" w14:textId="77777777" w:rsidR="008D5534" w:rsidRDefault="008D5534" w:rsidP="008D5534">
      <w:pPr>
        <w:pStyle w:val="CommentText"/>
      </w:pPr>
      <w:r>
        <w:rPr>
          <w:b/>
        </w:rPr>
        <w:t>[Comments]</w:t>
      </w:r>
      <w:r>
        <w:t>: Rapp2: We already used this field in the specification and there is no hyphen.</w:t>
      </w:r>
    </w:p>
    <w:p w14:paraId="4D6356D2" w14:textId="77777777" w:rsidR="008D5534" w:rsidRPr="002A2C9D" w:rsidRDefault="008D5534" w:rsidP="008D5534">
      <w:pPr>
        <w:pStyle w:val="CommentText"/>
      </w:pPr>
      <w:r>
        <w:t>Rapp5: PropAgree</w:t>
      </w:r>
    </w:p>
  </w:comment>
  <w:comment w:id="1526" w:author="MediaTek (Nathan)" w:date="2019-03-18T17:19:00Z" w:initials="M">
    <w:p w14:paraId="051AADE5" w14:textId="77777777" w:rsidR="008D5534" w:rsidRDefault="008D5534"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5B51">
        <w:rPr>
          <w:highlight w:val="yellow"/>
        </w:rPr>
        <w:t>M064</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8DE04A" w14:textId="77777777" w:rsidR="008D5534" w:rsidRDefault="008D5534" w:rsidP="008D5534">
      <w:pPr>
        <w:pStyle w:val="CommentText"/>
      </w:pPr>
      <w:r>
        <w:rPr>
          <w:b/>
        </w:rPr>
        <w:t>[Description]</w:t>
      </w:r>
      <w:r>
        <w:t>: Erroneously capitalised field names in field description table.</w:t>
      </w:r>
    </w:p>
    <w:p w14:paraId="3CE25644" w14:textId="77777777" w:rsidR="008D5534" w:rsidRDefault="008D5534" w:rsidP="008D5534">
      <w:pPr>
        <w:pStyle w:val="CommentText"/>
      </w:pPr>
      <w:r>
        <w:rPr>
          <w:b/>
        </w:rPr>
        <w:t>[Proposed Change]</w:t>
      </w:r>
      <w:r>
        <w:t>: Change to “measResultServFreqListEUTRA” and “measResultServFreqListNR”.</w:t>
      </w:r>
    </w:p>
    <w:p w14:paraId="52145162" w14:textId="77777777" w:rsidR="008D5534" w:rsidRDefault="008D5534" w:rsidP="008D5534">
      <w:pPr>
        <w:pStyle w:val="CommentText"/>
      </w:pPr>
      <w:r>
        <w:rPr>
          <w:b/>
        </w:rPr>
        <w:t>[Comments]</w:t>
      </w:r>
      <w:r>
        <w:t xml:space="preserve">: </w:t>
      </w:r>
    </w:p>
    <w:p w14:paraId="7082FEE8" w14:textId="77777777" w:rsidR="008D5534" w:rsidRPr="002A2C9D" w:rsidRDefault="008D5534" w:rsidP="008D5534">
      <w:pPr>
        <w:pStyle w:val="CommentText"/>
      </w:pPr>
      <w:r>
        <w:t>Rapp5: PropAgree</w:t>
      </w:r>
    </w:p>
  </w:comment>
  <w:comment w:id="1529" w:author="ZTE(Liujing)" w:date="2019-03-19T14:59:00Z" w:initials="Z">
    <w:p w14:paraId="694D6000" w14:textId="77777777" w:rsidR="00654D04" w:rsidRDefault="00654D04"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Z411</w:t>
      </w:r>
      <w:r>
        <w:t xml:space="preserve"> </w:t>
      </w:r>
      <w:r>
        <w:rPr>
          <w:b/>
        </w:rPr>
        <w:t>[Delegate]</w:t>
      </w:r>
      <w:r>
        <w:t>: ZTE(Liujing</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868DF4D" w14:textId="77777777" w:rsidR="00654D04" w:rsidRDefault="00654D04" w:rsidP="00654D04">
      <w:pPr>
        <w:pStyle w:val="CommentText"/>
      </w:pPr>
      <w:r>
        <w:rPr>
          <w:b/>
        </w:rPr>
        <w:t>[Description]</w:t>
      </w:r>
      <w:r>
        <w:t>: In addition to LTE Scell, this field also includes the measurement results of LTE PSCell.</w:t>
      </w:r>
    </w:p>
    <w:p w14:paraId="4A4B7E1D" w14:textId="77777777" w:rsidR="00654D04" w:rsidRDefault="00654D04" w:rsidP="00654D04">
      <w:pPr>
        <w:pStyle w:val="CommentText"/>
      </w:pPr>
      <w:r>
        <w:rPr>
          <w:b/>
        </w:rPr>
        <w:t>[Proposed Change]</w:t>
      </w:r>
      <w:r>
        <w:t>: revise the field description as</w:t>
      </w:r>
      <w:proofErr w:type="gramStart"/>
      <w:r>
        <w:t>:”the</w:t>
      </w:r>
      <w:proofErr w:type="gramEnd"/>
      <w:r>
        <w:t xml:space="preserve"> measurement result of </w:t>
      </w:r>
      <w:r w:rsidRPr="00ED4891">
        <w:rPr>
          <w:color w:val="FF0000"/>
          <w:u w:val="single"/>
        </w:rPr>
        <w:t>PSCell and</w:t>
      </w:r>
      <w:r w:rsidRPr="00ED4891">
        <w:rPr>
          <w:color w:val="FF0000"/>
        </w:rPr>
        <w:t xml:space="preserve"> </w:t>
      </w:r>
      <w:r>
        <w:t>each SCell”</w:t>
      </w:r>
    </w:p>
    <w:p w14:paraId="4D320303" w14:textId="77777777" w:rsidR="00654D04" w:rsidRDefault="00654D04"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12AA7A30" w14:textId="77777777" w:rsidR="00654D04" w:rsidRPr="00203090" w:rsidRDefault="00654D04" w:rsidP="00654D04">
      <w:pPr>
        <w:pStyle w:val="CommentText"/>
      </w:pPr>
    </w:p>
  </w:comment>
  <w:comment w:id="1536" w:author="ZTE(Liujing)" w:date="2019-03-19T15:00:00Z" w:initials="Z">
    <w:p w14:paraId="0CA8E4B2" w14:textId="77777777" w:rsidR="00654D04" w:rsidRDefault="00654D04"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Z412</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65A4081" w14:textId="77777777" w:rsidR="00654D04" w:rsidRDefault="00654D04" w:rsidP="00654D04">
      <w:pPr>
        <w:pStyle w:val="CommentText"/>
      </w:pPr>
      <w:r>
        <w:rPr>
          <w:b/>
        </w:rPr>
        <w:t>[Description]</w:t>
      </w:r>
      <w:r>
        <w:t>: In addition to NR Scell, this field also includes the measurement results of NR PSCell.</w:t>
      </w:r>
    </w:p>
    <w:p w14:paraId="0F69656A" w14:textId="77777777" w:rsidR="00654D04" w:rsidRDefault="00654D04" w:rsidP="00654D04">
      <w:pPr>
        <w:pStyle w:val="CommentText"/>
      </w:pPr>
      <w:r>
        <w:rPr>
          <w:b/>
        </w:rPr>
        <w:t>[Proposed Change]</w:t>
      </w:r>
      <w:r>
        <w:t xml:space="preserve">: revise the field description as:” the measurement results of </w:t>
      </w:r>
      <w:r w:rsidRPr="00007D6E">
        <w:rPr>
          <w:color w:val="FF0000"/>
          <w:u w:val="single"/>
        </w:rPr>
        <w:t>PSCell and</w:t>
      </w:r>
      <w:r w:rsidRPr="00007D6E">
        <w:rPr>
          <w:color w:val="FF0000"/>
        </w:rPr>
        <w:t xml:space="preserve"> </w:t>
      </w:r>
      <w:r>
        <w:t>each SCell”</w:t>
      </w:r>
    </w:p>
    <w:p w14:paraId="59645119" w14:textId="77777777" w:rsidR="00654D04" w:rsidRDefault="00654D04"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788811C2" w14:textId="77777777" w:rsidR="00654D04" w:rsidRPr="002B36D7" w:rsidRDefault="00654D04" w:rsidP="00654D04">
      <w:pPr>
        <w:pStyle w:val="CommentText"/>
      </w:pPr>
    </w:p>
  </w:comment>
  <w:comment w:id="1545" w:author="ZTE(Liujing)" w:date="2019-03-19T15:02:00Z" w:initials="Z">
    <w:p w14:paraId="398502D8" w14:textId="77777777" w:rsidR="00654D04" w:rsidRDefault="00654D04"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7A1C">
        <w:rPr>
          <w:highlight w:val="yellow"/>
        </w:rPr>
        <w:t>Z413</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Pr="009A2CC7">
        <w:t xml:space="preserve">R2-1903864 </w:t>
      </w:r>
      <w:r>
        <w:t xml:space="preserve">(Ericsson) </w:t>
      </w:r>
      <w:r>
        <w:rPr>
          <w:b/>
          <w:color w:val="FF0000"/>
        </w:rPr>
        <w:t>[Proposed Conclusion]</w:t>
      </w:r>
      <w:r>
        <w:rPr>
          <w:color w:val="FF0000"/>
        </w:rPr>
        <w:t xml:space="preserve">: </w:t>
      </w:r>
    </w:p>
    <w:p w14:paraId="3ECADE74" w14:textId="77777777" w:rsidR="00654D04" w:rsidRDefault="00654D04" w:rsidP="00654D04">
      <w:pPr>
        <w:pStyle w:val="CommentText"/>
      </w:pPr>
      <w:r>
        <w:rPr>
          <w:b/>
        </w:rPr>
        <w:t>[Description]</w:t>
      </w:r>
      <w:r>
        <w:t xml:space="preserve">: We slightly perfer to use separate fields for MCG serving frequencies and SCG serving frequencies, to avoid misleading, we suggest </w:t>
      </w:r>
      <w:proofErr w:type="gramStart"/>
      <w:r>
        <w:t>to revise</w:t>
      </w:r>
      <w:proofErr w:type="gramEnd"/>
      <w:r>
        <w:t xml:space="preserve"> the field name “measResultServFreqListNR” into “measResultServFreqListNR-SCG”</w:t>
      </w:r>
    </w:p>
    <w:p w14:paraId="07C4D4A5" w14:textId="77777777" w:rsidR="00654D04" w:rsidRDefault="00654D04" w:rsidP="00654D04">
      <w:pPr>
        <w:pStyle w:val="CommentText"/>
      </w:pPr>
      <w:r>
        <w:rPr>
          <w:b/>
        </w:rPr>
        <w:t>[Proposed Change]</w:t>
      </w:r>
      <w:r>
        <w:t>: revise the field name from “measResultServFreqListNR” into “measResultServFreqListNR-SCG”.</w:t>
      </w:r>
    </w:p>
    <w:p w14:paraId="251E82E1" w14:textId="77777777" w:rsidR="00654D04" w:rsidRDefault="00654D04" w:rsidP="00654D04">
      <w:pPr>
        <w:pStyle w:val="CommentText"/>
      </w:pPr>
      <w:r>
        <w:rPr>
          <w:b/>
        </w:rPr>
        <w:t>[Comments]</w:t>
      </w:r>
      <w:r>
        <w:t>: Rapp2: This TBD issue can be discussed based on draft CR by pointing at RILs S010 and Z413.</w:t>
      </w:r>
    </w:p>
    <w:p w14:paraId="1E8FA96A" w14:textId="77777777" w:rsidR="00654D04" w:rsidRPr="00015737" w:rsidRDefault="00654D04" w:rsidP="00654D04">
      <w:pPr>
        <w:pStyle w:val="CommentText"/>
      </w:pPr>
    </w:p>
  </w:comment>
  <w:comment w:id="1548" w:author="Samsung (Himke)" w:date="2019-03-18T10:55:00Z" w:initials="SU">
    <w:p w14:paraId="594CD510" w14:textId="77777777" w:rsidR="00654D04" w:rsidRDefault="00654D04"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7A1C">
        <w:rPr>
          <w:highlight w:val="yellow"/>
        </w:rPr>
        <w:t>S010</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193F03">
        <w:t xml:space="preserve">R2-1903864 </w:t>
      </w:r>
      <w:r>
        <w:t xml:space="preserve">(Ericsson) </w:t>
      </w:r>
      <w:r>
        <w:rPr>
          <w:b/>
          <w:color w:val="FF0000"/>
        </w:rPr>
        <w:t>[Proposed Conclusion]</w:t>
      </w:r>
      <w:r>
        <w:rPr>
          <w:color w:val="FF0000"/>
        </w:rPr>
        <w:t xml:space="preserve">: </w:t>
      </w:r>
    </w:p>
    <w:p w14:paraId="73969F4D" w14:textId="77777777" w:rsidR="00654D04" w:rsidRDefault="00654D04" w:rsidP="00654D04">
      <w:pPr>
        <w:pStyle w:val="CommentText"/>
      </w:pPr>
      <w:r>
        <w:rPr>
          <w:b/>
        </w:rPr>
        <w:t>[Description]</w:t>
      </w:r>
      <w:r>
        <w:t>: We</w:t>
      </w:r>
      <w:r w:rsidRPr="00A45E70">
        <w:t xml:space="preserve"> see no need for the additional field</w:t>
      </w:r>
      <w:r>
        <w:t xml:space="preserve"> </w:t>
      </w:r>
      <w:r w:rsidRPr="00FC053D">
        <w:t>measResultServFreqListNR</w:t>
      </w:r>
      <w:r w:rsidRPr="00A45E70">
        <w:t xml:space="preserve">. If something is missing in the original </w:t>
      </w:r>
      <w:r w:rsidRPr="00FC053D">
        <w:t>field measResultServingMOList</w:t>
      </w:r>
      <w:r w:rsidRPr="00A45E70">
        <w:t xml:space="preserve">, </w:t>
      </w:r>
      <w:r>
        <w:t xml:space="preserve">the normal approach is to </w:t>
      </w:r>
      <w:r w:rsidRPr="00A45E70">
        <w:t xml:space="preserve">create a non-critical extension of </w:t>
      </w:r>
      <w:r>
        <w:t xml:space="preserve">the </w:t>
      </w:r>
      <w:r w:rsidRPr="00A45E70">
        <w:t>original field</w:t>
      </w:r>
      <w:r>
        <w:t xml:space="preserve"> (and we see no need to deviate from that general principle)</w:t>
      </w:r>
    </w:p>
    <w:p w14:paraId="746A3AAA" w14:textId="77777777" w:rsidR="00654D04" w:rsidRDefault="00654D04" w:rsidP="00654D04">
      <w:pPr>
        <w:pStyle w:val="CommentText"/>
      </w:pPr>
      <w:r>
        <w:rPr>
          <w:b/>
        </w:rPr>
        <w:t>[Proposed Change]</w:t>
      </w:r>
      <w:r>
        <w:t xml:space="preserve">: </w:t>
      </w:r>
    </w:p>
    <w:p w14:paraId="2A5988F7" w14:textId="77777777" w:rsidR="00654D04" w:rsidRDefault="00654D04" w:rsidP="00654D04">
      <w:pPr>
        <w:pStyle w:val="CommentText"/>
      </w:pPr>
      <w:r>
        <w:rPr>
          <w:b/>
        </w:rPr>
        <w:t>[Comments]</w:t>
      </w:r>
      <w:r>
        <w:t>: Rapp2: This TBD issue can be discussed based on draft CRs by pointing at RILs S010 and Z413.</w:t>
      </w:r>
    </w:p>
    <w:p w14:paraId="47E83349" w14:textId="77777777" w:rsidR="00654D04" w:rsidRPr="00A45E70" w:rsidRDefault="00654D04" w:rsidP="00654D04">
      <w:pPr>
        <w:pStyle w:val="CommentText"/>
      </w:pPr>
    </w:p>
  </w:comment>
  <w:comment w:id="1585" w:author="Ericsson (Tony)" w:date="2019-03-19T19:55:00Z" w:initials="E">
    <w:p w14:paraId="7ABE1AB5" w14:textId="6A5A7EBC" w:rsidR="00654D04" w:rsidRDefault="00654D04"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A7FE0">
        <w:rPr>
          <w:highlight w:val="yellow"/>
        </w:rPr>
        <w:t>E039</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w:t>
      </w:r>
      <w:r w:rsidR="001D2126">
        <w:rPr>
          <w:color w:val="FF0000"/>
        </w:rPr>
        <w:t>Flag</w:t>
      </w:r>
      <w:r>
        <w:rPr>
          <w:color w:val="FF0000"/>
        </w:rPr>
        <w:t xml:space="preserve">PropAgree </w:t>
      </w:r>
      <w:r>
        <w:rPr>
          <w:b/>
        </w:rPr>
        <w:t>[TDoc]</w:t>
      </w:r>
      <w:r>
        <w:t xml:space="preserve">: None </w:t>
      </w:r>
      <w:r>
        <w:rPr>
          <w:b/>
          <w:color w:val="FF0000"/>
        </w:rPr>
        <w:t>[Proposed Conclusion]</w:t>
      </w:r>
      <w:r>
        <w:rPr>
          <w:color w:val="FF0000"/>
        </w:rPr>
        <w:t xml:space="preserve">: </w:t>
      </w:r>
    </w:p>
    <w:p w14:paraId="6A138F1B" w14:textId="77777777" w:rsidR="00654D04" w:rsidRDefault="00654D04" w:rsidP="00654D04">
      <w:pPr>
        <w:pStyle w:val="CommentText"/>
      </w:pPr>
      <w:r>
        <w:rPr>
          <w:b/>
        </w:rPr>
        <w:t>[Description]</w:t>
      </w:r>
      <w:r>
        <w:t xml:space="preserve">: </w:t>
      </w:r>
      <w:r w:rsidRPr="00162110">
        <w:t>FFS for NR-NR DC and multiple NR uplinks</w:t>
      </w:r>
      <w:r>
        <w:t xml:space="preserve"> that is within the </w:t>
      </w:r>
      <w:r w:rsidRPr="00A51873">
        <w:t>PhysicalCellGroupConfig</w:t>
      </w:r>
      <w:r>
        <w:t xml:space="preserve"> IE.</w:t>
      </w:r>
    </w:p>
    <w:p w14:paraId="0B65FAAB" w14:textId="77777777" w:rsidR="00654D04" w:rsidRDefault="00654D04" w:rsidP="00654D04">
      <w:pPr>
        <w:pStyle w:val="CommentText"/>
      </w:pPr>
      <w:r>
        <w:rPr>
          <w:b/>
        </w:rPr>
        <w:t>[Proposed Change]</w:t>
      </w:r>
      <w:r>
        <w:t>: Based on latest RAN1 agreements, this is only used for EN-DC thus the FFS can be deleted. Relevant RAN agreement is here - RP-182034.</w:t>
      </w:r>
    </w:p>
    <w:p w14:paraId="624E2F43" w14:textId="77777777" w:rsidR="00654D04" w:rsidRDefault="00654D04" w:rsidP="00654D04">
      <w:pPr>
        <w:pStyle w:val="CommentText"/>
      </w:pPr>
      <w:r>
        <w:rPr>
          <w:b/>
        </w:rPr>
        <w:t>[Comments]</w:t>
      </w:r>
      <w:r>
        <w:t>: Rapporteur should take care of this editorial comment.</w:t>
      </w:r>
    </w:p>
    <w:p w14:paraId="529462E6" w14:textId="01F3D5F4" w:rsidR="00654D04" w:rsidRPr="007503E5" w:rsidRDefault="00654D04" w:rsidP="00654D04">
      <w:pPr>
        <w:pStyle w:val="CommentText"/>
      </w:pPr>
      <w:r>
        <w:t>Rapp2: Rapporteur will take care of this editorial change.</w:t>
      </w:r>
    </w:p>
  </w:comment>
  <w:comment w:id="1624" w:author="CATT(Jing)" w:date="2019-03-20T15:15:00Z" w:initials="C">
    <w:p w14:paraId="7C19714D" w14:textId="77777777" w:rsidR="008570CD" w:rsidRDefault="008570CD"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F4D51">
        <w:rPr>
          <w:highlight w:val="yellow"/>
        </w:rPr>
        <w:t>C</w:t>
      </w:r>
      <w:r w:rsidRPr="008F4D51">
        <w:rPr>
          <w:rFonts w:eastAsia="SimSun" w:hint="eastAsia"/>
          <w:highlight w:val="yellow"/>
          <w:lang w:eastAsia="zh-CN"/>
        </w:rPr>
        <w:t>015</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71C887D" w14:textId="77777777" w:rsidR="008570CD" w:rsidRPr="009473AA" w:rsidRDefault="008570CD" w:rsidP="008570CD">
      <w:pPr>
        <w:pStyle w:val="CommentText"/>
        <w:rPr>
          <w:rFonts w:eastAsia="SimSun"/>
          <w:lang w:eastAsia="zh-CN"/>
        </w:rPr>
      </w:pPr>
      <w:r>
        <w:rPr>
          <w:b/>
        </w:rPr>
        <w:t>[Description]</w:t>
      </w:r>
      <w:r>
        <w:t xml:space="preserve">: </w:t>
      </w:r>
      <w:r>
        <w:rPr>
          <w:rFonts w:eastAsia="SimSun" w:hint="eastAsia"/>
          <w:lang w:eastAsia="zh-CN"/>
        </w:rPr>
        <w:t>I wonder whether this principle is applied to all the MR-DC cases.</w:t>
      </w:r>
    </w:p>
    <w:p w14:paraId="1CAD0FFC" w14:textId="77777777" w:rsidR="008570CD" w:rsidRDefault="008570CD" w:rsidP="008570CD">
      <w:pPr>
        <w:pStyle w:val="CommentText"/>
        <w:rPr>
          <w:rFonts w:eastAsia="SimSun"/>
          <w:lang w:eastAsia="zh-CN"/>
        </w:rPr>
      </w:pPr>
      <w:r>
        <w:rPr>
          <w:b/>
        </w:rPr>
        <w:t>[Proposed Change]</w:t>
      </w:r>
      <w:r>
        <w:t>:</w:t>
      </w:r>
    </w:p>
    <w:p w14:paraId="364AF1AB" w14:textId="77777777" w:rsidR="008570CD" w:rsidRPr="008D70FF" w:rsidRDefault="008570CD" w:rsidP="008570CD">
      <w:pPr>
        <w:pStyle w:val="CommentText"/>
        <w:rPr>
          <w:rFonts w:eastAsia="SimSun"/>
          <w:lang w:eastAsia="zh-CN"/>
        </w:rPr>
      </w:pPr>
      <w:r w:rsidRPr="00645E3C">
        <w:rPr>
          <w:rFonts w:eastAsia="SimSun"/>
          <w:szCs w:val="22"/>
        </w:rPr>
        <w:t xml:space="preserve">For </w:t>
      </w:r>
      <w:r w:rsidRPr="00D4028C">
        <w:rPr>
          <w:rFonts w:eastAsia="SimSun"/>
          <w:strike/>
          <w:color w:val="FF0000"/>
          <w:szCs w:val="22"/>
        </w:rPr>
        <w:t>EN-DC</w:t>
      </w:r>
      <w:r w:rsidRPr="00D4028C">
        <w:rPr>
          <w:rFonts w:eastAsia="SimSun" w:hint="eastAsia"/>
          <w:lang w:eastAsia="zh-CN"/>
        </w:rPr>
        <w:t xml:space="preserve"> </w:t>
      </w:r>
      <w:r w:rsidRPr="00D4028C">
        <w:rPr>
          <w:rFonts w:eastAsia="SimSun" w:hint="eastAsia"/>
          <w:color w:val="FF0000"/>
          <w:u w:val="single"/>
          <w:lang w:eastAsia="zh-CN"/>
        </w:rPr>
        <w:t>MR-DC</w:t>
      </w:r>
      <w:r>
        <w:rPr>
          <w:rStyle w:val="CommentReference"/>
          <w:rFonts w:eastAsia="SimSun" w:hint="eastAsia"/>
          <w:lang w:eastAsia="zh-CN"/>
        </w:rPr>
        <w:t xml:space="preserve">, </w:t>
      </w:r>
      <w:r w:rsidRPr="00645E3C">
        <w:rPr>
          <w:rFonts w:eastAsia="SimSun"/>
          <w:szCs w:val="22"/>
        </w:rPr>
        <w:t>network should not configure SRB1 and SRB2 with secondary key and SRB3 with the master key.</w:t>
      </w:r>
      <w:r>
        <w:t xml:space="preserve"> </w:t>
      </w:r>
    </w:p>
    <w:p w14:paraId="7425ECA8" w14:textId="77777777" w:rsidR="008570CD" w:rsidRDefault="008570CD" w:rsidP="008570CD">
      <w:pPr>
        <w:pStyle w:val="CommentText"/>
      </w:pPr>
      <w:r>
        <w:rPr>
          <w:b/>
        </w:rPr>
        <w:t>[Comments]</w:t>
      </w:r>
      <w:r>
        <w:t>: Rapp1: Agree with the change.</w:t>
      </w:r>
    </w:p>
    <w:p w14:paraId="6DF4EA6E" w14:textId="77777777" w:rsidR="008570CD" w:rsidRPr="00F0212A" w:rsidRDefault="008570CD" w:rsidP="008570CD">
      <w:pPr>
        <w:pStyle w:val="CommentText"/>
      </w:pPr>
      <w:r>
        <w:t xml:space="preserve"> </w:t>
      </w:r>
    </w:p>
  </w:comment>
  <w:comment w:id="1628" w:author="CATT(Jing)" w:date="2019-03-20T15:15:00Z" w:initials="C">
    <w:p w14:paraId="7463DEB4" w14:textId="24CEBF9B" w:rsidR="008570CD" w:rsidRDefault="008570CD"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32C99">
        <w:rPr>
          <w:highlight w:val="yellow"/>
        </w:rPr>
        <w:t>C</w:t>
      </w:r>
      <w:r w:rsidRPr="00332C99">
        <w:rPr>
          <w:rFonts w:eastAsia="SimSun" w:hint="eastAsia"/>
          <w:highlight w:val="yellow"/>
          <w:lang w:eastAsia="zh-CN"/>
        </w:rPr>
        <w:t>016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w:t>
      </w:r>
      <w:r w:rsidR="00B31F8A">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366388D1" w14:textId="77777777" w:rsidR="008570CD" w:rsidRPr="00D4028C" w:rsidRDefault="008570CD" w:rsidP="008570CD">
      <w:pPr>
        <w:pStyle w:val="CommentText"/>
        <w:rPr>
          <w:rFonts w:eastAsia="SimSun"/>
          <w:lang w:eastAsia="zh-CN"/>
        </w:rPr>
      </w:pPr>
      <w:r>
        <w:rPr>
          <w:b/>
        </w:rPr>
        <w:t>[Description]</w:t>
      </w:r>
      <w:r>
        <w:t xml:space="preserve">: </w:t>
      </w:r>
      <w:r>
        <w:rPr>
          <w:rFonts w:eastAsia="SimSun" w:hint="eastAsia"/>
          <w:lang w:eastAsia="zh-CN"/>
        </w:rPr>
        <w:t xml:space="preserve">for </w:t>
      </w:r>
      <w:r>
        <w:t>an RLC bearer associated with the DRB</w:t>
      </w:r>
      <w:r>
        <w:rPr>
          <w:rFonts w:eastAsia="SimSun" w:hint="eastAsia"/>
          <w:lang w:eastAsia="zh-CN"/>
        </w:rPr>
        <w:t xml:space="preserve"> is added, the PDCP-Config is not </w:t>
      </w:r>
      <w:proofErr w:type="gramStart"/>
      <w:r>
        <w:rPr>
          <w:rFonts w:eastAsia="SimSun" w:hint="eastAsia"/>
          <w:lang w:eastAsia="zh-CN"/>
        </w:rPr>
        <w:t>need</w:t>
      </w:r>
      <w:proofErr w:type="gramEnd"/>
      <w:r>
        <w:rPr>
          <w:rFonts w:eastAsia="SimSun" w:hint="eastAsia"/>
          <w:lang w:eastAsia="zh-CN"/>
        </w:rPr>
        <w:t xml:space="preserve"> to be present for split bearer case. </w:t>
      </w:r>
      <w:r>
        <w:rPr>
          <w:rFonts w:eastAsia="SimSun"/>
          <w:lang w:eastAsia="zh-CN"/>
        </w:rPr>
        <w:t>T</w:t>
      </w:r>
      <w:r>
        <w:rPr>
          <w:rFonts w:eastAsia="SimSun" w:hint="eastAsia"/>
          <w:lang w:eastAsia="zh-CN"/>
        </w:rPr>
        <w:t>he condition should be the RLC bearer release and add.</w:t>
      </w:r>
    </w:p>
    <w:p w14:paraId="23848348" w14:textId="77777777" w:rsidR="008570CD" w:rsidRDefault="008570CD" w:rsidP="008570CD">
      <w:pPr>
        <w:pStyle w:val="CommentText"/>
        <w:rPr>
          <w:rFonts w:eastAsia="SimSun"/>
          <w:lang w:eastAsia="zh-CN"/>
        </w:rPr>
      </w:pPr>
      <w:r>
        <w:rPr>
          <w:b/>
        </w:rPr>
        <w:t>[Proposed Change]</w:t>
      </w:r>
      <w:r>
        <w:t xml:space="preserve">: </w:t>
      </w:r>
    </w:p>
    <w:p w14:paraId="2DAD3454" w14:textId="77777777" w:rsidR="008570CD" w:rsidRPr="00D4028C" w:rsidRDefault="008570CD" w:rsidP="008570CD">
      <w:pPr>
        <w:pStyle w:val="CommentText"/>
        <w:rPr>
          <w:rFonts w:eastAsia="SimSun"/>
          <w:lang w:eastAsia="zh-CN"/>
        </w:rPr>
      </w:pPr>
      <w:r w:rsidRPr="00645E3C">
        <w:t>The field is mandatory present if the corresponding DRB is being setup or corresponding RB is reconfigured with NR PDCP</w:t>
      </w:r>
      <w:r>
        <w:t xml:space="preserve"> or if</w:t>
      </w:r>
      <w:r>
        <w:rPr>
          <w:rStyle w:val="CommentReference"/>
          <w:rFonts w:eastAsia="SimSun" w:hint="eastAsia"/>
          <w:lang w:eastAsia="zh-CN"/>
        </w:rPr>
        <w:t xml:space="preserve"> </w:t>
      </w:r>
      <w:r>
        <w:t xml:space="preserve">an RLC bearer associated with the DRB or SRB is released </w:t>
      </w:r>
      <w:r w:rsidRPr="00D4028C">
        <w:rPr>
          <w:strike/>
          <w:color w:val="FF0000"/>
        </w:rPr>
        <w:t>or</w:t>
      </w:r>
      <w:r>
        <w:t xml:space="preserve"> </w:t>
      </w:r>
      <w:r w:rsidRPr="00D4028C">
        <w:rPr>
          <w:rFonts w:eastAsia="SimSun" w:hint="eastAsia"/>
          <w:color w:val="FF0000"/>
          <w:u w:val="single"/>
          <w:lang w:eastAsia="zh-CN"/>
        </w:rPr>
        <w:t>and</w:t>
      </w:r>
      <w:r>
        <w:rPr>
          <w:rFonts w:eastAsia="SimSun" w:hint="eastAsia"/>
          <w:lang w:eastAsia="zh-CN"/>
        </w:rPr>
        <w:t xml:space="preserve"> </w:t>
      </w:r>
      <w:r>
        <w:t>added</w:t>
      </w:r>
      <w:r w:rsidRPr="00645E3C">
        <w:t>;</w:t>
      </w:r>
    </w:p>
    <w:p w14:paraId="68BD45D1" w14:textId="77777777" w:rsidR="008570CD" w:rsidRDefault="008570CD" w:rsidP="008570CD">
      <w:pPr>
        <w:pStyle w:val="CommentText"/>
      </w:pPr>
      <w:r>
        <w:rPr>
          <w:b/>
        </w:rPr>
        <w:t>[Comments]</w:t>
      </w:r>
      <w:r>
        <w:t>:</w:t>
      </w:r>
    </w:p>
    <w:p w14:paraId="402C51D2" w14:textId="77777777" w:rsidR="008570CD" w:rsidRDefault="008570CD" w:rsidP="008570CD">
      <w:pPr>
        <w:pStyle w:val="CommentText"/>
      </w:pPr>
      <w:r>
        <w:t>Rapp5: PropReject</w:t>
      </w:r>
    </w:p>
    <w:p w14:paraId="7F4BB888" w14:textId="77777777" w:rsidR="008570CD" w:rsidRDefault="008570CD" w:rsidP="008570CD">
      <w:pPr>
        <w:pStyle w:val="CommentText"/>
      </w:pPr>
      <w:r>
        <w:t xml:space="preserve">If an RLC bearer is added, the PDCP </w:t>
      </w:r>
      <w:proofErr w:type="gramStart"/>
      <w:r>
        <w:t>has to</w:t>
      </w:r>
      <w:proofErr w:type="gramEnd"/>
      <w:r>
        <w:t xml:space="preserve"> be explicitly reconfigured to add the moreThanOneRLC field.</w:t>
      </w:r>
    </w:p>
    <w:p w14:paraId="16F3320B" w14:textId="77777777" w:rsidR="008570CD" w:rsidRPr="000E1CF9" w:rsidRDefault="008570CD" w:rsidP="008570CD">
      <w:pPr>
        <w:pStyle w:val="CommentText"/>
      </w:pPr>
      <w:r>
        <w:t xml:space="preserve">If an RLC bearer is removed from a split-bearer, the moreThanOneRLC </w:t>
      </w:r>
      <w:proofErr w:type="gramStart"/>
      <w:r>
        <w:t>has to</w:t>
      </w:r>
      <w:proofErr w:type="gramEnd"/>
      <w:r>
        <w:t xml:space="preserve"> be explicitly released from the PDCP-Config.</w:t>
      </w:r>
    </w:p>
  </w:comment>
  <w:comment w:id="1648" w:author="Sudeep" w:date="2019-03-17T10:48:00Z" w:initials="I">
    <w:p w14:paraId="3DE69980" w14:textId="77777777" w:rsidR="008570CD" w:rsidRDefault="008570CD"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D5511">
        <w:rPr>
          <w:highlight w:val="yellow"/>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29B96E5" w14:textId="77777777" w:rsidR="008570CD" w:rsidRDefault="008570CD" w:rsidP="008570CD">
      <w:pPr>
        <w:pStyle w:val="CommentText"/>
      </w:pPr>
      <w:r>
        <w:rPr>
          <w:b/>
        </w:rPr>
        <w:t>[Description]</w:t>
      </w:r>
      <w:r>
        <w:t>: Fields after extension marker should be OPTIONAL with Need code.</w:t>
      </w:r>
    </w:p>
    <w:p w14:paraId="35F8AF66" w14:textId="77777777" w:rsidR="008570CD" w:rsidRDefault="008570CD" w:rsidP="008570CD">
      <w:pPr>
        <w:pStyle w:val="CommentText"/>
      </w:pPr>
      <w:r>
        <w:rPr>
          <w:b/>
        </w:rPr>
        <w:t>[Proposed Change]</w:t>
      </w:r>
      <w:r>
        <w:t>: Make it OPTIONAL</w:t>
      </w:r>
    </w:p>
    <w:p w14:paraId="206DBE96" w14:textId="77777777" w:rsidR="008570CD" w:rsidRDefault="008570CD" w:rsidP="008570CD">
      <w:pPr>
        <w:pStyle w:val="CommentText"/>
      </w:pPr>
      <w:r>
        <w:rPr>
          <w:b/>
        </w:rPr>
        <w:t>[Comments]</w:t>
      </w:r>
      <w:r>
        <w:t xml:space="preserve">: </w:t>
      </w:r>
    </w:p>
    <w:p w14:paraId="2D3554DD" w14:textId="77777777" w:rsidR="008570CD" w:rsidRDefault="008570CD" w:rsidP="008570CD">
      <w:pPr>
        <w:pStyle w:val="CommentText"/>
      </w:pPr>
      <w:r>
        <w:t>Rapp6: This is extension of a CHOICE, not a SEQUENCE</w:t>
      </w:r>
    </w:p>
    <w:p w14:paraId="720569FD" w14:textId="77777777" w:rsidR="008570CD" w:rsidRPr="009D0C3B" w:rsidRDefault="008570CD" w:rsidP="008570CD">
      <w:pPr>
        <w:pStyle w:val="CommentText"/>
      </w:pPr>
    </w:p>
  </w:comment>
  <w:comment w:id="1649" w:author="Sudeep" w:date="2019-03-17T10:48:00Z" w:initials="I">
    <w:p w14:paraId="4822B438" w14:textId="77777777" w:rsidR="008570CD" w:rsidRDefault="008570CD"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D5511">
        <w:rPr>
          <w:highlight w:val="yellow"/>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668AE65" w14:textId="77777777" w:rsidR="008570CD" w:rsidRDefault="008570CD" w:rsidP="008570CD">
      <w:pPr>
        <w:pStyle w:val="CommentText"/>
      </w:pPr>
      <w:r>
        <w:rPr>
          <w:b/>
        </w:rPr>
        <w:t>[Description]</w:t>
      </w:r>
      <w:r>
        <w:t>: Fields after extension marker should be OPTIONAL with Need code.</w:t>
      </w:r>
    </w:p>
    <w:p w14:paraId="28F741AB" w14:textId="77777777" w:rsidR="008570CD" w:rsidRDefault="008570CD" w:rsidP="008570CD">
      <w:pPr>
        <w:pStyle w:val="CommentText"/>
      </w:pPr>
      <w:r>
        <w:rPr>
          <w:b/>
        </w:rPr>
        <w:t>[Proposed Change]</w:t>
      </w:r>
      <w:r>
        <w:t>: Make it OPTIONAL</w:t>
      </w:r>
    </w:p>
    <w:p w14:paraId="309F0308" w14:textId="77777777" w:rsidR="008570CD" w:rsidRDefault="008570CD" w:rsidP="008570CD">
      <w:pPr>
        <w:pStyle w:val="CommentText"/>
      </w:pPr>
      <w:r>
        <w:rPr>
          <w:b/>
        </w:rPr>
        <w:t>[Comments]</w:t>
      </w:r>
      <w:r>
        <w:t xml:space="preserve">: </w:t>
      </w:r>
    </w:p>
    <w:p w14:paraId="5F440F70" w14:textId="77777777" w:rsidR="008570CD" w:rsidRDefault="008570CD" w:rsidP="008570CD">
      <w:pPr>
        <w:pStyle w:val="CommentText"/>
      </w:pPr>
      <w:r>
        <w:t>Rapp5: this is a CHOICE structure and thus there is no OPTIONAL value for the fields inside.</w:t>
      </w:r>
    </w:p>
    <w:p w14:paraId="51112B1B" w14:textId="77777777" w:rsidR="008570CD" w:rsidRPr="009D0C3B" w:rsidRDefault="008570CD" w:rsidP="008570CD">
      <w:pPr>
        <w:pStyle w:val="CommentText"/>
      </w:pPr>
    </w:p>
  </w:comment>
  <w:comment w:id="1692" w:author="Ericsson (Rapporteur)" w:date="2019-04-01T06:08:00Z" w:initials="E">
    <w:p w14:paraId="370065FA" w14:textId="77777777" w:rsidR="008570CD" w:rsidRDefault="008570CD" w:rsidP="008570CD">
      <w:pPr>
        <w:pStyle w:val="CommentText"/>
        <w:rPr>
          <w:lang w:eastAsia="sv-SE"/>
        </w:rPr>
      </w:pPr>
      <w:r>
        <w:rPr>
          <w:rStyle w:val="CommentReference"/>
        </w:rPr>
        <w:annotationRef/>
      </w:r>
      <w:r>
        <w:rPr>
          <w:b/>
          <w:bCs/>
        </w:rPr>
        <w:t>[RIL]</w:t>
      </w:r>
      <w:r>
        <w:t xml:space="preserve">: </w:t>
      </w:r>
      <w:r w:rsidRPr="005860ED">
        <w:rPr>
          <w:highlight w:val="yellow"/>
        </w:rPr>
        <w:t>I833</w:t>
      </w:r>
      <w:r>
        <w:t xml:space="preserve"> </w:t>
      </w:r>
      <w:r>
        <w:rPr>
          <w:b/>
          <w:bCs/>
        </w:rPr>
        <w:t>[Delegate]</w:t>
      </w:r>
      <w:r>
        <w:t>: Intel (Sudeep</w:t>
      </w:r>
      <w:r w:rsidRPr="00555B52">
        <w:t xml:space="preserve">) </w:t>
      </w:r>
      <w:r>
        <w:rPr>
          <w:b/>
          <w:bCs/>
        </w:rPr>
        <w:t>[WI]</w:t>
      </w:r>
      <w:r>
        <w:t xml:space="preserve">: </w:t>
      </w:r>
      <w:r>
        <w:rPr>
          <w:b/>
          <w:bCs/>
        </w:rPr>
        <w:t>[Class]</w:t>
      </w:r>
      <w:r>
        <w:t xml:space="preserve">:3 </w:t>
      </w:r>
      <w:r>
        <w:rPr>
          <w:b/>
          <w:bCs/>
          <w:color w:val="FF0000"/>
        </w:rPr>
        <w:t>[Status]</w:t>
      </w:r>
      <w:r>
        <w:rPr>
          <w:color w:val="FF0000"/>
        </w:rPr>
        <w:t xml:space="preserve">: ToDisc </w:t>
      </w:r>
      <w:r>
        <w:rPr>
          <w:b/>
          <w:bCs/>
        </w:rPr>
        <w:t>[TDoc]</w:t>
      </w:r>
      <w:r>
        <w:t xml:space="preserve">: </w:t>
      </w:r>
      <w:r w:rsidRPr="007E5879">
        <w:t xml:space="preserve">R2-1903957 </w:t>
      </w:r>
      <w:r>
        <w:rPr>
          <w:b/>
          <w:bCs/>
          <w:color w:val="FF0000"/>
        </w:rPr>
        <w:t>[Proposed Conclusion]</w:t>
      </w:r>
      <w:r>
        <w:rPr>
          <w:color w:val="FF0000"/>
        </w:rPr>
        <w:t xml:space="preserve">: </w:t>
      </w:r>
    </w:p>
    <w:p w14:paraId="2555003D" w14:textId="77777777" w:rsidR="008570CD" w:rsidRDefault="008570CD" w:rsidP="008570CD">
      <w:pPr>
        <w:pStyle w:val="CommentText"/>
        <w:rPr>
          <w:sz w:val="24"/>
          <w:szCs w:val="24"/>
        </w:rPr>
      </w:pPr>
      <w:r>
        <w:rPr>
          <w:b/>
          <w:bCs/>
        </w:rPr>
        <w:t>[Description]</w:t>
      </w:r>
      <w:r>
        <w:t xml:space="preserve">: The field descriptions </w:t>
      </w:r>
      <w:proofErr w:type="gramStart"/>
      <w:r>
        <w:t>needs</w:t>
      </w:r>
      <w:proofErr w:type="gramEnd"/>
      <w:r>
        <w:t xml:space="preserve"> to be updated for MR-DC as some sentences are only applicable for SA.  An overall clean up to remove redundant text </w:t>
      </w:r>
      <w:proofErr w:type="gramStart"/>
      <w:r>
        <w:t>and also</w:t>
      </w:r>
      <w:proofErr w:type="gramEnd"/>
      <w:r>
        <w:t xml:space="preserve"> to align the text between ciphering and integrity algorithms will be useful</w:t>
      </w:r>
    </w:p>
    <w:p w14:paraId="48F6E486" w14:textId="77777777" w:rsidR="008570CD" w:rsidRDefault="008570CD" w:rsidP="008570CD">
      <w:pPr>
        <w:pStyle w:val="CommentText"/>
      </w:pPr>
      <w:r>
        <w:rPr>
          <w:b/>
          <w:bCs/>
        </w:rPr>
        <w:t>[Proposed Change]</w:t>
      </w:r>
      <w:r>
        <w:t>: Associated Tdoc.</w:t>
      </w:r>
    </w:p>
    <w:p w14:paraId="42A9C3A5" w14:textId="77777777" w:rsidR="008570CD" w:rsidRDefault="008570CD" w:rsidP="008570CD">
      <w:pPr>
        <w:pStyle w:val="CommentText"/>
      </w:pPr>
      <w:r>
        <w:rPr>
          <w:b/>
          <w:bCs/>
        </w:rPr>
        <w:t>[Comments]</w:t>
      </w:r>
      <w:r>
        <w:t xml:space="preserve">: </w:t>
      </w:r>
    </w:p>
    <w:p w14:paraId="05C3580D" w14:textId="77777777" w:rsidR="008570CD" w:rsidRDefault="008570CD" w:rsidP="008570CD">
      <w:pPr>
        <w:pStyle w:val="CommentText"/>
      </w:pPr>
    </w:p>
  </w:comment>
  <w:comment w:id="1716" w:author="CATT(Jing)" w:date="2019-03-20T15:15:00Z" w:initials="C">
    <w:p w14:paraId="3D35B333" w14:textId="77777777" w:rsidR="00214BBA" w:rsidRDefault="00214BBA"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5B51">
        <w:rPr>
          <w:highlight w:val="yellow"/>
        </w:rPr>
        <w:t>C</w:t>
      </w:r>
      <w:r w:rsidRPr="00FC5B51">
        <w:rPr>
          <w:rFonts w:eastAsia="SimSun" w:hint="eastAsia"/>
          <w:highlight w:val="yellow"/>
          <w:lang w:eastAsia="zh-CN"/>
        </w:rPr>
        <w:t>017</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288EF5" w14:textId="77777777" w:rsidR="00214BBA" w:rsidRDefault="00214BBA" w:rsidP="00214BBA">
      <w:pPr>
        <w:pStyle w:val="CommentText"/>
      </w:pPr>
      <w:r>
        <w:rPr>
          <w:b/>
        </w:rPr>
        <w:t>[Description]</w:t>
      </w:r>
      <w:r>
        <w:t xml:space="preserve">: </w:t>
      </w:r>
    </w:p>
    <w:p w14:paraId="3F012844" w14:textId="77777777" w:rsidR="00214BBA" w:rsidRPr="009473AA" w:rsidRDefault="00214BBA" w:rsidP="00214BBA">
      <w:pPr>
        <w:pStyle w:val="CommentText"/>
        <w:rPr>
          <w:rFonts w:eastAsia="SimSun"/>
          <w:lang w:eastAsia="zh-CN"/>
        </w:rPr>
      </w:pPr>
      <w:r>
        <w:rPr>
          <w:b/>
        </w:rPr>
        <w:t>[Proposed Change]</w:t>
      </w:r>
      <w:r>
        <w:t xml:space="preserve">: </w:t>
      </w:r>
      <w:r>
        <w:rPr>
          <w:rFonts w:eastAsia="SimSun" w:hint="eastAsia"/>
          <w:lang w:eastAsia="zh-CN"/>
        </w:rPr>
        <w:t xml:space="preserve">change </w:t>
      </w:r>
      <w:r>
        <w:rPr>
          <w:rFonts w:eastAsia="SimSun"/>
          <w:lang w:eastAsia="zh-CN"/>
        </w:rPr>
        <w:t>“</w:t>
      </w:r>
      <w:r>
        <w:rPr>
          <w:rFonts w:eastAsia="SimSun" w:hint="eastAsia"/>
          <w:lang w:eastAsia="zh-CN"/>
        </w:rPr>
        <w:t>KgNB</w:t>
      </w:r>
      <w:r>
        <w:rPr>
          <w:rFonts w:eastAsia="SimSun"/>
          <w:lang w:eastAsia="zh-CN"/>
        </w:rPr>
        <w:t>”</w:t>
      </w:r>
      <w:r>
        <w:rPr>
          <w:rFonts w:eastAsia="SimSun" w:hint="eastAsia"/>
          <w:lang w:eastAsia="zh-CN"/>
        </w:rPr>
        <w:t xml:space="preserve"> to </w:t>
      </w:r>
      <w:r>
        <w:rPr>
          <w:rFonts w:eastAsia="SimSun"/>
          <w:lang w:eastAsia="zh-CN"/>
        </w:rPr>
        <w:t>“</w:t>
      </w:r>
      <w:r>
        <w:rPr>
          <w:rFonts w:eastAsia="SimSun" w:hint="eastAsia"/>
          <w:lang w:eastAsia="zh-CN"/>
        </w:rPr>
        <w:t>K</w:t>
      </w:r>
      <w:r>
        <w:rPr>
          <w:rFonts w:eastAsia="SimSun" w:hint="eastAsia"/>
          <w:vertAlign w:val="subscript"/>
          <w:lang w:eastAsia="zh-CN"/>
        </w:rPr>
        <w:t>gNB</w:t>
      </w:r>
      <w:r>
        <w:rPr>
          <w:rFonts w:eastAsia="SimSun"/>
          <w:lang w:eastAsia="zh-CN"/>
        </w:rPr>
        <w:t>”</w:t>
      </w:r>
    </w:p>
    <w:p w14:paraId="2A729BAF" w14:textId="77777777" w:rsidR="00214BBA" w:rsidRDefault="00214BBA" w:rsidP="00214BBA">
      <w:pPr>
        <w:pStyle w:val="CommentText"/>
      </w:pPr>
      <w:r>
        <w:rPr>
          <w:b/>
        </w:rPr>
        <w:t>[Comments]</w:t>
      </w:r>
      <w:r>
        <w:t xml:space="preserve">:  </w:t>
      </w:r>
    </w:p>
    <w:p w14:paraId="09CB6065" w14:textId="77777777" w:rsidR="00214BBA" w:rsidRPr="000E1CF9" w:rsidRDefault="00214BBA" w:rsidP="00214BBA">
      <w:pPr>
        <w:pStyle w:val="CommentText"/>
      </w:pPr>
      <w:r>
        <w:t>Rapp5: PropAgree</w:t>
      </w:r>
    </w:p>
  </w:comment>
  <w:comment w:id="1786" w:author="David L (Huawei)" w:date="2019-03-19T17:40:00Z" w:initials="H">
    <w:p w14:paraId="76DDED71" w14:textId="77777777" w:rsidR="00214BBA" w:rsidRDefault="00214BBA"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60ED">
        <w:rPr>
          <w:highlight w:val="yellow"/>
        </w:rPr>
        <w:t>H026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FB68B8">
        <w:t xml:space="preserve">R2-1904510 </w:t>
      </w:r>
      <w:r>
        <w:rPr>
          <w:b/>
          <w:color w:val="FF0000"/>
        </w:rPr>
        <w:t>[Proposed Conclusion]</w:t>
      </w:r>
      <w:r>
        <w:rPr>
          <w:color w:val="FF0000"/>
        </w:rPr>
        <w:t xml:space="preserve">: </w:t>
      </w:r>
    </w:p>
    <w:p w14:paraId="3AEAF61F" w14:textId="77777777" w:rsidR="00214BBA" w:rsidRDefault="00214BBA" w:rsidP="00214BBA">
      <w:pPr>
        <w:pStyle w:val="CommentText"/>
      </w:pPr>
      <w:r>
        <w:rPr>
          <w:b/>
        </w:rPr>
        <w:t>[Description]</w:t>
      </w:r>
      <w:r>
        <w:t>: Only one of these two fields can be set, depending where the BC is included.</w:t>
      </w:r>
    </w:p>
    <w:p w14:paraId="62F0D6A8" w14:textId="77777777" w:rsidR="00214BBA" w:rsidRDefault="00214BBA" w:rsidP="00214BBA">
      <w:pPr>
        <w:pStyle w:val="CommentText"/>
      </w:pPr>
      <w:r>
        <w:rPr>
          <w:b/>
        </w:rPr>
        <w:t>[Proposed Change]</w:t>
      </w:r>
      <w:r>
        <w:t>: Consider having only one field for support of DC, whether it is NR or LTE SCG depends where the IE is included.</w:t>
      </w:r>
    </w:p>
    <w:p w14:paraId="4C67CB3D" w14:textId="77777777" w:rsidR="00214BBA" w:rsidRDefault="00214BBA" w:rsidP="00214BBA">
      <w:pPr>
        <w:pStyle w:val="CommentText"/>
      </w:pPr>
      <w:r>
        <w:rPr>
          <w:b/>
        </w:rPr>
        <w:t>[Comments]</w:t>
      </w:r>
      <w:r>
        <w:t>: Rapp6: Need to be discussed by RAN2</w:t>
      </w:r>
    </w:p>
    <w:p w14:paraId="44ECC5B1" w14:textId="77777777" w:rsidR="00214BBA" w:rsidRPr="00C05385" w:rsidRDefault="00214BBA" w:rsidP="00214BBA">
      <w:pPr>
        <w:pStyle w:val="CommentText"/>
      </w:pPr>
    </w:p>
  </w:comment>
  <w:comment w:id="1791" w:author="Samsung (Himke)" w:date="2019-03-18T11:00:00Z" w:initials="SU">
    <w:p w14:paraId="5468248C" w14:textId="77777777" w:rsidR="00214BBA" w:rsidRDefault="00214BBA"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S011</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4F0DEB">
        <w:t xml:space="preserve">R2-1904510 </w:t>
      </w:r>
      <w:r>
        <w:rPr>
          <w:b/>
          <w:color w:val="FF0000"/>
        </w:rPr>
        <w:t>[Proposed Conclusion]</w:t>
      </w:r>
      <w:r>
        <w:rPr>
          <w:color w:val="FF0000"/>
        </w:rPr>
        <w:t xml:space="preserve">: </w:t>
      </w:r>
    </w:p>
    <w:p w14:paraId="3A4EFD28" w14:textId="77777777" w:rsidR="00214BBA" w:rsidRDefault="00214BBA" w:rsidP="00214BBA">
      <w:pPr>
        <w:pStyle w:val="CommentText"/>
      </w:pPr>
      <w:r>
        <w:rPr>
          <w:b/>
        </w:rPr>
        <w:t>[Description]</w:t>
      </w:r>
      <w:r>
        <w:t>: Although we acknowledge that further discussion is required, we assumed that given recent agreements CR would have a bit for each MR-DC case (i.e. also for NG-EN-DC and EN-DC)</w:t>
      </w:r>
    </w:p>
    <w:p w14:paraId="0352A966" w14:textId="77777777" w:rsidR="00214BBA" w:rsidRDefault="00214BBA" w:rsidP="00214BBA">
      <w:pPr>
        <w:pStyle w:val="CommentText"/>
      </w:pPr>
      <w:r>
        <w:rPr>
          <w:b/>
        </w:rPr>
        <w:t>[Proposed Change]</w:t>
      </w:r>
      <w:r>
        <w:t xml:space="preserve">: </w:t>
      </w:r>
    </w:p>
    <w:p w14:paraId="15395492" w14:textId="77777777" w:rsidR="00214BBA" w:rsidRDefault="00214BBA" w:rsidP="00214BBA">
      <w:pPr>
        <w:pStyle w:val="CommentText"/>
      </w:pPr>
      <w:r>
        <w:rPr>
          <w:b/>
        </w:rPr>
        <w:t>[Comments]</w:t>
      </w:r>
      <w:r>
        <w:t xml:space="preserve">: </w:t>
      </w:r>
    </w:p>
    <w:p w14:paraId="536E2674" w14:textId="77777777" w:rsidR="00214BBA" w:rsidRPr="00FC053D" w:rsidRDefault="00214BBA" w:rsidP="00214BBA">
      <w:pPr>
        <w:pStyle w:val="CommentText"/>
      </w:pPr>
    </w:p>
  </w:comment>
  <w:comment w:id="1794" w:author="Intel Corp - Naveen Palle" w:date="2019-03-18T09:50:00Z" w:initials="NP">
    <w:p w14:paraId="5D558C2B" w14:textId="77777777" w:rsidR="00214BBA" w:rsidRDefault="00214BBA"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24FF">
        <w:rPr>
          <w:highlight w:val="yellow"/>
        </w:rPr>
        <w:t>I706</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5EF2D28" w14:textId="77777777" w:rsidR="00214BBA" w:rsidRDefault="00214BBA" w:rsidP="00214BBA">
      <w:pPr>
        <w:pStyle w:val="CommentText"/>
      </w:pPr>
      <w:r>
        <w:rPr>
          <w:b/>
        </w:rPr>
        <w:t>[Description]</w:t>
      </w:r>
      <w:r>
        <w:t>: The UE should be allowed to repeat a band combination in a BC list, if the UE has differing capabilities between the versions of late-drop support. For eg, a BC can only support EN-DC with a set of featureSetCombination params, while for the same BC if supporting NE-DC, can include more capabilities. This requires the UE to use a different featureSetComination ID, and this is only possible if the UE can repeat the BC more than once, with the corresponding featureSetCombination ID.</w:t>
      </w:r>
    </w:p>
    <w:p w14:paraId="33A421B6" w14:textId="77777777" w:rsidR="00214BBA" w:rsidRDefault="00214BBA" w:rsidP="00214BBA">
      <w:pPr>
        <w:pStyle w:val="CommentText"/>
      </w:pPr>
      <w:r>
        <w:rPr>
          <w:b/>
        </w:rPr>
        <w:t>[Proposed Change]</w:t>
      </w:r>
      <w:r>
        <w:t>: Add to the field description: The UE can repeat the same band combination more than once in the BandCombinationList to provide capabilities for different MR-DC deployments.</w:t>
      </w:r>
    </w:p>
    <w:p w14:paraId="3AAE1637" w14:textId="77777777" w:rsidR="00214BBA" w:rsidRDefault="00214BBA" w:rsidP="00214BBA">
      <w:pPr>
        <w:pStyle w:val="CommentText"/>
      </w:pPr>
      <w:r>
        <w:rPr>
          <w:b/>
        </w:rPr>
        <w:t>[Comments]</w:t>
      </w:r>
      <w:r>
        <w:t>: Rapp6: Proposed change seems ok, but topic should be discussed by RAN2.</w:t>
      </w:r>
    </w:p>
    <w:p w14:paraId="43970051" w14:textId="77777777" w:rsidR="00214BBA" w:rsidRPr="00567FEC" w:rsidRDefault="00214BBA" w:rsidP="00214BBA">
      <w:pPr>
        <w:pStyle w:val="CommentText"/>
      </w:pPr>
    </w:p>
  </w:comment>
  <w:comment w:id="1929" w:author="Sudeep" w:date="2019-03-17T13:17:00Z" w:initials="I">
    <w:p w14:paraId="0D96C98E" w14:textId="77777777" w:rsidR="00214BBA" w:rsidRDefault="00214BBA"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049E">
        <w:rPr>
          <w:highlight w:val="yellow"/>
        </w:rPr>
        <w:t>I816</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CBF127E" w14:textId="77777777" w:rsidR="00214BBA" w:rsidRDefault="00214BBA" w:rsidP="00214BBA">
      <w:pPr>
        <w:pStyle w:val="CommentText"/>
      </w:pPr>
      <w:r>
        <w:rPr>
          <w:b/>
        </w:rPr>
        <w:t>[Description]</w:t>
      </w:r>
      <w:r>
        <w:t>: Not clear to me why this is done as an OCTET STRING</w:t>
      </w:r>
    </w:p>
    <w:p w14:paraId="793557AB" w14:textId="77777777" w:rsidR="00214BBA" w:rsidRDefault="00214BBA" w:rsidP="00214BBA">
      <w:pPr>
        <w:pStyle w:val="CommentText"/>
      </w:pPr>
      <w:r>
        <w:rPr>
          <w:b/>
        </w:rPr>
        <w:t>[Proposed Change]</w:t>
      </w:r>
      <w:proofErr w:type="gramStart"/>
      <w:r>
        <w:t>: ?</w:t>
      </w:r>
      <w:proofErr w:type="gramEnd"/>
    </w:p>
    <w:p w14:paraId="0E712A8B" w14:textId="77777777" w:rsidR="00214BBA" w:rsidRDefault="00214BBA" w:rsidP="00214BBA">
      <w:pPr>
        <w:pStyle w:val="CommentText"/>
      </w:pPr>
      <w:r>
        <w:rPr>
          <w:b/>
        </w:rPr>
        <w:t>[Comments]</w:t>
      </w:r>
      <w:r>
        <w:t>: Rapp1: The intention would be that the</w:t>
      </w:r>
      <w:r w:rsidRPr="005A3331">
        <w:t xml:space="preserve"> UE could always return the filter as it received it from the NW, i.e., containing even (new) filter attributes that the (legacy) UE did not comprehend. This allows a (new) gNB to discover that another gNB already asked for a feature but the UE did not indicate support anyway. By including UE-CapabilityRequestFilterNR-v1550 in UE-CapabilityRequestFilterNR-v1540 as an octet string, we ensure that the UE can extract and mirror the entire extension (now and in future). </w:t>
      </w:r>
    </w:p>
    <w:p w14:paraId="2679CDDF" w14:textId="77777777" w:rsidR="00214BBA" w:rsidRPr="00052E16" w:rsidRDefault="00214BBA" w:rsidP="00214BBA">
      <w:pPr>
        <w:pStyle w:val="CommentText"/>
      </w:pPr>
    </w:p>
  </w:comment>
  <w:comment w:id="1939" w:author="Sudeep" w:date="2019-03-17T13:20:00Z" w:initials="I">
    <w:p w14:paraId="16160FDC" w14:textId="77777777" w:rsidR="00214BBA" w:rsidRDefault="00214BBA"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51D0A">
        <w:rPr>
          <w:highlight w:val="yellow"/>
        </w:rPr>
        <w:t>I817</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76B32B3" w14:textId="77777777" w:rsidR="00214BBA" w:rsidRDefault="00214BBA" w:rsidP="00214BBA">
      <w:pPr>
        <w:pStyle w:val="CommentText"/>
      </w:pPr>
      <w:r>
        <w:rPr>
          <w:b/>
        </w:rPr>
        <w:t>[Description]</w:t>
      </w:r>
      <w:r>
        <w:t xml:space="preserve">: There doesn’t seem to be any procedural text associated with this.  Field description captures “shall” behaviour.  </w:t>
      </w:r>
    </w:p>
    <w:p w14:paraId="1684FDAF" w14:textId="77777777" w:rsidR="00214BBA" w:rsidRDefault="00214BBA" w:rsidP="00214BBA">
      <w:pPr>
        <w:pStyle w:val="CommentText"/>
      </w:pPr>
      <w:r>
        <w:rPr>
          <w:b/>
        </w:rPr>
        <w:t>[Proposed Change]</w:t>
      </w:r>
      <w:r>
        <w:t xml:space="preserve">: </w:t>
      </w:r>
    </w:p>
    <w:p w14:paraId="0704D155" w14:textId="77777777" w:rsidR="00214BBA" w:rsidRDefault="00214BBA" w:rsidP="00214BBA">
      <w:pPr>
        <w:pStyle w:val="CommentText"/>
      </w:pPr>
      <w:r>
        <w:rPr>
          <w:b/>
        </w:rPr>
        <w:t>[Comments]</w:t>
      </w:r>
      <w:r>
        <w:t xml:space="preserve">: Rapp1: There is a statement concerning filters received in </w:t>
      </w:r>
      <w:r w:rsidRPr="00165C56">
        <w:t>UE-CapabilityRequestFilterNR-v15xy</w:t>
      </w:r>
      <w:r>
        <w:t>.</w:t>
      </w:r>
      <w:r w:rsidRPr="00165C56">
        <w:t xml:space="preserve"> </w:t>
      </w:r>
      <w:r>
        <w:t>The intention is to keep procedural text simple while details concerning how/what to include can be handled in field description. This would follow the same behaviour as for most of the capabilities, where there is no dedicated prodecural text, but instead details are provided in the field description. For many of those field descriptions in 38.306 “shall” is used.</w:t>
      </w:r>
    </w:p>
    <w:p w14:paraId="5EDF6A8A" w14:textId="77777777" w:rsidR="00214BBA" w:rsidRPr="00B46031" w:rsidRDefault="00214BBA" w:rsidP="00214BBA">
      <w:pPr>
        <w:pStyle w:val="CommentText"/>
      </w:pPr>
    </w:p>
  </w:comment>
  <w:comment w:id="1945" w:author="vivo (Boubacar)" w:date="2019-03-20T11:56:00Z" w:initials="v">
    <w:p w14:paraId="3A36071D" w14:textId="77777777" w:rsidR="00214BBA" w:rsidRDefault="00214BBA"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9710A">
        <w:rPr>
          <w:highlight w:val="yellow"/>
        </w:rPr>
        <w:t>V004</w:t>
      </w:r>
      <w:r>
        <w:t xml:space="preserve"> </w:t>
      </w:r>
      <w:r>
        <w:rPr>
          <w:b/>
        </w:rPr>
        <w:t>[Delegate]</w:t>
      </w:r>
      <w:r>
        <w:t>: vivo (Boubacar</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5BBB43C" w14:textId="77777777" w:rsidR="00214BBA" w:rsidRDefault="00214BBA" w:rsidP="00214BBA">
      <w:pPr>
        <w:pStyle w:val="CommentText"/>
      </w:pPr>
      <w:r>
        <w:rPr>
          <w:b/>
        </w:rPr>
        <w:t>[Description]</w:t>
      </w:r>
      <w:r>
        <w:t>: For E-UTRA NR DN-DC” is used instead of “NG-EN-DC”</w:t>
      </w:r>
    </w:p>
    <w:p w14:paraId="4CFE2D53" w14:textId="77777777" w:rsidR="00214BBA" w:rsidRDefault="00214BBA" w:rsidP="00214BBA">
      <w:pPr>
        <w:pStyle w:val="CommentText"/>
      </w:pPr>
      <w:r>
        <w:rPr>
          <w:b/>
        </w:rPr>
        <w:t>[Proposed Change]</w:t>
      </w:r>
      <w:r>
        <w:t xml:space="preserve">: May be should be changed to “includeNGEN-DC” if it only </w:t>
      </w:r>
      <w:proofErr w:type="gramStart"/>
      <w:r>
        <w:t>refer</w:t>
      </w:r>
      <w:proofErr w:type="gramEnd"/>
      <w:r>
        <w:t xml:space="preserve"> to “NGEN-DC”</w:t>
      </w:r>
    </w:p>
    <w:p w14:paraId="4E1DA696" w14:textId="77777777" w:rsidR="00214BBA" w:rsidRDefault="00214BBA" w:rsidP="00214BBA">
      <w:pPr>
        <w:pStyle w:val="CommentText"/>
      </w:pPr>
      <w:r>
        <w:rPr>
          <w:b/>
        </w:rPr>
        <w:t>[Comments]</w:t>
      </w:r>
      <w:r>
        <w:t>: Rapp1: Agree with the change.</w:t>
      </w:r>
    </w:p>
    <w:p w14:paraId="628CB5BC" w14:textId="77777777" w:rsidR="00214BBA" w:rsidRPr="00057F82" w:rsidRDefault="00214BBA" w:rsidP="00214BBA">
      <w:pPr>
        <w:pStyle w:val="CommentText"/>
      </w:pPr>
    </w:p>
  </w:comment>
  <w:comment w:id="1971" w:author="vivo (Boubacar)" w:date="2019-03-20T11:41:00Z" w:initials="v">
    <w:p w14:paraId="14D39B5E" w14:textId="77777777" w:rsidR="00214BBA" w:rsidRDefault="00214BBA"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5D52">
        <w:rPr>
          <w:highlight w:val="yellow"/>
        </w:rPr>
        <w:t>V002</w:t>
      </w:r>
      <w:r>
        <w:t xml:space="preserve"> </w:t>
      </w:r>
      <w:r>
        <w:rPr>
          <w:b/>
        </w:rPr>
        <w:t>[Delegate]</w:t>
      </w:r>
      <w:r>
        <w:t>: vivo (Boubacar</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4FC2DAF" w14:textId="77777777" w:rsidR="00214BBA" w:rsidRDefault="00214BBA" w:rsidP="00214BBA">
      <w:pPr>
        <w:pStyle w:val="CommentText"/>
      </w:pPr>
      <w:r>
        <w:rPr>
          <w:b/>
        </w:rPr>
        <w:t>[Description]</w:t>
      </w:r>
      <w:r>
        <w:t>: In procedure “NGEN-DC” is used</w:t>
      </w:r>
    </w:p>
    <w:p w14:paraId="29713F75" w14:textId="77777777" w:rsidR="00214BBA" w:rsidRDefault="00214BBA" w:rsidP="00214BBA">
      <w:pPr>
        <w:pStyle w:val="CommentText"/>
      </w:pPr>
      <w:r>
        <w:rPr>
          <w:b/>
        </w:rPr>
        <w:t>[Proposed Change]</w:t>
      </w:r>
      <w:r>
        <w:t>: Change to “NG-EN-DC” to “NGEN-DC”</w:t>
      </w:r>
    </w:p>
    <w:p w14:paraId="789C3DC6" w14:textId="77777777" w:rsidR="00214BBA" w:rsidRDefault="00214BBA" w:rsidP="00214BBA">
      <w:pPr>
        <w:pStyle w:val="CommentText"/>
      </w:pPr>
      <w:r>
        <w:rPr>
          <w:b/>
        </w:rPr>
        <w:t>[Comments]</w:t>
      </w:r>
      <w:r>
        <w:t>: Rapp1: Agree with the change.</w:t>
      </w:r>
    </w:p>
    <w:p w14:paraId="1CFABFB4" w14:textId="77777777" w:rsidR="00214BBA" w:rsidRPr="000C710C" w:rsidRDefault="00214BBA" w:rsidP="00214BBA">
      <w:pPr>
        <w:pStyle w:val="CommentText"/>
      </w:pPr>
    </w:p>
  </w:comment>
  <w:comment w:id="1973" w:author="vivo (Boubacar)" w:date="2019-03-20T11:47:00Z" w:initials="v">
    <w:p w14:paraId="458A0788" w14:textId="77777777" w:rsidR="00214BBA" w:rsidRDefault="00214BBA"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A6426">
        <w:rPr>
          <w:highlight w:val="yellow"/>
        </w:rPr>
        <w:t>V003</w:t>
      </w:r>
      <w:r>
        <w:t xml:space="preserve"> </w:t>
      </w:r>
      <w:r>
        <w:rPr>
          <w:b/>
        </w:rPr>
        <w:t>[Delegate]</w:t>
      </w:r>
      <w:r>
        <w:t>: vivo (Boubacar</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B4FCEDC" w14:textId="77777777" w:rsidR="00214BBA" w:rsidRDefault="00214BBA" w:rsidP="00214BBA">
      <w:pPr>
        <w:pStyle w:val="CommentText"/>
        <w:rPr>
          <w:noProof/>
        </w:rPr>
      </w:pPr>
      <w:r>
        <w:rPr>
          <w:b/>
        </w:rPr>
        <w:t>[Description]</w:t>
      </w:r>
      <w:r>
        <w:t>: “</w:t>
      </w:r>
    </w:p>
    <w:p w14:paraId="1FBFC1B0" w14:textId="77777777" w:rsidR="00214BBA" w:rsidRDefault="00214BBA" w:rsidP="00214BBA">
      <w:pPr>
        <w:pStyle w:val="CommentText"/>
      </w:pPr>
      <w:r>
        <w:t>MeNB” is no where to be found. “EN-DC where the MeNB connects to the 5GC” this description of NGEN-DC seems not align in as in procedure.</w:t>
      </w:r>
    </w:p>
    <w:p w14:paraId="1A7648C4" w14:textId="77777777" w:rsidR="00214BBA" w:rsidRDefault="00214BBA" w:rsidP="00214BBA">
      <w:pPr>
        <w:pStyle w:val="CommentText"/>
      </w:pPr>
      <w:r>
        <w:rPr>
          <w:b/>
        </w:rPr>
        <w:t>[Proposed Change]</w:t>
      </w:r>
      <w:r>
        <w:t>: reword the dis cription to align with the definition of “NGEN-DC”</w:t>
      </w:r>
    </w:p>
    <w:p w14:paraId="46D25A26" w14:textId="77777777" w:rsidR="00214BBA" w:rsidRDefault="00214BBA" w:rsidP="00214BBA">
      <w:pPr>
        <w:pStyle w:val="CommentText"/>
      </w:pPr>
      <w:r>
        <w:rPr>
          <w:b/>
        </w:rPr>
        <w:t>[Comments]</w:t>
      </w:r>
      <w:r>
        <w:t xml:space="preserve">: Rapp1: It could also be sufficient to just </w:t>
      </w:r>
      <w:proofErr w:type="gramStart"/>
      <w:r>
        <w:t>state  NGEN</w:t>
      </w:r>
      <w:proofErr w:type="gramEnd"/>
      <w:r>
        <w:t>-DC, i.e., the whole sentence after “i.e.” can be removed.</w:t>
      </w:r>
    </w:p>
    <w:p w14:paraId="0ED94092" w14:textId="77777777" w:rsidR="00214BBA" w:rsidRPr="000C710C" w:rsidRDefault="00214BBA" w:rsidP="00214BBA">
      <w:pPr>
        <w:pStyle w:val="CommentText"/>
      </w:pPr>
    </w:p>
  </w:comment>
  <w:comment w:id="1980" w:author="Intel Corp - Naveen Palle" w:date="2019-03-18T10:08:00Z" w:initials="NP">
    <w:p w14:paraId="5E3A0CE0" w14:textId="77777777" w:rsidR="00214BBA" w:rsidRDefault="00214BBA"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E4A43">
        <w:rPr>
          <w:highlight w:val="yellow"/>
        </w:rPr>
        <w:t>I707</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:3 </w:t>
      </w:r>
      <w:r>
        <w:rPr>
          <w:b/>
          <w:color w:val="FF0000"/>
        </w:rPr>
        <w:t>[Status]</w:t>
      </w:r>
      <w:r>
        <w:rPr>
          <w:color w:val="FF0000"/>
        </w:rPr>
        <w:t xml:space="preserve">: </w:t>
      </w:r>
      <w:r w:rsidRPr="00F01CB0">
        <w:rPr>
          <w:color w:val="FF0000"/>
        </w:rPr>
        <w:t>ToDisc</w:t>
      </w:r>
      <w:r>
        <w:rPr>
          <w:color w:val="FF0000"/>
        </w:rPr>
        <w:t xml:space="preserve"> </w:t>
      </w:r>
      <w:r>
        <w:rPr>
          <w:b/>
        </w:rPr>
        <w:t>[TDoc]</w:t>
      </w:r>
      <w:r>
        <w:t xml:space="preserve">: None </w:t>
      </w:r>
      <w:r>
        <w:rPr>
          <w:b/>
          <w:color w:val="FF0000"/>
        </w:rPr>
        <w:t>[Proposed Conclusion]</w:t>
      </w:r>
      <w:r>
        <w:rPr>
          <w:color w:val="FF0000"/>
        </w:rPr>
        <w:t xml:space="preserve">: </w:t>
      </w:r>
    </w:p>
    <w:p w14:paraId="740CE449" w14:textId="77777777" w:rsidR="00214BBA" w:rsidRDefault="00214BBA" w:rsidP="00214BBA">
      <w:pPr>
        <w:pStyle w:val="CommentText"/>
      </w:pPr>
      <w:r>
        <w:rPr>
          <w:b/>
        </w:rPr>
        <w:t>[Description]</w:t>
      </w:r>
      <w:r>
        <w:t>: It is unnecessary restriction on the UE to remove feature sets and feature sets per CC that are applicable only to EN-DC. UE shall omit BCs and featureSetCombinations that these BCs refer, the rest of the handling can be done as part of UE implementation.</w:t>
      </w:r>
    </w:p>
    <w:p w14:paraId="2D9EA87A" w14:textId="77777777" w:rsidR="00214BBA" w:rsidRDefault="00214BBA" w:rsidP="00214BBA">
      <w:pPr>
        <w:pStyle w:val="CommentText"/>
      </w:pPr>
      <w:r>
        <w:rPr>
          <w:b/>
        </w:rPr>
        <w:t>[Proposed Change]</w:t>
      </w:r>
      <w:r>
        <w:t xml:space="preserve">: Remove </w:t>
      </w:r>
      <w:proofErr w:type="gramStart"/>
      <w:r>
        <w:t>“ feature</w:t>
      </w:r>
      <w:proofErr w:type="gramEnd"/>
      <w:r>
        <w:t xml:space="preserve"> sets and feature sets per CC”.</w:t>
      </w:r>
    </w:p>
    <w:p w14:paraId="3AB20FC9" w14:textId="77777777" w:rsidR="00214BBA" w:rsidRDefault="00214BBA" w:rsidP="00214BBA">
      <w:pPr>
        <w:pStyle w:val="CommentText"/>
      </w:pPr>
      <w:r>
        <w:rPr>
          <w:b/>
        </w:rPr>
        <w:t>[Comments]</w:t>
      </w:r>
      <w:r>
        <w:t>: Rapp6: Not obvious why this is unecessary restriction on UE. Issue need RAN2 discussion.</w:t>
      </w:r>
    </w:p>
    <w:p w14:paraId="5C146616" w14:textId="77777777" w:rsidR="00214BBA" w:rsidRPr="007C0A39" w:rsidRDefault="00214BBA" w:rsidP="00214BBA">
      <w:pPr>
        <w:pStyle w:val="CommentText"/>
      </w:pPr>
    </w:p>
  </w:comment>
  <w:comment w:id="2039" w:author="Sudeep" w:date="2019-03-14T12:18:00Z" w:initials="I">
    <w:p w14:paraId="4E325FE2" w14:textId="3B06FBD9" w:rsidR="00B30BC1" w:rsidRDefault="00B30BC1"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I801</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w:t>
      </w:r>
      <w:r w:rsidR="00FB7A01">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7D953877" w14:textId="77777777" w:rsidR="00B30BC1" w:rsidRDefault="00B30BC1" w:rsidP="00B30BC1">
      <w:pPr>
        <w:pStyle w:val="CommentText"/>
      </w:pPr>
      <w:r>
        <w:rPr>
          <w:b/>
        </w:rPr>
        <w:t>[Description]</w:t>
      </w:r>
      <w:r>
        <w:t xml:space="preserve">: Not used.  </w:t>
      </w:r>
    </w:p>
    <w:p w14:paraId="60A4257D" w14:textId="77777777" w:rsidR="00B30BC1" w:rsidRDefault="00B30BC1" w:rsidP="00B30BC1">
      <w:pPr>
        <w:pStyle w:val="CommentText"/>
      </w:pPr>
      <w:r>
        <w:rPr>
          <w:b/>
        </w:rPr>
        <w:t>[Proposed Change]</w:t>
      </w:r>
      <w:r>
        <w:t>: Can be deleted.</w:t>
      </w:r>
    </w:p>
    <w:p w14:paraId="143F1AC8" w14:textId="77777777" w:rsidR="00B30BC1" w:rsidRDefault="00B30BC1" w:rsidP="00B30BC1">
      <w:pPr>
        <w:pStyle w:val="CommentText"/>
      </w:pPr>
      <w:r>
        <w:rPr>
          <w:b/>
        </w:rPr>
        <w:t>[Comments]</w:t>
      </w:r>
      <w:r>
        <w:t xml:space="preserve">: Rapp2: Not a late drop issue so </w:t>
      </w:r>
      <w:r w:rsidRPr="00F81A30">
        <w:t>should be taken care of in Rel-15 Rapporteur CR</w:t>
      </w:r>
    </w:p>
    <w:p w14:paraId="53F3337C" w14:textId="77777777" w:rsidR="00B30BC1" w:rsidRPr="00651095" w:rsidRDefault="00B30BC1" w:rsidP="00B30BC1">
      <w:pPr>
        <w:pStyle w:val="CommentText"/>
      </w:pPr>
    </w:p>
  </w:comment>
  <w:comment w:id="2041" w:author="Sudeep" w:date="2019-03-14T12:25:00Z" w:initials="I">
    <w:p w14:paraId="674F0388" w14:textId="15F8929F" w:rsidR="00B30BC1" w:rsidRDefault="00B30BC1"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I802</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w:t>
      </w:r>
      <w:r w:rsidR="00FB7A01">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5D475BAF" w14:textId="77777777" w:rsidR="00B30BC1" w:rsidRDefault="00B30BC1" w:rsidP="00B30BC1">
      <w:pPr>
        <w:pStyle w:val="CommentText"/>
      </w:pPr>
      <w:r>
        <w:rPr>
          <w:b/>
        </w:rPr>
        <w:t>[Description]</w:t>
      </w:r>
      <w:r>
        <w:t>: Unused</w:t>
      </w:r>
    </w:p>
    <w:p w14:paraId="15953C44" w14:textId="77777777" w:rsidR="00B30BC1" w:rsidRDefault="00B30BC1" w:rsidP="00B30BC1">
      <w:pPr>
        <w:pStyle w:val="CommentText"/>
      </w:pPr>
      <w:r>
        <w:rPr>
          <w:b/>
        </w:rPr>
        <w:t>[Proposed Change]</w:t>
      </w:r>
      <w:r>
        <w:t>: Can be deleted.</w:t>
      </w:r>
    </w:p>
    <w:p w14:paraId="1935C191" w14:textId="77777777" w:rsidR="00B30BC1" w:rsidRDefault="00B30BC1" w:rsidP="00B30BC1">
      <w:pPr>
        <w:pStyle w:val="CommentText"/>
      </w:pPr>
      <w:r>
        <w:rPr>
          <w:b/>
        </w:rPr>
        <w:t>[Comments]</w:t>
      </w:r>
      <w:r>
        <w:t xml:space="preserve">: Rapp2: Not a late drop issue so </w:t>
      </w:r>
      <w:r w:rsidRPr="00F81A30">
        <w:t>should be taken care of in Rel-15 Rapporteur CR</w:t>
      </w:r>
    </w:p>
    <w:p w14:paraId="3E4F8861" w14:textId="77777777" w:rsidR="00B30BC1" w:rsidRPr="00E90F44" w:rsidRDefault="00B30BC1" w:rsidP="00B30BC1">
      <w:pPr>
        <w:pStyle w:val="CommentText"/>
      </w:pPr>
    </w:p>
  </w:comment>
  <w:comment w:id="2043" w:author="Sudeep" w:date="2019-03-14T12:26:00Z" w:initials="I">
    <w:p w14:paraId="20C9DE56" w14:textId="7C1D889E" w:rsidR="00B30BC1" w:rsidRDefault="00B30BC1"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I803</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w:t>
      </w:r>
      <w:r w:rsidR="00FB7A01">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7B6344CF" w14:textId="77777777" w:rsidR="00B30BC1" w:rsidRDefault="00B30BC1" w:rsidP="00B30BC1">
      <w:pPr>
        <w:pStyle w:val="CommentText"/>
      </w:pPr>
      <w:r>
        <w:rPr>
          <w:b/>
        </w:rPr>
        <w:t>[Description]</w:t>
      </w:r>
      <w:r>
        <w:t>: Unused</w:t>
      </w:r>
    </w:p>
    <w:p w14:paraId="2A53A28D" w14:textId="77777777" w:rsidR="00B30BC1" w:rsidRDefault="00B30BC1" w:rsidP="00B30BC1">
      <w:pPr>
        <w:pStyle w:val="CommentText"/>
      </w:pPr>
      <w:r>
        <w:rPr>
          <w:b/>
        </w:rPr>
        <w:t>[Proposed Change]</w:t>
      </w:r>
      <w:r>
        <w:t>: can be deleted</w:t>
      </w:r>
    </w:p>
    <w:p w14:paraId="079F25A7" w14:textId="6B7F4151" w:rsidR="00B30BC1" w:rsidRDefault="00B30BC1" w:rsidP="00B30BC1">
      <w:pPr>
        <w:pStyle w:val="CommentText"/>
      </w:pPr>
      <w:r>
        <w:rPr>
          <w:b/>
        </w:rPr>
        <w:t>[Comments]</w:t>
      </w:r>
      <w:r>
        <w:t xml:space="preserve">: Rapp2: Not a late drop issue so </w:t>
      </w:r>
      <w:r w:rsidRPr="00F81A30">
        <w:t>should be taken care of in Rel-15 Rapporteur CR</w:t>
      </w:r>
      <w:r>
        <w:br/>
        <w:t xml:space="preserve">Rapp6: MaxSIB-1 already deleted in 38331 vf50. This RIL is kept </w:t>
      </w:r>
      <w:proofErr w:type="gramStart"/>
      <w:r>
        <w:t>to keep</w:t>
      </w:r>
      <w:proofErr w:type="gramEnd"/>
      <w:r>
        <w:t xml:space="preserve"> same total number of RILs.</w:t>
      </w:r>
    </w:p>
    <w:p w14:paraId="566CC0D5" w14:textId="77777777" w:rsidR="00B30BC1" w:rsidRPr="00E90F44" w:rsidRDefault="00B30BC1" w:rsidP="00B30BC1">
      <w:pPr>
        <w:pStyle w:val="CommentText"/>
      </w:pPr>
    </w:p>
  </w:comment>
  <w:comment w:id="2099" w:author="ZTE(Liujing)" w:date="2019-03-19T15:03:00Z" w:initials="Z">
    <w:p w14:paraId="0F35B899" w14:textId="77777777" w:rsidR="00B30BC1" w:rsidRDefault="00B30BC1"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D0265">
        <w:rPr>
          <w:highlight w:val="yellow"/>
        </w:rPr>
        <w:t>Z419</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Pr="0007747D">
        <w:t xml:space="preserve">R2-1903862 </w:t>
      </w:r>
      <w:r>
        <w:t xml:space="preserve">(Ericsson) </w:t>
      </w:r>
      <w:r>
        <w:rPr>
          <w:b/>
          <w:color w:val="FF0000"/>
        </w:rPr>
        <w:t>[Proposed Conclusion]</w:t>
      </w:r>
      <w:r>
        <w:rPr>
          <w:color w:val="FF0000"/>
        </w:rPr>
        <w:t xml:space="preserve">: </w:t>
      </w:r>
    </w:p>
    <w:p w14:paraId="1AF78054" w14:textId="77777777" w:rsidR="00B30BC1" w:rsidRDefault="00B30BC1" w:rsidP="00B30BC1">
      <w:pPr>
        <w:pStyle w:val="CommentText"/>
      </w:pPr>
      <w:r>
        <w:rPr>
          <w:b/>
        </w:rPr>
        <w:t>[Description]</w:t>
      </w:r>
      <w:proofErr w:type="gramStart"/>
      <w:r>
        <w:t xml:space="preserve">: </w:t>
      </w:r>
      <w:r>
        <w:rPr>
          <w:b/>
        </w:rPr>
        <w:t>]</w:t>
      </w:r>
      <w:proofErr w:type="gramEnd"/>
      <w:r>
        <w:t>: For NR-DC, before triggering NR handover, source MN needs to perform “SCG context requery” procedure to acquire the latest full configuration of source SN(i.e. via CG-Config), similar to NE-DC, it would be clear and clean to transmit these configurations separately in handoverPreparationInformation, instead of encoding it in RRCReconfiguration message.</w:t>
      </w:r>
    </w:p>
    <w:p w14:paraId="2402D994" w14:textId="77777777" w:rsidR="00B30BC1" w:rsidRDefault="00B30BC1" w:rsidP="00B30BC1">
      <w:pPr>
        <w:pStyle w:val="CommentText"/>
      </w:pPr>
      <w:r>
        <w:rPr>
          <w:b/>
        </w:rPr>
        <w:t>[Proposed Change]</w:t>
      </w:r>
      <w:r>
        <w:t>: Add following fields in AS-Config and corresponding field descriptions:</w:t>
      </w:r>
    </w:p>
    <w:p w14:paraId="1C61CC0C" w14:textId="77777777" w:rsidR="00B30BC1" w:rsidRPr="0052210C" w:rsidRDefault="00B30BC1" w:rsidP="00B30BC1">
      <w:pPr>
        <w:pStyle w:val="PL"/>
        <w:rPr>
          <w:u w:val="single"/>
        </w:rPr>
      </w:pPr>
      <w:r w:rsidRPr="0052210C">
        <w:rPr>
          <w:u w:val="single"/>
        </w:rPr>
        <w:t xml:space="preserve">    as-ConfigSN-NR-r15                  </w:t>
      </w:r>
      <w:r w:rsidRPr="0052210C">
        <w:rPr>
          <w:color w:val="993366"/>
          <w:u w:val="single"/>
        </w:rPr>
        <w:t>SEQUENCE</w:t>
      </w:r>
      <w:r w:rsidRPr="0052210C">
        <w:rPr>
          <w:u w:val="single"/>
        </w:rPr>
        <w:t xml:space="preserve"> {</w:t>
      </w:r>
    </w:p>
    <w:p w14:paraId="6EDDB48F" w14:textId="77777777" w:rsidR="00B30BC1" w:rsidRPr="0052210C" w:rsidRDefault="00B30BC1" w:rsidP="00B30BC1">
      <w:pPr>
        <w:pStyle w:val="PL"/>
        <w:rPr>
          <w:u w:val="single"/>
        </w:rPr>
      </w:pPr>
      <w:r w:rsidRPr="0052210C">
        <w:rPr>
          <w:u w:val="single"/>
        </w:rPr>
        <w:t xml:space="preserve">        sourceRB-Config-NR-r15            </w:t>
      </w:r>
      <w:r w:rsidRPr="0052210C">
        <w:rPr>
          <w:color w:val="993366"/>
          <w:u w:val="single"/>
        </w:rPr>
        <w:t>OCTET STRING</w:t>
      </w:r>
      <w:r w:rsidRPr="0052210C">
        <w:rPr>
          <w:color w:val="000000" w:themeColor="text1"/>
          <w:u w:val="single"/>
        </w:rPr>
        <w:t>(CONTAINING RadioBearerConfig</w:t>
      </w:r>
      <w:r w:rsidRPr="00555B52">
        <w:rPr>
          <w:rFonts w:ascii="Times New Roman" w:hAnsi="Times New Roman"/>
          <w:sz w:val="20"/>
        </w:rPr>
        <w:t xml:space="preserve">) </w:t>
      </w:r>
      <w:r w:rsidRPr="0052210C">
        <w:rPr>
          <w:color w:val="000000" w:themeColor="text1"/>
          <w:u w:val="single"/>
        </w:rPr>
        <w:t xml:space="preserve">  </w:t>
      </w:r>
      <w:r w:rsidRPr="0052210C">
        <w:rPr>
          <w:color w:val="993366"/>
          <w:u w:val="single"/>
        </w:rPr>
        <w:t>OPTIONAL</w:t>
      </w:r>
      <w:r w:rsidRPr="0052210C">
        <w:rPr>
          <w:u w:val="single"/>
        </w:rPr>
        <w:t>,</w:t>
      </w:r>
    </w:p>
    <w:p w14:paraId="4A64C7BC" w14:textId="77777777" w:rsidR="00B30BC1" w:rsidRPr="0052210C" w:rsidRDefault="00B30BC1" w:rsidP="00B30BC1">
      <w:pPr>
        <w:pStyle w:val="PL"/>
        <w:rPr>
          <w:u w:val="single"/>
        </w:rPr>
      </w:pPr>
      <w:r w:rsidRPr="0052210C">
        <w:rPr>
          <w:u w:val="single"/>
        </w:rPr>
        <w:t xml:space="preserve">        sourceSCG-Config-NR-r15           </w:t>
      </w:r>
      <w:r w:rsidRPr="0052210C">
        <w:rPr>
          <w:color w:val="993366"/>
          <w:u w:val="single"/>
        </w:rPr>
        <w:t>OCTET STRING</w:t>
      </w:r>
      <w:r w:rsidRPr="0052210C">
        <w:rPr>
          <w:u w:val="single"/>
        </w:rPr>
        <w:t xml:space="preserve">                                   </w:t>
      </w:r>
      <w:r w:rsidRPr="0052210C">
        <w:rPr>
          <w:color w:val="993366"/>
          <w:u w:val="single"/>
        </w:rPr>
        <w:t>OPTIONAL</w:t>
      </w:r>
    </w:p>
    <w:p w14:paraId="174F65D2" w14:textId="77777777" w:rsidR="00B30BC1" w:rsidRPr="00711721" w:rsidRDefault="00B30BC1" w:rsidP="00B30BC1">
      <w:pPr>
        <w:pStyle w:val="PL"/>
      </w:pPr>
      <w:r w:rsidRPr="0052210C">
        <w:rPr>
          <w:u w:val="single"/>
        </w:rPr>
        <w:t xml:space="preserve">    }                                                                                    </w:t>
      </w:r>
      <w:r w:rsidRPr="00645E3C">
        <w:rPr>
          <w:color w:val="993366"/>
        </w:rPr>
        <w:t>OPTIONAL</w:t>
      </w:r>
    </w:p>
    <w:p w14:paraId="5C01D9B1" w14:textId="77777777" w:rsidR="00B30BC1" w:rsidRDefault="00B30BC1" w:rsidP="00B30BC1">
      <w:pPr>
        <w:pStyle w:val="CommentText"/>
      </w:pPr>
    </w:p>
    <w:p w14:paraId="4E09422D" w14:textId="77777777" w:rsidR="00B30BC1" w:rsidRDefault="00B30BC1" w:rsidP="00B30BC1">
      <w:pPr>
        <w:pStyle w:val="CommentText"/>
      </w:pPr>
      <w:r>
        <w:rPr>
          <w:b/>
        </w:rPr>
        <w:t>[Comments]</w:t>
      </w:r>
      <w:r>
        <w:t>: Rapp2: Companies may discuss this issue based on CRs and including the RIL E020, Z415 and Z419.</w:t>
      </w:r>
    </w:p>
    <w:p w14:paraId="543CA13F" w14:textId="77777777" w:rsidR="00B30BC1" w:rsidRPr="00BA1504" w:rsidRDefault="00B30BC1" w:rsidP="00B30BC1">
      <w:pPr>
        <w:pStyle w:val="CommentText"/>
      </w:pPr>
    </w:p>
  </w:comment>
  <w:comment w:id="2106" w:author="Ericsson" w:date="2019-03-21T17:01:00Z" w:initials="E">
    <w:p w14:paraId="3A561CA6" w14:textId="6CFBDD60" w:rsidR="00B30BC1" w:rsidRDefault="00B30BC1"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1E6E">
        <w:rPr>
          <w:highlight w:val="yellow"/>
        </w:rPr>
        <w:t>E020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2C68C5">
        <w:t>R2-1903862</w:t>
      </w:r>
      <w:r w:rsidR="00A30E46">
        <w:t xml:space="preserve">, </w:t>
      </w:r>
      <w:r w:rsidR="00A30E46" w:rsidRPr="00A30E46">
        <w:t>R2-1903466</w:t>
      </w:r>
      <w:r w:rsidR="00A30E46">
        <w:t xml:space="preserve"> (ZTE)</w:t>
      </w:r>
      <w:r w:rsidRPr="002C68C5">
        <w:t xml:space="preserve"> </w:t>
      </w:r>
      <w:r>
        <w:rPr>
          <w:b/>
          <w:color w:val="FF0000"/>
        </w:rPr>
        <w:t>[Proposed Conclusion]</w:t>
      </w:r>
      <w:r>
        <w:rPr>
          <w:color w:val="FF0000"/>
        </w:rPr>
        <w:t xml:space="preserve">: </w:t>
      </w:r>
    </w:p>
    <w:p w14:paraId="1495ED44" w14:textId="77777777" w:rsidR="00B30BC1" w:rsidRDefault="00B30BC1" w:rsidP="00B30BC1">
      <w:pPr>
        <w:pStyle w:val="CommentText"/>
      </w:pPr>
      <w:r>
        <w:rPr>
          <w:b/>
        </w:rPr>
        <w:t>[Description]</w:t>
      </w:r>
      <w:r>
        <w:t xml:space="preserve">: Correction to </w:t>
      </w:r>
      <w:r w:rsidRPr="00391F7E">
        <w:t>AS-ConfigEUTRA-r15</w:t>
      </w:r>
      <w:r>
        <w:t xml:space="preserve"> </w:t>
      </w:r>
    </w:p>
    <w:p w14:paraId="56BBFED4" w14:textId="77777777" w:rsidR="00B30BC1" w:rsidRDefault="00B30BC1" w:rsidP="00B30BC1">
      <w:pPr>
        <w:pStyle w:val="CommentText"/>
      </w:pPr>
      <w:r>
        <w:rPr>
          <w:b/>
        </w:rPr>
        <w:t>[Proposed Change]</w:t>
      </w:r>
      <w:r>
        <w:t xml:space="preserve">: </w:t>
      </w:r>
      <w:r w:rsidRPr="00391F7E">
        <w:t>AS-ConfigEUTRA-r15</w:t>
      </w:r>
      <w:r>
        <w:t xml:space="preserve"> currently contains two fields, </w:t>
      </w:r>
      <w:r w:rsidRPr="00391F7E">
        <w:t>sourceRB-Config-EUTRA-r15</w:t>
      </w:r>
      <w:r>
        <w:t xml:space="preserve"> and </w:t>
      </w:r>
      <w:r w:rsidRPr="00391F7E">
        <w:t>sourceSCG-Config-EUTRA-r15</w:t>
      </w:r>
      <w:r>
        <w:t xml:space="preserve">. </w:t>
      </w:r>
      <w:r w:rsidRPr="00391F7E">
        <w:t>sourceSCG-Config-EUTRA-r15</w:t>
      </w:r>
      <w:r>
        <w:t xml:space="preserve"> is described to contain RRCConnectionReconfiguration including scg-Configuration and measConfig. However, we have agreed that </w:t>
      </w:r>
      <w:bookmarkStart w:id="2107" w:name="_Hlk3539479"/>
      <w:r>
        <w:t xml:space="preserve">RRCConnectionReconfiguration </w:t>
      </w:r>
      <w:bookmarkEnd w:id="2107"/>
      <w:r>
        <w:t xml:space="preserve">as generated by the SN shall include only </w:t>
      </w:r>
      <w:r w:rsidRPr="00EA36F4">
        <w:t>SCG-ConfigPartSCG</w:t>
      </w:r>
      <w:r>
        <w:t xml:space="preserve">, </w:t>
      </w:r>
      <w:r w:rsidRPr="00EA36F4">
        <w:t>which is a subfield of scg-Configuration</w:t>
      </w:r>
      <w:r>
        <w:t xml:space="preserve">. </w:t>
      </w:r>
      <w:r w:rsidRPr="00391F7E">
        <w:t>sourceRB-Config-EUTRA-r15</w:t>
      </w:r>
      <w:r>
        <w:t xml:space="preserve"> is described to contain </w:t>
      </w:r>
      <w:r w:rsidRPr="00391F7E">
        <w:t>RRCConnectionReconfiguration</w:t>
      </w:r>
      <w:r>
        <w:t xml:space="preserve"> including </w:t>
      </w:r>
      <w:r w:rsidRPr="00EA36F4">
        <w:t>RadioResourceConfigDedicated</w:t>
      </w:r>
      <w:r>
        <w:t xml:space="preserve">. However, the corresponding info is already present in </w:t>
      </w:r>
      <w:r w:rsidRPr="00EA36F4">
        <w:t>RadioResourceConfigDedicatedSCG</w:t>
      </w:r>
      <w:r>
        <w:t>, which</w:t>
      </w:r>
      <w:r w:rsidRPr="00EA36F4">
        <w:t xml:space="preserve"> is a subfield of SCG-ConfigPartSCG</w:t>
      </w:r>
      <w:r>
        <w:t xml:space="preserve">, and thus already provided in </w:t>
      </w:r>
      <w:r w:rsidRPr="00391F7E">
        <w:t>sourceSCG-Config-EUTRA-r15</w:t>
      </w:r>
      <w:r>
        <w:t xml:space="preserve">. Thus, </w:t>
      </w:r>
      <w:r w:rsidRPr="00391F7E">
        <w:t>source</w:t>
      </w:r>
      <w:r>
        <w:t>RB</w:t>
      </w:r>
      <w:r w:rsidRPr="00391F7E">
        <w:t>-Config-EUTRA-r15</w:t>
      </w:r>
      <w:r>
        <w:t xml:space="preserve"> is not needed. Alternatively, if a similar structure as used in EN-DC is preferred, </w:t>
      </w:r>
      <w:r w:rsidRPr="00391F7E">
        <w:t>source</w:t>
      </w:r>
      <w:r>
        <w:t>RB</w:t>
      </w:r>
      <w:r w:rsidRPr="00391F7E">
        <w:t>-Config-EUTRA-r15</w:t>
      </w:r>
      <w:r>
        <w:t xml:space="preserve"> should include the NR IE RadioBearerConfig as generated by the SN, as NR PDCP is used. </w:t>
      </w:r>
    </w:p>
    <w:p w14:paraId="052BDC8B" w14:textId="77777777" w:rsidR="00B30BC1" w:rsidRDefault="00B30BC1" w:rsidP="00B30BC1">
      <w:pPr>
        <w:pStyle w:val="CommentText"/>
      </w:pPr>
      <w:r>
        <w:rPr>
          <w:b/>
        </w:rPr>
        <w:t>[Comments]</w:t>
      </w:r>
      <w:r>
        <w:t>: We will provide a draft CR introducing the necessary changes.</w:t>
      </w:r>
    </w:p>
    <w:p w14:paraId="7EB86595" w14:textId="77777777" w:rsidR="00B30BC1" w:rsidRPr="0099711C" w:rsidRDefault="00B30BC1" w:rsidP="00B30BC1">
      <w:pPr>
        <w:pStyle w:val="CommentText"/>
      </w:pPr>
    </w:p>
  </w:comment>
  <w:comment w:id="2111" w:author="ZTE(Liujing)" w:date="2019-03-19T15:05:00Z" w:initials="Z">
    <w:p w14:paraId="23222F41" w14:textId="7A63301A" w:rsidR="00B30BC1" w:rsidRDefault="00B30BC1"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1E6E">
        <w:rPr>
          <w:highlight w:val="yellow"/>
        </w:rPr>
        <w:t>Z415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00226352" w:rsidRPr="00226352">
        <w:t xml:space="preserve">R2-1903466 </w:t>
      </w:r>
      <w:r>
        <w:rPr>
          <w:b/>
          <w:color w:val="FF0000"/>
        </w:rPr>
        <w:t>[Proposed Conclusion]</w:t>
      </w:r>
      <w:r>
        <w:rPr>
          <w:color w:val="FF0000"/>
        </w:rPr>
        <w:t xml:space="preserve">: </w:t>
      </w:r>
    </w:p>
    <w:p w14:paraId="717B9A6A" w14:textId="77777777" w:rsidR="00B30BC1" w:rsidRDefault="00B30BC1" w:rsidP="00B30BC1">
      <w:pPr>
        <w:pStyle w:val="CommentText"/>
      </w:pPr>
      <w:r>
        <w:rPr>
          <w:b/>
        </w:rPr>
        <w:t>[Description]</w:t>
      </w:r>
      <w:r>
        <w:t xml:space="preserve">: This field is used to carry the PDCP configuration of </w:t>
      </w:r>
      <w:proofErr w:type="gramStart"/>
      <w:r>
        <w:t>SN(</w:t>
      </w:r>
      <w:proofErr w:type="gramEnd"/>
      <w:r>
        <w:t xml:space="preserve">i.e. radioBearerConfig defined in TS38.331). </w:t>
      </w:r>
    </w:p>
    <w:p w14:paraId="2DDFD17D" w14:textId="77777777" w:rsidR="00B30BC1" w:rsidRDefault="00B30BC1" w:rsidP="00B30BC1">
      <w:pPr>
        <w:pStyle w:val="CommentText"/>
      </w:pPr>
      <w:r>
        <w:rPr>
          <w:b/>
        </w:rPr>
        <w:t>[Proposed Change]</w:t>
      </w:r>
      <w:r>
        <w:t>: change the definition from “OCTET STRING” into “</w:t>
      </w:r>
      <w:r w:rsidRPr="00645E3C">
        <w:rPr>
          <w:color w:val="993366"/>
        </w:rPr>
        <w:t>OCTET</w:t>
      </w:r>
      <w:r w:rsidRPr="00645E3C">
        <w:t xml:space="preserve"> </w:t>
      </w:r>
      <w:r w:rsidRPr="00645E3C">
        <w:rPr>
          <w:color w:val="993366"/>
        </w:rPr>
        <w:t>STRING</w:t>
      </w:r>
      <w:r w:rsidRPr="00645E3C">
        <w:t xml:space="preserve"> (CONTAINING RadioBearerConfig)</w:t>
      </w:r>
      <w:r>
        <w:t>”.</w:t>
      </w:r>
    </w:p>
    <w:p w14:paraId="7E748159" w14:textId="77777777" w:rsidR="00B30BC1" w:rsidRDefault="00B30BC1" w:rsidP="00B30BC1">
      <w:pPr>
        <w:pStyle w:val="CommentText"/>
      </w:pPr>
      <w:r>
        <w:rPr>
          <w:b/>
        </w:rPr>
        <w:t>[Comments]</w:t>
      </w:r>
      <w:r>
        <w:t>: Rapp2: Companies may discuss this issue based on CRs and including the RIL E020, Z415 and Z419.</w:t>
      </w:r>
    </w:p>
    <w:p w14:paraId="56932479" w14:textId="77777777" w:rsidR="00B30BC1" w:rsidRPr="004A73D0" w:rsidRDefault="00B30BC1" w:rsidP="00B30BC1">
      <w:pPr>
        <w:pStyle w:val="CommentText"/>
      </w:pPr>
    </w:p>
  </w:comment>
  <w:comment w:id="2136" w:author="Samsung (Himke)" w:date="2019-03-18T11:06:00Z" w:initials="SU">
    <w:bookmarkStart w:id="2137" w:name="_Hlk4137161"/>
    <w:p w14:paraId="17325971"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C75">
        <w:rPr>
          <w:highlight w:val="yellow"/>
        </w:rPr>
        <w:t>S012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19E0445" w14:textId="77777777" w:rsidR="001D0AEC" w:rsidRDefault="001D0AEC" w:rsidP="001D0AEC">
      <w:pPr>
        <w:pStyle w:val="CommentText"/>
      </w:pPr>
      <w:r>
        <w:rPr>
          <w:b/>
        </w:rPr>
        <w:t>[Description]</w:t>
      </w:r>
      <w:r>
        <w:t xml:space="preserve">: </w:t>
      </w:r>
      <w:r w:rsidRPr="0011098A">
        <w:t xml:space="preserve">Why </w:t>
      </w:r>
      <w:r>
        <w:t xml:space="preserve">do we have this field and why is </w:t>
      </w:r>
      <w:r w:rsidRPr="0011098A">
        <w:t>there a container/ octe</w:t>
      </w:r>
      <w:r>
        <w:t>t string. I</w:t>
      </w:r>
      <w:r w:rsidRPr="0011098A">
        <w:t xml:space="preserve">.e. </w:t>
      </w:r>
      <w:r>
        <w:t xml:space="preserve">during HO source provides candidates based on MR triggering HO with results of serving cells </w:t>
      </w:r>
      <w:r w:rsidRPr="0011098A">
        <w:t xml:space="preserve">measurements UE reports </w:t>
      </w:r>
      <w:r>
        <w:t>due to</w:t>
      </w:r>
      <w:r w:rsidRPr="0011098A">
        <w:t xml:space="preserve"> reportAddNeigh. Note that in LTE we have a single candidateCellInfo field for NR cells that is LTE encoded (no container). I assume baseline for late drop is to do same?</w:t>
      </w:r>
    </w:p>
    <w:p w14:paraId="261671BB" w14:textId="77777777" w:rsidR="001D0AEC" w:rsidRDefault="001D0AEC" w:rsidP="001D0AEC">
      <w:pPr>
        <w:pStyle w:val="CommentText"/>
      </w:pPr>
      <w:r>
        <w:rPr>
          <w:b/>
        </w:rPr>
        <w:t>[Proposed Change]</w:t>
      </w:r>
      <w:r>
        <w:t>: Remove the field</w:t>
      </w:r>
    </w:p>
    <w:p w14:paraId="4615E249" w14:textId="77777777" w:rsidR="001D0AEC" w:rsidRDefault="001D0AEC" w:rsidP="001D0AEC">
      <w:pPr>
        <w:pStyle w:val="CommentText"/>
      </w:pPr>
      <w:r>
        <w:rPr>
          <w:b/>
        </w:rPr>
        <w:t>[Comments]</w:t>
      </w:r>
      <w:r>
        <w:t xml:space="preserve">: Rapp: The reason for the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 </w:t>
      </w:r>
      <w:bookmarkEnd w:id="2137"/>
    </w:p>
    <w:p w14:paraId="5096D735" w14:textId="77777777" w:rsidR="001D0AEC" w:rsidRPr="00FC053D" w:rsidRDefault="001D0AEC" w:rsidP="001D0AEC">
      <w:pPr>
        <w:pStyle w:val="CommentText"/>
      </w:pPr>
    </w:p>
  </w:comment>
  <w:comment w:id="2139" w:author="ZTE(Liujing)" w:date="2019-03-19T15:07:00Z" w:initials="Z">
    <w:bookmarkStart w:id="2140" w:name="_Hlk4137188"/>
    <w:p w14:paraId="4E4BBDA0"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C75">
        <w:rPr>
          <w:highlight w:val="yellow"/>
        </w:rPr>
        <w:t>Z414</w:t>
      </w:r>
      <w:r>
        <w:t xml:space="preserve"> </w:t>
      </w:r>
      <w:r>
        <w:rPr>
          <w:b/>
        </w:rPr>
        <w:t>[Delegate]</w:t>
      </w:r>
      <w:r>
        <w:t>: ZTE(Liujing</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AB686DB" w14:textId="77777777" w:rsidR="001D0AEC" w:rsidRDefault="001D0AEC" w:rsidP="001D0AEC">
      <w:pPr>
        <w:pStyle w:val="CommentText"/>
      </w:pPr>
      <w:r>
        <w:rPr>
          <w:b/>
        </w:rPr>
        <w:t>[Description]</w:t>
      </w:r>
      <w:r>
        <w:t>: This field is used to deliver the SN related measurement results in case of NR-DC, and it is derived from MN configured measurement report. But it is still not clear why OCTET STRING is used here, whether the intention is to make it transparent to target MN? For NR-DC, both source MN and target SN are using NR format, and based on the definition in measResult, our understanding is that the “</w:t>
      </w:r>
      <w:r w:rsidRPr="003A24D7">
        <w:t>measResultServFreqListNR</w:t>
      </w:r>
      <w:r>
        <w:t>” structure (we also propose to rename it into “measResultServFreqListNR-SCG” in Z413) can be used instead.</w:t>
      </w:r>
    </w:p>
    <w:p w14:paraId="57605055" w14:textId="77777777" w:rsidR="001D0AEC" w:rsidRDefault="001D0AEC" w:rsidP="001D0AEC">
      <w:pPr>
        <w:pStyle w:val="CommentText"/>
      </w:pPr>
      <w:r>
        <w:rPr>
          <w:b/>
        </w:rPr>
        <w:t>[Proposed Change]</w:t>
      </w:r>
      <w:r>
        <w:t>: change the definition into “</w:t>
      </w:r>
      <w:r>
        <w:rPr>
          <w:lang w:val="en-US"/>
        </w:rPr>
        <w:t>MeasResultServFreqListNR-SCG</w:t>
      </w:r>
      <w:r>
        <w:t>” without OCTET STRING.</w:t>
      </w:r>
    </w:p>
    <w:p w14:paraId="24F69F60" w14:textId="77777777" w:rsidR="001D0AEC" w:rsidRDefault="001D0AEC" w:rsidP="001D0AEC">
      <w:pPr>
        <w:pStyle w:val="CommentText"/>
      </w:pPr>
      <w:r>
        <w:rPr>
          <w:b/>
        </w:rPr>
        <w:t>[Comments]</w:t>
      </w:r>
      <w:r>
        <w:t xml:space="preserve">: Rapp: The reason for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w:t>
      </w:r>
    </w:p>
    <w:bookmarkEnd w:id="2140"/>
    <w:p w14:paraId="244CFF31" w14:textId="77777777" w:rsidR="001D0AEC" w:rsidRPr="009D446D" w:rsidRDefault="001D0AEC" w:rsidP="001D0AEC">
      <w:pPr>
        <w:pStyle w:val="CommentText"/>
      </w:pPr>
    </w:p>
  </w:comment>
  <w:comment w:id="2144" w:author="ZTE(Liujing)" w:date="2019-03-19T15:08:00Z" w:initials="Z">
    <w:p w14:paraId="52C9F494" w14:textId="2E57C3B3"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01DA">
        <w:rPr>
          <w:highlight w:val="yellow"/>
        </w:rPr>
        <w:t>Z418</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00A30E46" w:rsidRPr="00A30E46">
        <w:t>R2-1903466</w:t>
      </w:r>
      <w:r w:rsidR="00A30E46">
        <w:t xml:space="preserve">, </w:t>
      </w:r>
      <w:r w:rsidRPr="004E07F1">
        <w:t>R2-1903862</w:t>
      </w:r>
      <w:r>
        <w:t xml:space="preserve"> (Ericsson)</w:t>
      </w:r>
      <w:r w:rsidRPr="004E07F1">
        <w:t xml:space="preserve"> </w:t>
      </w:r>
      <w:r>
        <w:rPr>
          <w:b/>
          <w:color w:val="FF0000"/>
        </w:rPr>
        <w:t>[Proposed Conclusion]</w:t>
      </w:r>
      <w:r>
        <w:rPr>
          <w:color w:val="FF0000"/>
        </w:rPr>
        <w:t xml:space="preserve">: </w:t>
      </w:r>
    </w:p>
    <w:p w14:paraId="28B8B45F" w14:textId="77777777" w:rsidR="001D0AEC" w:rsidRDefault="001D0AEC" w:rsidP="001D0AEC">
      <w:pPr>
        <w:pStyle w:val="CommentText"/>
      </w:pPr>
      <w:r>
        <w:rPr>
          <w:b/>
        </w:rPr>
        <w:t>[Description]</w:t>
      </w:r>
      <w:r>
        <w:t>: Since the old SN context is transmitted separately in HandoverPreparationInformation. It would be good to clarify that the RRCReconfiguration message will include the configuration set by MN in case of NE-DC and NR-DC.</w:t>
      </w:r>
    </w:p>
    <w:p w14:paraId="50EC7BD9" w14:textId="77777777" w:rsidR="001D0AEC" w:rsidRDefault="001D0AEC" w:rsidP="001D0AEC">
      <w:pPr>
        <w:pStyle w:val="CommentText"/>
      </w:pPr>
      <w:r>
        <w:rPr>
          <w:b/>
        </w:rPr>
        <w:t>[Proposed Change]</w:t>
      </w:r>
      <w:r>
        <w:t xml:space="preserve">: revise the field description as “Local RAN context required by the target gNB. </w:t>
      </w:r>
      <w:r w:rsidRPr="00DA1900">
        <w:rPr>
          <w:color w:val="FF0000"/>
          <w:u w:val="single"/>
        </w:rPr>
        <w:t xml:space="preserve">The </w:t>
      </w:r>
      <w:r w:rsidRPr="00DA1900">
        <w:rPr>
          <w:i/>
          <w:color w:val="FF0000"/>
          <w:u w:val="single"/>
        </w:rPr>
        <w:t>RRCReconfiguration</w:t>
      </w:r>
      <w:r w:rsidRPr="00DA1900">
        <w:rPr>
          <w:color w:val="FF0000"/>
          <w:u w:val="single"/>
        </w:rPr>
        <w:t xml:space="preserve"> field only includes the configuration set by MN in case of NE-DC and NR-DC.</w:t>
      </w:r>
      <w:r>
        <w:t>”</w:t>
      </w:r>
    </w:p>
    <w:p w14:paraId="1B581DC8" w14:textId="77777777" w:rsidR="001D0AEC" w:rsidRDefault="001D0AEC" w:rsidP="001D0AEC">
      <w:pPr>
        <w:pStyle w:val="CommentText"/>
      </w:pPr>
      <w:r>
        <w:rPr>
          <w:b/>
        </w:rPr>
        <w:t>[Comments]</w:t>
      </w:r>
      <w:r>
        <w:t xml:space="preserve">: Rapp: It seems the comment is targeted to AS-Config, not AS-Context. So, new field descriptions should be added for AS-Config, where this can be clarified. The comment is closely related to E020 and Z415, so we propose to discuss it together with those. </w:t>
      </w:r>
    </w:p>
    <w:p w14:paraId="1E7B555B" w14:textId="77777777" w:rsidR="001D0AEC" w:rsidRPr="00282865" w:rsidRDefault="001D0AEC" w:rsidP="001D0AEC">
      <w:pPr>
        <w:pStyle w:val="CommentText"/>
      </w:pPr>
    </w:p>
  </w:comment>
  <w:comment w:id="2147" w:author="ZTE(EV)" w:date="2019-03-18T15:21:00Z" w:initials="Z">
    <w:p w14:paraId="74671E1E"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69A1">
        <w:rPr>
          <w:highlight w:val="yellow"/>
        </w:rPr>
        <w:t>Z051</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2FB5225" w14:textId="77777777" w:rsidR="001D0AEC" w:rsidRDefault="001D0AEC" w:rsidP="001D0AEC">
      <w:pPr>
        <w:pStyle w:val="CommentText"/>
      </w:pPr>
      <w:r>
        <w:rPr>
          <w:b/>
        </w:rPr>
        <w:t>[Description]</w:t>
      </w:r>
      <w:r>
        <w:t xml:space="preserve">: </w:t>
      </w:r>
      <w:proofErr w:type="gramStart"/>
      <w:r>
        <w:t>Typically</w:t>
      </w:r>
      <w:proofErr w:type="gramEnd"/>
      <w:r>
        <w:t xml:space="preserve"> we don’t use the suffix in field descriptions. </w:t>
      </w:r>
    </w:p>
    <w:p w14:paraId="6E8B28FC" w14:textId="77777777" w:rsidR="001D0AEC" w:rsidRDefault="001D0AEC" w:rsidP="001D0AEC">
      <w:pPr>
        <w:pStyle w:val="CommentText"/>
      </w:pPr>
      <w:r>
        <w:rPr>
          <w:b/>
        </w:rPr>
        <w:t>[Proposed Change]</w:t>
      </w:r>
      <w:r>
        <w:t>: Delete the suffix in the field descriptions for the following field names:</w:t>
      </w:r>
    </w:p>
    <w:p w14:paraId="6BB039B0" w14:textId="77777777" w:rsidR="001D0AEC" w:rsidRPr="00032197" w:rsidRDefault="001D0AEC" w:rsidP="001D0AEC">
      <w:pPr>
        <w:pStyle w:val="CommentText"/>
        <w:rPr>
          <w:b/>
          <w:i/>
          <w:lang w:val="en-US"/>
        </w:rPr>
      </w:pPr>
      <w:r w:rsidRPr="00032197">
        <w:rPr>
          <w:b/>
          <w:i/>
        </w:rPr>
        <w:t>AS-ConfigEUTRA</w:t>
      </w:r>
      <w:r w:rsidRPr="00032197">
        <w:rPr>
          <w:b/>
          <w:i/>
          <w:strike/>
          <w:color w:val="FF0000"/>
          <w:lang w:val="en-US"/>
        </w:rPr>
        <w:t>-r15</w:t>
      </w:r>
    </w:p>
    <w:p w14:paraId="62A215BD" w14:textId="77777777" w:rsidR="001D0AEC" w:rsidRDefault="001D0AEC" w:rsidP="001D0AEC">
      <w:pPr>
        <w:pStyle w:val="CommentText"/>
        <w:rPr>
          <w:b/>
          <w:i/>
        </w:rPr>
      </w:pPr>
      <w:r w:rsidRPr="00C16EE1">
        <w:rPr>
          <w:b/>
          <w:i/>
        </w:rPr>
        <w:t>sourceRB-Config-EUTRA</w:t>
      </w:r>
      <w:r w:rsidRPr="00843E71">
        <w:rPr>
          <w:i/>
          <w:strike/>
          <w:color w:val="FF0000"/>
        </w:rPr>
        <w:t>-r15</w:t>
      </w:r>
    </w:p>
    <w:p w14:paraId="7F28D6C9" w14:textId="77777777" w:rsidR="001D0AEC" w:rsidRDefault="001D0AEC" w:rsidP="001D0AEC">
      <w:pPr>
        <w:pStyle w:val="TAL"/>
        <w:rPr>
          <w:b/>
          <w:i/>
          <w:strike/>
          <w:color w:val="FF0000"/>
        </w:rPr>
      </w:pPr>
      <w:r w:rsidRPr="00C16EE1">
        <w:rPr>
          <w:b/>
          <w:i/>
        </w:rPr>
        <w:t>sourceSCG-Config-EUTRA</w:t>
      </w:r>
      <w:r w:rsidRPr="00843E71">
        <w:rPr>
          <w:b/>
          <w:i/>
          <w:strike/>
          <w:color w:val="FF0000"/>
        </w:rPr>
        <w:t>-r15</w:t>
      </w:r>
    </w:p>
    <w:p w14:paraId="5CC4E922" w14:textId="77777777" w:rsidR="001D0AEC" w:rsidRPr="00C16EE1" w:rsidRDefault="001D0AEC" w:rsidP="001D0AEC">
      <w:pPr>
        <w:pStyle w:val="TAL"/>
        <w:rPr>
          <w:b/>
          <w:i/>
        </w:rPr>
      </w:pPr>
    </w:p>
    <w:p w14:paraId="0930B0F8" w14:textId="77777777" w:rsidR="001D0AEC" w:rsidRDefault="001D0AEC" w:rsidP="001D0AEC">
      <w:pPr>
        <w:pStyle w:val="CommentText"/>
      </w:pPr>
      <w:r>
        <w:rPr>
          <w:b/>
        </w:rPr>
        <w:t>[Comments]</w:t>
      </w:r>
      <w:r>
        <w:t>: Rapp2: Rapporteur will take case of this editorial changes.</w:t>
      </w:r>
    </w:p>
    <w:p w14:paraId="2C01D7FC" w14:textId="77777777" w:rsidR="001D0AEC" w:rsidRPr="00843E71" w:rsidRDefault="001D0AEC" w:rsidP="001D0AEC">
      <w:pPr>
        <w:pStyle w:val="CommentText"/>
      </w:pPr>
    </w:p>
  </w:comment>
  <w:comment w:id="2150" w:author="ZTE(Liujing)" w:date="2019-03-19T15:11:00Z" w:initials="Z">
    <w:p w14:paraId="5DC7B9BC" w14:textId="0337F25D"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69A1">
        <w:rPr>
          <w:highlight w:val="yellow"/>
        </w:rPr>
        <w:t>Z416</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w:t>
      </w:r>
      <w:proofErr w:type="gramStart"/>
      <w:r>
        <w:rPr>
          <w:color w:val="FF0000"/>
        </w:rPr>
        <w:t>Duplicate</w:t>
      </w:r>
      <w:r>
        <w:rPr>
          <w:b/>
        </w:rPr>
        <w:t>[</w:t>
      </w:r>
      <w:proofErr w:type="gramEnd"/>
      <w:r>
        <w:rPr>
          <w:b/>
        </w:rPr>
        <w:t>TDoc]</w:t>
      </w:r>
      <w:r>
        <w:t xml:space="preserve">: </w:t>
      </w:r>
      <w:r w:rsidR="00A30E46" w:rsidRPr="00A30E46">
        <w:t xml:space="preserve">R2-1903466 </w:t>
      </w:r>
      <w:r>
        <w:rPr>
          <w:b/>
          <w:color w:val="FF0000"/>
        </w:rPr>
        <w:t>[Proposed Conclusion]</w:t>
      </w:r>
      <w:r>
        <w:rPr>
          <w:color w:val="FF0000"/>
        </w:rPr>
        <w:t xml:space="preserve">: </w:t>
      </w:r>
    </w:p>
    <w:p w14:paraId="522D3D4F" w14:textId="77777777" w:rsidR="001D0AEC" w:rsidRDefault="001D0AEC" w:rsidP="001D0AEC">
      <w:pPr>
        <w:pStyle w:val="CommentText"/>
      </w:pPr>
      <w:r>
        <w:rPr>
          <w:b/>
        </w:rPr>
        <w:t>[Description]</w:t>
      </w:r>
      <w:r>
        <w:t xml:space="preserve">: The field description is incorrect, the radioResourceConfigDedicated of SCG part is already included in scg-Configuration field which carried by sourceSCG-Config-EUTRA-r15. This field is used to carry the PDCP configuration of </w:t>
      </w:r>
      <w:proofErr w:type="gramStart"/>
      <w:r>
        <w:t>SN(</w:t>
      </w:r>
      <w:proofErr w:type="gramEnd"/>
      <w:r>
        <w:t>i.e. radioBearerConfig defined in TS38.331).</w:t>
      </w:r>
    </w:p>
    <w:p w14:paraId="2C95DBA3" w14:textId="77777777" w:rsidR="001D0AEC" w:rsidRDefault="001D0AEC" w:rsidP="001D0AEC">
      <w:pPr>
        <w:pStyle w:val="CommentText"/>
      </w:pPr>
      <w:r>
        <w:rPr>
          <w:b/>
        </w:rPr>
        <w:t>[Proposed Change]</w:t>
      </w:r>
      <w:r>
        <w:t xml:space="preserve">: remove original field </w:t>
      </w:r>
      <w:proofErr w:type="gramStart"/>
      <w:r>
        <w:t>description, and</w:t>
      </w:r>
      <w:proofErr w:type="gramEnd"/>
      <w:r>
        <w:t xml:space="preserve"> add: “</w:t>
      </w:r>
      <w:r w:rsidRPr="00FE6831">
        <w:rPr>
          <w:color w:val="FF0000"/>
          <w:u w:val="single"/>
        </w:rPr>
        <w:t>Radio bearer configuration set by SN in case of NE-DC.”</w:t>
      </w:r>
    </w:p>
    <w:p w14:paraId="0C17D130" w14:textId="77777777" w:rsidR="001D0AEC" w:rsidRDefault="001D0AEC" w:rsidP="001D0AEC">
      <w:pPr>
        <w:pStyle w:val="CommentText"/>
      </w:pPr>
      <w:r>
        <w:rPr>
          <w:b/>
        </w:rPr>
        <w:t>[Comments]</w:t>
      </w:r>
      <w:r>
        <w:t>: Rapp2: This issue should be addressed once that RIL E020 is solved.</w:t>
      </w:r>
    </w:p>
    <w:p w14:paraId="08C0D12B" w14:textId="77777777" w:rsidR="001D0AEC" w:rsidRPr="00A86435" w:rsidRDefault="001D0AEC" w:rsidP="001D0AEC">
      <w:pPr>
        <w:pStyle w:val="CommentText"/>
      </w:pPr>
    </w:p>
  </w:comment>
  <w:comment w:id="2158" w:author="Samsung (Himke)" w:date="2019-03-18T11:08:00Z" w:initials="SU">
    <w:p w14:paraId="682510F9"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S013</w:t>
      </w:r>
      <w:r>
        <w:t xml:space="preserve"> </w:t>
      </w:r>
      <w:r>
        <w:rPr>
          <w:b/>
        </w:rPr>
        <w:t>[Delegate]</w:t>
      </w:r>
      <w:r>
        <w:t>: Samsung (Himke</w:t>
      </w:r>
      <w:r w:rsidRPr="00555B52">
        <w:t>)</w:t>
      </w:r>
      <w:r>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108FCB1" w14:textId="77777777" w:rsidR="001D0AEC" w:rsidRDefault="001D0AEC" w:rsidP="001D0AEC">
      <w:pPr>
        <w:pStyle w:val="CommentText"/>
      </w:pPr>
      <w:r>
        <w:rPr>
          <w:b/>
        </w:rPr>
        <w:t>[Description]</w:t>
      </w:r>
      <w:r>
        <w:t xml:space="preserve">: </w:t>
      </w:r>
      <w:r w:rsidRPr="0011098A">
        <w:t xml:space="preserve">Shouldn’t this </w:t>
      </w:r>
      <w:r>
        <w:t xml:space="preserve">just </w:t>
      </w:r>
      <w:r w:rsidRPr="0011098A">
        <w:t xml:space="preserve">contain the NR RadioBearerConfig </w:t>
      </w:r>
      <w:r>
        <w:t xml:space="preserve">IE </w:t>
      </w:r>
      <w:r w:rsidRPr="0011098A">
        <w:t>rather than an entire LTE Reconfiguration message</w:t>
      </w:r>
    </w:p>
    <w:p w14:paraId="00D30326" w14:textId="77777777" w:rsidR="001D0AEC" w:rsidRDefault="001D0AEC" w:rsidP="001D0AEC">
      <w:pPr>
        <w:pStyle w:val="CommentText"/>
      </w:pPr>
      <w:r>
        <w:rPr>
          <w:b/>
        </w:rPr>
        <w:t>[Proposed Change]</w:t>
      </w:r>
      <w:r>
        <w:t xml:space="preserve">: </w:t>
      </w:r>
    </w:p>
    <w:p w14:paraId="3A2C6B33" w14:textId="77777777" w:rsidR="001D0AEC" w:rsidRDefault="001D0AEC" w:rsidP="001D0AEC">
      <w:pPr>
        <w:pStyle w:val="CommentText"/>
      </w:pPr>
      <w:r>
        <w:rPr>
          <w:b/>
        </w:rPr>
        <w:t>[Comments]</w:t>
      </w:r>
      <w:r>
        <w:t>: Rapp2: This issue should be addressed once that RIL E020 is solved.</w:t>
      </w:r>
    </w:p>
    <w:p w14:paraId="55194551" w14:textId="77777777" w:rsidR="001D0AEC" w:rsidRPr="0011098A" w:rsidRDefault="001D0AEC" w:rsidP="001D0AEC">
      <w:pPr>
        <w:pStyle w:val="CommentText"/>
      </w:pPr>
    </w:p>
  </w:comment>
  <w:comment w:id="2160" w:author="ZTE(Liujing)" w:date="2019-03-19T15:12:00Z" w:initials="Z">
    <w:p w14:paraId="458505CC"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Z417</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B3C46FE" w14:textId="77777777" w:rsidR="001D0AEC" w:rsidRDefault="001D0AEC" w:rsidP="001D0AEC">
      <w:pPr>
        <w:pStyle w:val="CommentText"/>
      </w:pPr>
      <w:r>
        <w:rPr>
          <w:b/>
        </w:rPr>
        <w:t>[Description]</w:t>
      </w:r>
      <w:r>
        <w:t xml:space="preserve">: According to the 36.331 ASN.1 review version, a new field is introduced for SN configured measurement in NE-DC, the field name can be updated accordingly. </w:t>
      </w:r>
    </w:p>
    <w:p w14:paraId="727C369E" w14:textId="77777777" w:rsidR="001D0AEC" w:rsidRDefault="001D0AEC" w:rsidP="001D0AEC">
      <w:pPr>
        <w:pStyle w:val="CommentText"/>
      </w:pPr>
      <w:r>
        <w:rPr>
          <w:b/>
        </w:rPr>
        <w:t>[Proposed Change]</w:t>
      </w:r>
      <w:r>
        <w:t>: revise “measConfig” into “measConfigSN”.</w:t>
      </w:r>
    </w:p>
    <w:p w14:paraId="22483C05" w14:textId="77777777" w:rsidR="001D0AEC" w:rsidRDefault="001D0AEC" w:rsidP="001D0AEC">
      <w:pPr>
        <w:pStyle w:val="CommentText"/>
      </w:pPr>
      <w:r>
        <w:rPr>
          <w:b/>
        </w:rPr>
        <w:t>[Comments]</w:t>
      </w:r>
      <w:r>
        <w:t xml:space="preserve">: </w:t>
      </w:r>
    </w:p>
    <w:p w14:paraId="48333F97" w14:textId="77777777" w:rsidR="001D0AEC" w:rsidRPr="00A86435" w:rsidRDefault="001D0AEC" w:rsidP="001D0AEC">
      <w:pPr>
        <w:pStyle w:val="CommentText"/>
      </w:pPr>
    </w:p>
  </w:comment>
  <w:comment w:id="2170" w:author="David L (Huawei)" w:date="2019-03-19T17:41:00Z" w:initials="H">
    <w:p w14:paraId="75CD1CFC" w14:textId="09B4B826"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H028</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w:t>
      </w:r>
      <w:r w:rsidR="00B504AC">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58DDDBE4" w14:textId="77777777" w:rsidR="001D0AEC" w:rsidRDefault="001D0AEC" w:rsidP="001D0AEC">
      <w:pPr>
        <w:pStyle w:val="CommentText"/>
      </w:pPr>
      <w:r>
        <w:rPr>
          <w:b/>
        </w:rPr>
        <w:t>[Description]</w:t>
      </w:r>
      <w:r>
        <w:t>: Why not say "This field is only used for NR-DC"?</w:t>
      </w:r>
    </w:p>
    <w:p w14:paraId="5249ACD8" w14:textId="77777777" w:rsidR="001D0AEC" w:rsidRDefault="001D0AEC" w:rsidP="001D0AEC">
      <w:pPr>
        <w:pStyle w:val="CommentText"/>
      </w:pPr>
      <w:r>
        <w:rPr>
          <w:b/>
        </w:rPr>
        <w:t>[Proposed Change]</w:t>
      </w:r>
      <w:r>
        <w:t xml:space="preserve">: </w:t>
      </w:r>
    </w:p>
    <w:p w14:paraId="6F78AD56" w14:textId="77777777" w:rsidR="001D0AEC" w:rsidRDefault="001D0AEC" w:rsidP="001D0AEC">
      <w:pPr>
        <w:pStyle w:val="CommentText"/>
      </w:pPr>
      <w:r>
        <w:rPr>
          <w:b/>
        </w:rPr>
        <w:t>[Comments]</w:t>
      </w:r>
      <w:r>
        <w:t xml:space="preserve">: Rapp2: No sure what you mean with this </w:t>
      </w:r>
      <w:proofErr w:type="gramStart"/>
      <w:r>
        <w:t>comment</w:t>
      </w:r>
      <w:proofErr w:type="gramEnd"/>
      <w:r>
        <w:t xml:space="preserve"> but it seems this field is not used in NR-DC.</w:t>
      </w:r>
    </w:p>
    <w:p w14:paraId="039EB867" w14:textId="77777777" w:rsidR="001D0AEC" w:rsidRPr="00B93B5F" w:rsidRDefault="001D0AEC" w:rsidP="001D0AEC">
      <w:pPr>
        <w:pStyle w:val="CommentText"/>
      </w:pPr>
    </w:p>
  </w:comment>
  <w:comment w:id="2188" w:author="David L (Huawei)" w:date="2019-03-19T17:42:00Z" w:initials="H">
    <w:p w14:paraId="306BC4A0"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H029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162FE13" w14:textId="77777777" w:rsidR="001D0AEC" w:rsidRDefault="001D0AEC" w:rsidP="001D0AEC">
      <w:pPr>
        <w:pStyle w:val="CommentText"/>
      </w:pPr>
      <w:r>
        <w:rPr>
          <w:b/>
        </w:rPr>
        <w:t>[Description]</w:t>
      </w:r>
      <w:r>
        <w:t>: This should be removed.</w:t>
      </w:r>
    </w:p>
    <w:p w14:paraId="3DB9F179" w14:textId="77777777" w:rsidR="001D0AEC" w:rsidRDefault="001D0AEC" w:rsidP="001D0AEC">
      <w:pPr>
        <w:pStyle w:val="CommentText"/>
      </w:pPr>
      <w:r>
        <w:rPr>
          <w:b/>
        </w:rPr>
        <w:t>[Proposed Change]</w:t>
      </w:r>
      <w:r>
        <w:t xml:space="preserve">: </w:t>
      </w:r>
    </w:p>
    <w:p w14:paraId="21718F3E" w14:textId="77777777" w:rsidR="001D0AEC" w:rsidRDefault="001D0AEC" w:rsidP="001D0AEC">
      <w:pPr>
        <w:pStyle w:val="CommentText"/>
      </w:pPr>
      <w:r>
        <w:rPr>
          <w:b/>
        </w:rPr>
        <w:t>[Comments]</w:t>
      </w:r>
      <w:r>
        <w:t xml:space="preserve">: Rapp2: Not clear why this should be </w:t>
      </w:r>
      <w:proofErr w:type="gramStart"/>
      <w:r>
        <w:t>remove</w:t>
      </w:r>
      <w:proofErr w:type="gramEnd"/>
      <w:r>
        <w:t>.</w:t>
      </w:r>
    </w:p>
    <w:p w14:paraId="1C9100A9" w14:textId="77777777" w:rsidR="001D0AEC" w:rsidRPr="00A92873" w:rsidRDefault="001D0AEC" w:rsidP="001D0AEC">
      <w:pPr>
        <w:pStyle w:val="CommentText"/>
      </w:pPr>
    </w:p>
  </w:comment>
  <w:comment w:id="2191" w:author="DCM(Tianyang)" w:date="2019-03-21T04:17:00Z" w:initials="D">
    <w:p w14:paraId="240D8072"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rFonts w:eastAsiaTheme="minorEastAsia" w:hint="eastAsia"/>
          <w:highlight w:val="yellow"/>
        </w:rPr>
        <w:t>D101</w:t>
      </w:r>
      <w:r>
        <w:t xml:space="preserve"> </w:t>
      </w:r>
      <w:r>
        <w:rPr>
          <w:b/>
        </w:rPr>
        <w:t>[Delegate]</w:t>
      </w:r>
      <w:r>
        <w:t>: DCM(Tianyang</w:t>
      </w:r>
      <w:r w:rsidRPr="00555B52">
        <w:t>)</w:t>
      </w:r>
      <w:r>
        <w:t xml:space="preserve">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5056B35" w14:textId="77777777" w:rsidR="001D0AEC" w:rsidRDefault="001D0AEC" w:rsidP="001D0AEC">
      <w:pPr>
        <w:pStyle w:val="CommentText"/>
      </w:pPr>
      <w:r>
        <w:rPr>
          <w:b/>
        </w:rPr>
        <w:t>[Description]</w:t>
      </w:r>
      <w:r>
        <w:t xml:space="preserve">: </w:t>
      </w:r>
      <w:r>
        <w:rPr>
          <w:rFonts w:eastAsiaTheme="minorEastAsia" w:hint="eastAsia"/>
        </w:rPr>
        <w:t>(NG) EN-DC should not be removed. Also, this IE</w:t>
      </w:r>
      <w:r>
        <w:rPr>
          <w:rFonts w:eastAsiaTheme="minorEastAsia"/>
        </w:rPr>
        <w:t>’</w:t>
      </w:r>
      <w:r>
        <w:rPr>
          <w:rFonts w:eastAsiaTheme="minorEastAsia" w:hint="eastAsia"/>
        </w:rPr>
        <w:t>s field description should be in As-contrxt, not RRM-confg</w:t>
      </w:r>
    </w:p>
    <w:p w14:paraId="2BEEA945" w14:textId="77777777" w:rsidR="001D0AEC" w:rsidRDefault="001D0AEC" w:rsidP="001D0AEC">
      <w:pPr>
        <w:pStyle w:val="CommentText"/>
      </w:pPr>
      <w:r>
        <w:rPr>
          <w:b/>
        </w:rPr>
        <w:t>[Proposed Change]</w:t>
      </w:r>
      <w:r>
        <w:t xml:space="preserve">: </w:t>
      </w:r>
    </w:p>
    <w:p w14:paraId="7DE08DCF" w14:textId="77777777" w:rsidR="001D0AEC" w:rsidRDefault="001D0AEC" w:rsidP="001D0AEC">
      <w:pPr>
        <w:pStyle w:val="CommentText"/>
      </w:pPr>
      <w:r>
        <w:rPr>
          <w:b/>
        </w:rPr>
        <w:t>[Comments]</w:t>
      </w:r>
      <w:r>
        <w:t xml:space="preserve">: Rapp2: Rapporteur will take care of these editorial changes. </w:t>
      </w:r>
    </w:p>
    <w:p w14:paraId="2AAD44EC" w14:textId="77777777" w:rsidR="001D0AEC" w:rsidRPr="00BD1CB4" w:rsidRDefault="001D0AEC" w:rsidP="001D0AEC">
      <w:pPr>
        <w:pStyle w:val="CommentText"/>
      </w:pPr>
    </w:p>
  </w:comment>
  <w:comment w:id="2237" w:author="David L (Huawei)" w:date="2019-03-19T17:48:00Z" w:initials="H">
    <w:p w14:paraId="3C001811" w14:textId="77777777" w:rsidR="001D0AEC" w:rsidRDefault="001D0AEC"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54597">
        <w:rPr>
          <w:highlight w:val="yellow"/>
        </w:rPr>
        <w:t>H030</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AC07C3">
        <w:t xml:space="preserve">R2-1903863 </w:t>
      </w:r>
      <w:r>
        <w:t xml:space="preserve">(Ericsson) </w:t>
      </w:r>
      <w:r>
        <w:rPr>
          <w:b/>
          <w:color w:val="FF0000"/>
        </w:rPr>
        <w:t>[Proposed Conclusion]</w:t>
      </w:r>
      <w:r>
        <w:rPr>
          <w:color w:val="FF0000"/>
        </w:rPr>
        <w:t xml:space="preserve">: </w:t>
      </w:r>
    </w:p>
    <w:p w14:paraId="6AA8279A" w14:textId="77777777" w:rsidR="001D0AEC" w:rsidRDefault="001D0AEC" w:rsidP="001D0AEC">
      <w:pPr>
        <w:pStyle w:val="CommentText"/>
      </w:pPr>
      <w:r>
        <w:rPr>
          <w:b/>
        </w:rPr>
        <w:t>[Description]</w:t>
      </w:r>
      <w:r>
        <w:t>: There is no RAN1 agreement on FR2.</w:t>
      </w:r>
    </w:p>
    <w:p w14:paraId="50044092" w14:textId="77777777" w:rsidR="001D0AEC" w:rsidRDefault="001D0AEC" w:rsidP="001D0AEC">
      <w:pPr>
        <w:pStyle w:val="CommentText"/>
      </w:pPr>
      <w:r>
        <w:rPr>
          <w:b/>
        </w:rPr>
        <w:t>[Proposed Change]</w:t>
      </w:r>
      <w:r>
        <w:t>: Add "TBC following RAN1 progress."</w:t>
      </w:r>
    </w:p>
    <w:p w14:paraId="4E2E0405" w14:textId="77777777" w:rsidR="001D0AEC" w:rsidRDefault="001D0AEC" w:rsidP="001D0AEC">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565D0BA2" w14:textId="77777777" w:rsidR="001D0AEC" w:rsidRDefault="001D0AEC" w:rsidP="001D0AEC">
      <w:pPr>
        <w:pStyle w:val="CommentText"/>
      </w:pPr>
      <w:r>
        <w:t>Rapp2: This issue can be discussed based on draft CR.</w:t>
      </w:r>
    </w:p>
    <w:p w14:paraId="4A941B32" w14:textId="77777777" w:rsidR="001D0AEC" w:rsidRPr="009C7C61" w:rsidRDefault="001D0AEC" w:rsidP="001D0AEC">
      <w:pPr>
        <w:pStyle w:val="CommentText"/>
      </w:pPr>
    </w:p>
  </w:comment>
  <w:comment w:id="2261" w:author="David L (Huawei)" w:date="2019-03-19T18:01:00Z" w:initials="H">
    <w:p w14:paraId="161233D4" w14:textId="279F80FC"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6240">
        <w:rPr>
          <w:highlight w:val="yellow"/>
        </w:rPr>
        <w:t>H031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w:t>
      </w:r>
      <w:r w:rsidR="00B504AC">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535B0A81" w14:textId="77777777" w:rsidR="005F5499" w:rsidRDefault="005F5499" w:rsidP="005F5499">
      <w:pPr>
        <w:pStyle w:val="CommentText"/>
      </w:pPr>
      <w:r>
        <w:rPr>
          <w:b/>
        </w:rPr>
        <w:t>[Description]</w:t>
      </w:r>
      <w:r>
        <w:t xml:space="preserve">: Should we </w:t>
      </w:r>
      <w:proofErr w:type="gramStart"/>
      <w:r>
        <w:t>say</w:t>
      </w:r>
      <w:proofErr w:type="gramEnd"/>
      <w:r>
        <w:t xml:space="preserve"> "This field is used in (NG)EN-DC and NE-DC."?</w:t>
      </w:r>
    </w:p>
    <w:p w14:paraId="66AEE36F" w14:textId="77777777" w:rsidR="005F5499" w:rsidRDefault="005F5499" w:rsidP="005F5499">
      <w:pPr>
        <w:pStyle w:val="CommentText"/>
      </w:pPr>
      <w:r>
        <w:rPr>
          <w:b/>
        </w:rPr>
        <w:t>[Proposed Change]</w:t>
      </w:r>
      <w:r>
        <w:t xml:space="preserve">: </w:t>
      </w:r>
    </w:p>
    <w:p w14:paraId="5E57FABB" w14:textId="77777777" w:rsidR="005F5499" w:rsidRDefault="005F5499" w:rsidP="005F5499">
      <w:pPr>
        <w:pStyle w:val="CommentText"/>
      </w:pPr>
      <w:r>
        <w:rPr>
          <w:b/>
        </w:rPr>
        <w:t>[Comments]</w:t>
      </w:r>
      <w:r>
        <w:t>: Rapp2. Nothing is broken and is already clear in which case this field is used.</w:t>
      </w:r>
    </w:p>
    <w:p w14:paraId="703AB6DD" w14:textId="77777777" w:rsidR="005F5499" w:rsidRPr="00EE5920" w:rsidRDefault="005F5499" w:rsidP="005F5499">
      <w:pPr>
        <w:pStyle w:val="CommentText"/>
      </w:pPr>
    </w:p>
  </w:comment>
  <w:comment w:id="2268" w:author="David L (Huawei)" w:date="2019-03-19T18:02:00Z" w:initials="H">
    <w:p w14:paraId="5A4A0991" w14:textId="77777777"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01DA">
        <w:rPr>
          <w:highlight w:val="yellow"/>
        </w:rPr>
        <w:t>H032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5DE7D3" w14:textId="77777777" w:rsidR="005F5499" w:rsidRDefault="005F5499" w:rsidP="005F5499">
      <w:pPr>
        <w:pStyle w:val="CommentText"/>
      </w:pPr>
      <w:r>
        <w:rPr>
          <w:b/>
        </w:rPr>
        <w:t>[Description]</w:t>
      </w:r>
      <w:r>
        <w:t>: This also applies to NGEN-DC and NR-DC.</w:t>
      </w:r>
    </w:p>
    <w:p w14:paraId="5E9375EC" w14:textId="77777777" w:rsidR="005F5499" w:rsidRDefault="005F5499" w:rsidP="005F5499">
      <w:pPr>
        <w:pStyle w:val="CommentText"/>
      </w:pPr>
      <w:r>
        <w:rPr>
          <w:b/>
        </w:rPr>
        <w:t>[Proposed Change]</w:t>
      </w:r>
      <w:r>
        <w:t xml:space="preserve">: </w:t>
      </w:r>
    </w:p>
    <w:p w14:paraId="5A1FCAA1" w14:textId="77777777" w:rsidR="005F5499" w:rsidRDefault="005F5499" w:rsidP="005F5499">
      <w:pPr>
        <w:pStyle w:val="CommentText"/>
      </w:pPr>
      <w:r>
        <w:rPr>
          <w:b/>
        </w:rPr>
        <w:t>[Comments]</w:t>
      </w:r>
      <w:r>
        <w:t>: Rapp2: Rapporteur will take case of this editorial change.</w:t>
      </w:r>
    </w:p>
    <w:p w14:paraId="10AD71E9" w14:textId="77777777" w:rsidR="005F5499" w:rsidRPr="002636BE" w:rsidRDefault="005F5499" w:rsidP="005F5499">
      <w:pPr>
        <w:pStyle w:val="CommentText"/>
      </w:pPr>
    </w:p>
  </w:comment>
  <w:comment w:id="2285" w:author="Ericsson (Håkan)" w:date="2019-03-21T10:36:00Z" w:initials="E">
    <w:p w14:paraId="3462FE56" w14:textId="77777777"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52E7">
        <w:rPr>
          <w:highlight w:val="yellow"/>
        </w:rPr>
        <w:t>E021</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sidRPr="005B52E7">
        <w:rPr>
          <w:color w:val="000000" w:themeColor="text1"/>
        </w:rPr>
        <w:t>[</w:t>
      </w:r>
      <w:r>
        <w:rPr>
          <w:b/>
        </w:rPr>
        <w:t>Doc]</w:t>
      </w:r>
      <w:r>
        <w:t xml:space="preserve">: </w:t>
      </w:r>
      <w:r w:rsidRPr="007B6C5C">
        <w:t xml:space="preserve">R2-1903861 </w:t>
      </w:r>
      <w:r>
        <w:rPr>
          <w:b/>
          <w:color w:val="FF0000"/>
        </w:rPr>
        <w:t>[Proposed Conclusion]</w:t>
      </w:r>
      <w:r>
        <w:rPr>
          <w:color w:val="FF0000"/>
        </w:rPr>
        <w:t xml:space="preserve">: </w:t>
      </w:r>
    </w:p>
    <w:p w14:paraId="54C3F9F0" w14:textId="77777777" w:rsidR="005F5499" w:rsidRDefault="005F5499" w:rsidP="005F5499">
      <w:pPr>
        <w:pStyle w:val="CommentText"/>
      </w:pPr>
      <w:r>
        <w:rPr>
          <w:b/>
        </w:rPr>
        <w:t>[Description]</w:t>
      </w:r>
      <w:r>
        <w:t xml:space="preserve">: Correction to </w:t>
      </w:r>
      <w:r w:rsidRPr="00CE42E0">
        <w:t>scg-CellGroupConfigEUTRA</w:t>
      </w:r>
      <w:r>
        <w:t xml:space="preserve"> field description</w:t>
      </w:r>
    </w:p>
    <w:p w14:paraId="7D585E13" w14:textId="77777777" w:rsidR="005F5499" w:rsidRDefault="005F5499" w:rsidP="005F5499">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421E02B4" w14:textId="77777777" w:rsidR="005F5499" w:rsidRDefault="005F5499" w:rsidP="005F5499">
      <w:pPr>
        <w:pStyle w:val="CommentText"/>
      </w:pPr>
      <w:r>
        <w:rPr>
          <w:b/>
        </w:rPr>
        <w:t>[Comments]</w:t>
      </w:r>
      <w:r>
        <w:t>: We will provide a draft CR introducing the necessary changes.</w:t>
      </w:r>
    </w:p>
    <w:p w14:paraId="145A7A5A" w14:textId="77777777" w:rsidR="005F5499" w:rsidRPr="009849C1" w:rsidRDefault="005F5499" w:rsidP="005F5499">
      <w:pPr>
        <w:pStyle w:val="CommentText"/>
      </w:pPr>
      <w:r>
        <w:t>Rapp2: This issue can be discussed based on draft CRs.</w:t>
      </w:r>
    </w:p>
  </w:comment>
  <w:comment w:id="2300" w:author="Ericsson (Rapporteur)" w:date="2019-04-01T06:05:00Z" w:initials="E">
    <w:p w14:paraId="1E0851BA" w14:textId="376F28A0" w:rsidR="005F5499" w:rsidRDefault="005F5499" w:rsidP="005F5499">
      <w:pPr>
        <w:pStyle w:val="CommentText"/>
        <w:rPr>
          <w:lang w:eastAsia="sv-SE"/>
        </w:rPr>
      </w:pPr>
      <w:r>
        <w:rPr>
          <w:rStyle w:val="CommentReference"/>
        </w:rPr>
        <w:annotationRef/>
      </w:r>
      <w:r>
        <w:rPr>
          <w:b/>
          <w:bCs/>
        </w:rPr>
        <w:t>[RIL]</w:t>
      </w:r>
      <w:r>
        <w:t xml:space="preserve">: </w:t>
      </w:r>
      <w:r w:rsidRPr="000651C7">
        <w:rPr>
          <w:highlight w:val="yellow"/>
        </w:rPr>
        <w:t>H039</w:t>
      </w:r>
      <w:r>
        <w:t xml:space="preserve"> </w:t>
      </w:r>
      <w:r>
        <w:rPr>
          <w:b/>
          <w:bCs/>
        </w:rPr>
        <w:t>[Delegate]</w:t>
      </w:r>
      <w:r>
        <w:t>: Huawei (David L</w:t>
      </w:r>
      <w:r w:rsidRPr="00555B52">
        <w:t>)</w:t>
      </w:r>
      <w:r>
        <w:t xml:space="preserve"> [</w:t>
      </w:r>
      <w:r>
        <w:rPr>
          <w:b/>
          <w:bCs/>
        </w:rPr>
        <w:t>WI]</w:t>
      </w:r>
      <w:r>
        <w:t xml:space="preserve">: </w:t>
      </w:r>
      <w:r>
        <w:rPr>
          <w:b/>
          <w:bCs/>
        </w:rPr>
        <w:t>[Class]</w:t>
      </w:r>
      <w:r>
        <w:t xml:space="preserve">:3 </w:t>
      </w:r>
      <w:r>
        <w:rPr>
          <w:b/>
          <w:bCs/>
          <w:color w:val="FF0000"/>
        </w:rPr>
        <w:t>[Status]</w:t>
      </w:r>
      <w:r>
        <w:rPr>
          <w:color w:val="FF0000"/>
        </w:rPr>
        <w:t xml:space="preserve">: ToDisc </w:t>
      </w:r>
      <w:r>
        <w:rPr>
          <w:b/>
          <w:bCs/>
        </w:rPr>
        <w:t>[TDoc]</w:t>
      </w:r>
      <w:r>
        <w:t xml:space="preserve">: </w:t>
      </w:r>
      <w:r w:rsidR="00C03BD7" w:rsidRPr="00C03BD7">
        <w:t>R2-1904943</w:t>
      </w:r>
      <w:r w:rsidR="00C03BD7">
        <w:t xml:space="preserve">, </w:t>
      </w:r>
      <w:r w:rsidR="00C03BD7" w:rsidRPr="00C03BD7">
        <w:t xml:space="preserve">R2-1904944 </w:t>
      </w:r>
      <w:r>
        <w:rPr>
          <w:b/>
          <w:bCs/>
          <w:color w:val="FF0000"/>
        </w:rPr>
        <w:t>[Proposed Conclusion]</w:t>
      </w:r>
      <w:r>
        <w:rPr>
          <w:color w:val="FF0000"/>
        </w:rPr>
        <w:t xml:space="preserve">: </w:t>
      </w:r>
    </w:p>
    <w:p w14:paraId="403405BE" w14:textId="77777777" w:rsidR="005F5499" w:rsidRDefault="005F5499" w:rsidP="005F5499">
      <w:pPr>
        <w:pStyle w:val="CommentText"/>
      </w:pPr>
      <w:r>
        <w:rPr>
          <w:b/>
          <w:bCs/>
        </w:rPr>
        <w:t>[Description]</w:t>
      </w:r>
      <w:r>
        <w:t>: Last meeting had the following agreement:</w:t>
      </w:r>
    </w:p>
    <w:p w14:paraId="26CD1434" w14:textId="77777777" w:rsidR="005F5499" w:rsidRDefault="005F5499" w:rsidP="005F5499">
      <w:pPr>
        <w:pStyle w:val="CommentText"/>
        <w:rPr>
          <w:lang w:val="en-US"/>
        </w:rPr>
      </w:pPr>
      <w:r>
        <w:rPr>
          <w:lang w:val="en-US"/>
        </w:rPr>
        <w:t>Agreements for single UL transmission for NE-DC</w:t>
      </w:r>
    </w:p>
    <w:p w14:paraId="248CE1FD" w14:textId="77777777" w:rsidR="005F5499" w:rsidRDefault="005F5499" w:rsidP="005F5499">
      <w:pPr>
        <w:pStyle w:val="CommentText"/>
        <w:rPr>
          <w:lang w:val="en-US"/>
        </w:rPr>
      </w:pPr>
      <w:r>
        <w:rPr>
          <w:lang w:val="en-US"/>
        </w:rPr>
        <w:t>1          MN inform the SN of the subframe assignment.</w:t>
      </w:r>
    </w:p>
    <w:p w14:paraId="4BC66B3F" w14:textId="77777777" w:rsidR="005F5499" w:rsidRDefault="005F5499" w:rsidP="005F5499">
      <w:pPr>
        <w:pStyle w:val="CommentText"/>
        <w:rPr>
          <w:lang w:val="en-US"/>
        </w:rPr>
      </w:pPr>
      <w:r>
        <w:rPr>
          <w:lang w:val="en-US"/>
        </w:rPr>
        <w:t>FFS: Whether this is exchanged by X2 or inter-node message and, if it is in internode message, the format of the subframe assignment included in the inter-node message (NR or LTE format)</w:t>
      </w:r>
    </w:p>
    <w:p w14:paraId="160D1C8B" w14:textId="77777777" w:rsidR="005F5499" w:rsidRDefault="005F5499" w:rsidP="005F5499">
      <w:pPr>
        <w:pStyle w:val="CommentText"/>
        <w:rPr>
          <w:lang w:val="en-US"/>
        </w:rPr>
      </w:pPr>
      <w:r>
        <w:rPr>
          <w:lang w:val="en-US"/>
        </w:rPr>
        <w:t>2:         SN informs the UE of the subframeAssignment and the harq-Offset in the LTE RRCReconfiguration message.</w:t>
      </w:r>
    </w:p>
    <w:p w14:paraId="100CAD02" w14:textId="77777777" w:rsidR="005F5499" w:rsidRDefault="005F5499" w:rsidP="005F5499">
      <w:pPr>
        <w:pStyle w:val="CommentText"/>
      </w:pPr>
      <w:r>
        <w:rPr>
          <w:b/>
          <w:bCs/>
        </w:rPr>
        <w:t>[Proposed Change]</w:t>
      </w:r>
      <w:r>
        <w:t>: Will be in Tdoc</w:t>
      </w:r>
    </w:p>
    <w:p w14:paraId="5155D528" w14:textId="77777777" w:rsidR="005F5499" w:rsidRDefault="005F5499" w:rsidP="005F5499">
      <w:pPr>
        <w:pStyle w:val="CommentText"/>
        <w:rPr>
          <w:lang w:val="sv-SE"/>
        </w:rPr>
      </w:pPr>
      <w:r>
        <w:rPr>
          <w:b/>
          <w:bCs/>
        </w:rPr>
        <w:t>[Comments]</w:t>
      </w:r>
      <w:r>
        <w:t xml:space="preserve">: </w:t>
      </w:r>
    </w:p>
    <w:p w14:paraId="64DF388B" w14:textId="77777777" w:rsidR="005F5499" w:rsidRDefault="005F5499" w:rsidP="005F5499">
      <w:pPr>
        <w:pStyle w:val="CommentText"/>
      </w:pPr>
    </w:p>
  </w:comment>
  <w:comment w:id="2307" w:author="Ericsson (Rapporteur)" w:date="2019-04-01T06:00:00Z" w:initials="E">
    <w:p w14:paraId="2A802AF8" w14:textId="73A38A08" w:rsidR="005F5499" w:rsidRDefault="005F5499" w:rsidP="005F5499">
      <w:pPr>
        <w:pStyle w:val="CommentText"/>
        <w:rPr>
          <w:color w:val="000000"/>
          <w:lang w:eastAsia="sv-SE"/>
        </w:rPr>
      </w:pPr>
      <w:r>
        <w:rPr>
          <w:rStyle w:val="CommentReference"/>
        </w:rPr>
        <w:annotationRef/>
      </w:r>
      <w:r>
        <w:rPr>
          <w:b/>
        </w:rPr>
        <w:t>[RIL]</w:t>
      </w:r>
      <w:r>
        <w:t xml:space="preserve">: </w:t>
      </w:r>
      <w:r w:rsidRPr="000651C7">
        <w:rPr>
          <w:rFonts w:eastAsiaTheme="minorEastAsia"/>
          <w:highlight w:val="yellow"/>
        </w:rPr>
        <w:t>D102</w:t>
      </w:r>
      <w:r>
        <w:t xml:space="preserve"> </w:t>
      </w:r>
      <w:r>
        <w:rPr>
          <w:b/>
        </w:rPr>
        <w:t>[Delegate]</w:t>
      </w:r>
      <w:r>
        <w:t xml:space="preserve">: DCM(Toru) </w:t>
      </w:r>
      <w:r>
        <w:rPr>
          <w:b/>
        </w:rPr>
        <w:t>[WI]</w:t>
      </w:r>
      <w:r>
        <w:t xml:space="preserve">: </w:t>
      </w:r>
      <w:r>
        <w:rPr>
          <w:b/>
        </w:rPr>
        <w:t>[Class]</w:t>
      </w:r>
      <w:r>
        <w:t xml:space="preserve">: 2 </w:t>
      </w:r>
      <w:r>
        <w:rPr>
          <w:b/>
          <w:color w:val="FF0000"/>
        </w:rPr>
        <w:t>[Status]</w:t>
      </w:r>
      <w:r>
        <w:rPr>
          <w:color w:val="FF0000"/>
        </w:rPr>
        <w:t>: ToDisc </w:t>
      </w:r>
      <w:r>
        <w:rPr>
          <w:b/>
          <w:color w:val="000000"/>
        </w:rPr>
        <w:t>[TDoc]</w:t>
      </w:r>
      <w:r>
        <w:rPr>
          <w:color w:val="000000"/>
        </w:rPr>
        <w:t xml:space="preserve">: </w:t>
      </w:r>
      <w:r w:rsidR="00C03BD7" w:rsidRPr="00C03BD7">
        <w:rPr>
          <w:color w:val="000000"/>
        </w:rPr>
        <w:t xml:space="preserve">R2-1904228 </w:t>
      </w:r>
      <w:r>
        <w:rPr>
          <w:b/>
          <w:color w:val="FF0000"/>
        </w:rPr>
        <w:t>[Proposed Conclusion]</w:t>
      </w:r>
      <w:r>
        <w:rPr>
          <w:color w:val="FF0000"/>
        </w:rPr>
        <w:t xml:space="preserve">: </w:t>
      </w:r>
    </w:p>
    <w:p w14:paraId="11FD3766" w14:textId="77777777" w:rsidR="005F5499" w:rsidRDefault="005F5499" w:rsidP="005F5499">
      <w:pPr>
        <w:pStyle w:val="CommentText"/>
        <w:rPr>
          <w:sz w:val="24"/>
          <w:szCs w:val="24"/>
          <w:lang w:val="sv-SE"/>
        </w:rPr>
      </w:pPr>
      <w:r>
        <w:rPr>
          <w:b/>
        </w:rPr>
        <w:t>[Description]</w:t>
      </w:r>
      <w:r>
        <w:t xml:space="preserve">: </w:t>
      </w:r>
      <w:r>
        <w:rPr>
          <w:rFonts w:eastAsiaTheme="minorEastAsia"/>
        </w:rPr>
        <w:t>For NE-</w:t>
      </w:r>
      <w:proofErr w:type="gramStart"/>
      <w:r>
        <w:rPr>
          <w:rFonts w:eastAsiaTheme="minorEastAsia"/>
        </w:rPr>
        <w:t>DC, </w:t>
      </w:r>
      <w:r>
        <w:t xml:space="preserve"> fr</w:t>
      </w:r>
      <w:proofErr w:type="gramEnd"/>
      <w:r>
        <w:t>-InfoListMCG should be introduced in CG-ConfigInfo such that </w:t>
      </w:r>
    </w:p>
    <w:p w14:paraId="3A430C96" w14:textId="77777777" w:rsidR="005F5499" w:rsidRDefault="005F5499" w:rsidP="005F5499">
      <w:pPr>
        <w:pStyle w:val="CommentText"/>
      </w:pPr>
      <w:r>
        <w:t>MN can informs SN </w:t>
      </w:r>
      <w:proofErr w:type="gramStart"/>
      <w:r>
        <w:t>of  FR</w:t>
      </w:r>
      <w:proofErr w:type="gramEnd"/>
      <w:r>
        <w:t>-Info (FR1 or FR2) of NR Cells. It is noted that similar IE (fr-InfoListSCG) was</w:t>
      </w:r>
    </w:p>
    <w:p w14:paraId="3946A9BD" w14:textId="77777777" w:rsidR="005F5499" w:rsidRDefault="005F5499" w:rsidP="005F5499">
      <w:pPr>
        <w:pStyle w:val="CommentText"/>
      </w:pPr>
      <w:r>
        <w:t xml:space="preserve"> introduced in CG-Config for EN-DC. </w:t>
      </w:r>
    </w:p>
    <w:p w14:paraId="66EA89EE" w14:textId="77777777" w:rsidR="005F5499" w:rsidRDefault="005F5499" w:rsidP="005F5499">
      <w:pPr>
        <w:pStyle w:val="CommentText"/>
      </w:pPr>
      <w:r>
        <w:rPr>
          <w:b/>
        </w:rPr>
        <w:t>[Proposed Change]</w:t>
      </w:r>
      <w:r>
        <w:t>:</w:t>
      </w:r>
    </w:p>
    <w:p w14:paraId="4EBA5A3C" w14:textId="77777777" w:rsidR="005F5499" w:rsidRDefault="005F5499" w:rsidP="005F5499">
      <w:pPr>
        <w:pStyle w:val="CommentText"/>
      </w:pPr>
      <w:r>
        <w:t> Introduce fr-InfoListMCG in CG-ConfigInfo. </w:t>
      </w:r>
    </w:p>
    <w:p w14:paraId="5E24836A" w14:textId="77777777" w:rsidR="005F5499" w:rsidRDefault="005F5499" w:rsidP="005F5499">
      <w:pPr>
        <w:pStyle w:val="CommentText"/>
      </w:pPr>
      <w:r>
        <w:t xml:space="preserve">Rapp6: Draft of the following ASN.1 and field descr: </w:t>
      </w:r>
    </w:p>
    <w:p w14:paraId="39D26E9F" w14:textId="77777777" w:rsidR="005F5499" w:rsidRPr="00645E3C" w:rsidRDefault="005F5499" w:rsidP="005F5499">
      <w:pPr>
        <w:pStyle w:val="PL"/>
      </w:pPr>
      <w:r w:rsidRPr="00645E3C">
        <w:t xml:space="preserve">    fr-InfoList</w:t>
      </w:r>
      <w:r>
        <w:t>MCG</w:t>
      </w:r>
      <w:r w:rsidRPr="00645E3C">
        <w:t xml:space="preserve">                      FR-InfoList                                     </w:t>
      </w:r>
      <w:r w:rsidRPr="00645E3C">
        <w:rPr>
          <w:color w:val="993366"/>
        </w:rPr>
        <w:t>OPTIONAL</w:t>
      </w:r>
      <w:r w:rsidRPr="00645E3C">
        <w:t>,</w:t>
      </w:r>
    </w:p>
    <w:p w14:paraId="58EA9FEE" w14:textId="77777777" w:rsidR="005F5499" w:rsidRDefault="005F5499" w:rsidP="005F5499">
      <w:pPr>
        <w:pStyle w:val="TAL"/>
        <w:rPr>
          <w:b/>
          <w:i/>
          <w:lang w:val="en-GB" w:eastAsia="ja-JP"/>
        </w:rPr>
      </w:pPr>
    </w:p>
    <w:p w14:paraId="3C0642F4" w14:textId="77777777" w:rsidR="005F5499" w:rsidRPr="00645E3C" w:rsidRDefault="005F5499" w:rsidP="005F5499">
      <w:pPr>
        <w:pStyle w:val="TAL"/>
        <w:rPr>
          <w:b/>
          <w:i/>
          <w:lang w:val="en-GB" w:eastAsia="ja-JP"/>
        </w:rPr>
      </w:pPr>
      <w:r w:rsidRPr="00645E3C">
        <w:rPr>
          <w:b/>
          <w:i/>
          <w:lang w:val="en-GB" w:eastAsia="ja-JP"/>
        </w:rPr>
        <w:t>fr-InfoList</w:t>
      </w:r>
      <w:r>
        <w:rPr>
          <w:b/>
          <w:i/>
          <w:lang w:val="en-GB" w:eastAsia="ja-JP"/>
        </w:rPr>
        <w:t>MCG</w:t>
      </w:r>
    </w:p>
    <w:p w14:paraId="57436E25" w14:textId="77777777" w:rsidR="005F5499" w:rsidRDefault="005F5499" w:rsidP="005F5499">
      <w:pPr>
        <w:pStyle w:val="CommentText"/>
      </w:pPr>
      <w:r w:rsidRPr="00645E3C">
        <w:t>Contains information of FR information of serving cells that include PScell and Scells configured in SCG.</w:t>
      </w:r>
    </w:p>
    <w:p w14:paraId="50E563AC" w14:textId="77777777" w:rsidR="005F5499" w:rsidRDefault="005F5499" w:rsidP="005F5499">
      <w:pPr>
        <w:rPr>
          <w:rFonts w:ascii="Calibri" w:hAnsi="Calibri" w:cs="Calibri"/>
          <w:sz w:val="27"/>
          <w:szCs w:val="27"/>
        </w:rPr>
      </w:pPr>
      <w:r>
        <w:rPr>
          <w:b/>
        </w:rPr>
        <w:t>[Comments]</w:t>
      </w:r>
      <w:r>
        <w:t>: Rapp6: RAN2 to discuss if this is needed</w:t>
      </w:r>
    </w:p>
    <w:p w14:paraId="0B2D9C59" w14:textId="77777777" w:rsidR="005F5499" w:rsidRDefault="005F5499" w:rsidP="005F5499">
      <w:pPr>
        <w:pStyle w:val="CommentText"/>
      </w:pPr>
    </w:p>
  </w:comment>
  <w:comment w:id="2316" w:author="Ericsson (Rapporteur)" w:date="2019-03-12T11:22:00Z" w:initials="E">
    <w:p w14:paraId="1A1A6742" w14:textId="1EF3740E"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5092F">
        <w:rPr>
          <w:highlight w:val="yellow"/>
        </w:rPr>
        <w:t>E004</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w:t>
      </w:r>
      <w:r w:rsidR="00822EFB">
        <w:rPr>
          <w:color w:val="FF0000"/>
        </w:rPr>
        <w:t>Flag</w:t>
      </w:r>
      <w:r>
        <w:rPr>
          <w:color w:val="FF0000"/>
        </w:rPr>
        <w:t xml:space="preserve">PropAgree </w:t>
      </w:r>
      <w:r>
        <w:rPr>
          <w:b/>
        </w:rPr>
        <w:t>[TDoc]</w:t>
      </w:r>
      <w:r>
        <w:t xml:space="preserve">: None </w:t>
      </w:r>
      <w:r>
        <w:rPr>
          <w:b/>
          <w:color w:val="FF0000"/>
        </w:rPr>
        <w:t>[Proposed Conclusion]</w:t>
      </w:r>
      <w:r>
        <w:rPr>
          <w:color w:val="FF0000"/>
        </w:rPr>
        <w:t xml:space="preserve">: </w:t>
      </w:r>
    </w:p>
    <w:p w14:paraId="01F81497" w14:textId="77777777" w:rsidR="005F5499" w:rsidRDefault="005F5499" w:rsidP="005F5499">
      <w:pPr>
        <w:pStyle w:val="CommentText"/>
      </w:pPr>
      <w:r>
        <w:rPr>
          <w:b/>
        </w:rPr>
        <w:t>[Description]</w:t>
      </w:r>
      <w:r>
        <w:t>: Deletion of “CONTAINING MeasResultSCG-FailureMRDC”. Since MeasResultSCG-FailureMRSC is defined in 36331, “CONTAINING” cannot be used here.</w:t>
      </w:r>
    </w:p>
    <w:p w14:paraId="253A8E84" w14:textId="77777777" w:rsidR="005F5499" w:rsidRDefault="005F5499" w:rsidP="005F5499">
      <w:pPr>
        <w:pStyle w:val="CommentText"/>
      </w:pPr>
      <w:r>
        <w:rPr>
          <w:b/>
        </w:rPr>
        <w:t>[Proposed Change]</w:t>
      </w:r>
      <w:r>
        <w:t>: Deletion of CONTAINING MeasResultSCG-FailureMRDC already implemented in ASN.1.</w:t>
      </w:r>
    </w:p>
    <w:p w14:paraId="527A377E" w14:textId="77777777" w:rsidR="005F5499" w:rsidRDefault="005F5499" w:rsidP="005F5499">
      <w:pPr>
        <w:pStyle w:val="CommentText"/>
      </w:pPr>
      <w:r>
        <w:rPr>
          <w:b/>
        </w:rPr>
        <w:t>[Comments]</w:t>
      </w:r>
      <w:r>
        <w:t>: Rapp2: Rapporteur will take case of this editorial comment.</w:t>
      </w:r>
    </w:p>
    <w:p w14:paraId="35AFCFF0" w14:textId="77777777" w:rsidR="005F5499" w:rsidRPr="00F35035" w:rsidRDefault="005F5499" w:rsidP="005F5499">
      <w:pPr>
        <w:pStyle w:val="CommentText"/>
      </w:pPr>
    </w:p>
  </w:comment>
  <w:comment w:id="2333" w:author="ZTE(Liujing)" w:date="2019-03-19T15:13:00Z" w:initials="Z">
    <w:p w14:paraId="7301F506" w14:textId="77777777"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343F">
        <w:rPr>
          <w:highlight w:val="yellow"/>
        </w:rPr>
        <w:t>Z408</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D21DE2B" w14:textId="77777777" w:rsidR="005F5499" w:rsidRDefault="005F5499" w:rsidP="005F5499">
      <w:pPr>
        <w:pStyle w:val="CommentText"/>
        <w:rPr>
          <w:noProof/>
        </w:rPr>
      </w:pPr>
      <w:r>
        <w:rPr>
          <w:b/>
        </w:rPr>
        <w:t>[Description]</w:t>
      </w:r>
      <w:r>
        <w:t>: In our understanding, once network receives the SFTD result from UE, network can store it for adding the same PSCell next time. In EN-DC, during SN addition, MN can send multiple candidate cells as well as multiple SFTD results to SN for PS</w:t>
      </w:r>
    </w:p>
    <w:p w14:paraId="0754DC2F" w14:textId="77777777" w:rsidR="005F5499" w:rsidRDefault="005F5499" w:rsidP="005F5499">
      <w:pPr>
        <w:pStyle w:val="CommentText"/>
        <w:rPr>
          <w:noProof/>
        </w:rPr>
      </w:pPr>
    </w:p>
    <w:p w14:paraId="5D8FB244" w14:textId="77777777" w:rsidR="005F5499" w:rsidRDefault="005F5499" w:rsidP="005F5499">
      <w:pPr>
        <w:pStyle w:val="CommentText"/>
      </w:pPr>
      <w:r>
        <w:t xml:space="preserve">Cell selection. Similarly, in NE-DC, since MN can also deliver multiple cell’s measurement results to SN by using candidateCellInfoListMN-EUTRA, we think the SFTD result can also be a list to facilitate SN setup. </w:t>
      </w:r>
    </w:p>
    <w:p w14:paraId="6CB6C792" w14:textId="77777777" w:rsidR="005F5499" w:rsidRDefault="005F5499" w:rsidP="005F5499">
      <w:pPr>
        <w:pStyle w:val="CommentText"/>
      </w:pPr>
      <w:r w:rsidRPr="008969A5">
        <w:t>For example, MN may configure per-UE gap before SN addition, during SN addition request, MN can directly send the gap configuration together with multiple stored SFTD results to SN side, then SN can select the PSCell and apply the gap configuration directly.</w:t>
      </w:r>
      <w:r>
        <w:t xml:space="preserve">  </w:t>
      </w:r>
    </w:p>
    <w:p w14:paraId="3B132952" w14:textId="77777777" w:rsidR="005F5499" w:rsidRDefault="005F5499" w:rsidP="005F5499">
      <w:pPr>
        <w:pStyle w:val="CommentText"/>
      </w:pPr>
      <w:r>
        <w:rPr>
          <w:b/>
        </w:rPr>
        <w:t>[Proposed Change]</w:t>
      </w:r>
      <w:r>
        <w:t xml:space="preserve">: change the definition into list structure. </w:t>
      </w:r>
    </w:p>
    <w:p w14:paraId="6924FD3D" w14:textId="77777777" w:rsidR="005F5499" w:rsidRDefault="005F5499" w:rsidP="005F5499">
      <w:pPr>
        <w:pStyle w:val="CommentText"/>
      </w:pPr>
      <w:r>
        <w:rPr>
          <w:b/>
        </w:rPr>
        <w:t>[Comments]</w:t>
      </w:r>
      <w:r>
        <w:t>: Rapp2: The issue can be discussed togheter with the other RILs on SFTD measurements.</w:t>
      </w:r>
    </w:p>
    <w:p w14:paraId="4B13EDD1" w14:textId="77777777" w:rsidR="005F5499" w:rsidRPr="00AC6017" w:rsidRDefault="005F5499" w:rsidP="005F5499">
      <w:pPr>
        <w:pStyle w:val="CommentText"/>
      </w:pPr>
    </w:p>
  </w:comment>
  <w:comment w:id="2344" w:author="Ericsson (Rapporteur)" w:date="2019-03-12T10:56:00Z" w:initials="E">
    <w:p w14:paraId="22659D1A" w14:textId="77777777"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52E7">
        <w:rPr>
          <w:highlight w:val="yellow"/>
        </w:rPr>
        <w:t>E001</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25540E">
        <w:t>R2-190386</w:t>
      </w:r>
      <w:r>
        <w:t>0</w:t>
      </w:r>
      <w:r w:rsidRPr="0025540E">
        <w:t xml:space="preserve"> </w:t>
      </w:r>
      <w:r>
        <w:t xml:space="preserve">(Ericsson), </w:t>
      </w:r>
      <w:r w:rsidRPr="001B242C">
        <w:t>R2-1904595</w:t>
      </w:r>
      <w:r>
        <w:t xml:space="preserve"> (Samsung) </w:t>
      </w:r>
      <w:r>
        <w:rPr>
          <w:b/>
          <w:color w:val="FF0000"/>
        </w:rPr>
        <w:t>[Proposed Conclusion]</w:t>
      </w:r>
      <w:r>
        <w:rPr>
          <w:color w:val="FF0000"/>
        </w:rPr>
        <w:t xml:space="preserve">: </w:t>
      </w:r>
    </w:p>
    <w:p w14:paraId="2F48AEBC" w14:textId="77777777" w:rsidR="005F5499" w:rsidRDefault="005F5499" w:rsidP="005F5499">
      <w:pPr>
        <w:pStyle w:val="CommentText"/>
      </w:pPr>
      <w:r>
        <w:rPr>
          <w:b/>
        </w:rPr>
        <w:t>[Description]</w:t>
      </w:r>
      <w:r>
        <w:t>: CGI-InfoEUTRA not defined</w:t>
      </w:r>
    </w:p>
    <w:p w14:paraId="1264364B" w14:textId="77777777" w:rsidR="005F5499" w:rsidRDefault="005F5499" w:rsidP="005F5499">
      <w:pPr>
        <w:pStyle w:val="CommentText"/>
      </w:pPr>
      <w:r>
        <w:rPr>
          <w:b/>
        </w:rPr>
        <w:t>[Proposed Change]</w:t>
      </w:r>
      <w:r>
        <w:t>: Further discussion needed.</w:t>
      </w:r>
    </w:p>
    <w:p w14:paraId="2983A67A" w14:textId="77777777" w:rsidR="005F5499" w:rsidRDefault="005F5499" w:rsidP="005F5499">
      <w:pPr>
        <w:pStyle w:val="CommentText"/>
      </w:pPr>
      <w:r>
        <w:rPr>
          <w:b/>
        </w:rPr>
        <w:t>[Comments]</w:t>
      </w:r>
      <w:r>
        <w:t>: Rapp2: This issue can be discussed based on draft CRs.</w:t>
      </w:r>
    </w:p>
    <w:p w14:paraId="3A9657E2" w14:textId="77777777" w:rsidR="005F5499" w:rsidRPr="00FE4172" w:rsidRDefault="005F5499" w:rsidP="005F5499">
      <w:pPr>
        <w:pStyle w:val="CommentText"/>
      </w:pPr>
    </w:p>
  </w:comment>
  <w:comment w:id="2358" w:author="David L (Huawei)" w:date="2019-03-19T18:03:00Z" w:initials="H">
    <w:p w14:paraId="049F997C" w14:textId="77777777"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957">
        <w:rPr>
          <w:highlight w:val="yellow"/>
        </w:rPr>
        <w:t>H033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982611">
        <w:t xml:space="preserve">R2-1903863 </w:t>
      </w:r>
      <w:r>
        <w:t xml:space="preserve">(Ericsson) </w:t>
      </w:r>
      <w:r>
        <w:rPr>
          <w:b/>
          <w:color w:val="FF0000"/>
        </w:rPr>
        <w:t>[Proposed Conclusion]</w:t>
      </w:r>
      <w:r>
        <w:rPr>
          <w:color w:val="FF0000"/>
        </w:rPr>
        <w:t xml:space="preserve">: </w:t>
      </w:r>
    </w:p>
    <w:p w14:paraId="79CFE7B6" w14:textId="77777777" w:rsidR="005F5499" w:rsidRDefault="005F5499" w:rsidP="005F5499">
      <w:pPr>
        <w:pStyle w:val="CommentText"/>
      </w:pPr>
      <w:r>
        <w:rPr>
          <w:b/>
        </w:rPr>
        <w:t>[Description]</w:t>
      </w:r>
      <w:r>
        <w:t>: There is no RAN1 agreement achieved for NR-</w:t>
      </w:r>
      <w:proofErr w:type="gramStart"/>
      <w:r>
        <w:t>DC</w:t>
      </w:r>
      <w:proofErr w:type="gramEnd"/>
      <w:r>
        <w:t xml:space="preserve"> so this should be TBD.</w:t>
      </w:r>
    </w:p>
    <w:p w14:paraId="37F91DC4" w14:textId="77777777" w:rsidR="005F5499" w:rsidRDefault="005F5499" w:rsidP="005F5499">
      <w:pPr>
        <w:pStyle w:val="CommentText"/>
      </w:pPr>
      <w:r>
        <w:rPr>
          <w:b/>
        </w:rPr>
        <w:t>[Proposed Change]</w:t>
      </w:r>
      <w:r>
        <w:t>: Add a note that this is TBD.</w:t>
      </w:r>
    </w:p>
    <w:p w14:paraId="6AF7AA5D" w14:textId="77777777" w:rsidR="005F5499" w:rsidRDefault="005F5499" w:rsidP="005F5499">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3A4F9A89" w14:textId="77777777" w:rsidR="005F5499" w:rsidRDefault="005F5499" w:rsidP="005F5499">
      <w:pPr>
        <w:pStyle w:val="CommentText"/>
      </w:pPr>
      <w:r>
        <w:t>Rapp2: This issue can be discussed based on draft CRs.</w:t>
      </w:r>
    </w:p>
    <w:p w14:paraId="1AE85137" w14:textId="77777777" w:rsidR="005F5499" w:rsidRPr="006B2E89" w:rsidRDefault="005F5499" w:rsidP="005F5499">
      <w:pPr>
        <w:pStyle w:val="CommentText"/>
      </w:pPr>
    </w:p>
  </w:comment>
  <w:comment w:id="2369" w:author="David L (Huawei)" w:date="2019-03-19T18:05:00Z" w:initials="H">
    <w:p w14:paraId="2F7F89A0" w14:textId="7991FF7E"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6BEF">
        <w:rPr>
          <w:highlight w:val="yellow"/>
        </w:rPr>
        <w:t>H035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00A30E46" w:rsidRPr="00A30E46">
        <w:t xml:space="preserve">R2-1903856 </w:t>
      </w:r>
      <w:r w:rsidR="00A30E46">
        <w:t xml:space="preserve">(Ericsson) </w:t>
      </w:r>
      <w:r>
        <w:rPr>
          <w:b/>
          <w:color w:val="FF0000"/>
        </w:rPr>
        <w:t>[Proposed Conclusion]</w:t>
      </w:r>
      <w:r>
        <w:rPr>
          <w:color w:val="FF0000"/>
        </w:rPr>
        <w:t xml:space="preserve">: </w:t>
      </w:r>
    </w:p>
    <w:p w14:paraId="4ACF92BF" w14:textId="77777777" w:rsidR="005F5499" w:rsidRDefault="005F5499" w:rsidP="005F5499">
      <w:pPr>
        <w:pStyle w:val="CommentText"/>
      </w:pPr>
      <w:r>
        <w:rPr>
          <w:b/>
        </w:rPr>
        <w:t>[Description]</w:t>
      </w:r>
      <w:r>
        <w:t>: Why do we need this field?</w:t>
      </w:r>
    </w:p>
    <w:p w14:paraId="183D7824" w14:textId="77777777" w:rsidR="005F5499" w:rsidRDefault="005F5499" w:rsidP="005F5499">
      <w:pPr>
        <w:pStyle w:val="CommentText"/>
      </w:pPr>
      <w:r>
        <w:rPr>
          <w:b/>
        </w:rPr>
        <w:t>[Proposed Change]</w:t>
      </w:r>
      <w:r>
        <w:t xml:space="preserve">: </w:t>
      </w:r>
    </w:p>
    <w:p w14:paraId="0936ACE3" w14:textId="77777777" w:rsidR="005F5499" w:rsidRDefault="005F5499" w:rsidP="005F5499">
      <w:pPr>
        <w:pStyle w:val="CommentText"/>
      </w:pPr>
      <w:r>
        <w:rPr>
          <w:b/>
        </w:rPr>
        <w:t>[Comments]</w:t>
      </w:r>
      <w:r>
        <w:t>: Rapp2: The issue will be discussed based on draft CR pointing at RIL E005.</w:t>
      </w:r>
    </w:p>
    <w:p w14:paraId="11932F99" w14:textId="77777777" w:rsidR="005F5499" w:rsidRPr="00F46A55" w:rsidRDefault="005F5499" w:rsidP="005F5499">
      <w:pPr>
        <w:pStyle w:val="CommentText"/>
      </w:pPr>
    </w:p>
  </w:comment>
  <w:comment w:id="2376" w:author="Ericsson (Rapporteur)" w:date="2019-03-12T11:26:00Z" w:initials="E">
    <w:p w14:paraId="4687F21F" w14:textId="77777777"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D2F59">
        <w:rPr>
          <w:highlight w:val="yellow"/>
        </w:rPr>
        <w:t>E005</w:t>
      </w:r>
      <w:r>
        <w:t xml:space="preserve"> </w:t>
      </w:r>
      <w:r>
        <w:rPr>
          <w:b/>
        </w:rPr>
        <w:t>[Delegate]</w:t>
      </w:r>
      <w:r>
        <w:t>: Ericsson (Rapporteur</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612269">
        <w:t xml:space="preserve">R2-1903856 </w:t>
      </w:r>
      <w:r>
        <w:rPr>
          <w:b/>
          <w:color w:val="FF0000"/>
        </w:rPr>
        <w:t>[Proposed Conclusion]</w:t>
      </w:r>
      <w:r>
        <w:rPr>
          <w:color w:val="FF0000"/>
        </w:rPr>
        <w:t xml:space="preserve">: </w:t>
      </w:r>
    </w:p>
    <w:p w14:paraId="6860583D" w14:textId="77777777" w:rsidR="005F5499" w:rsidRDefault="005F5499" w:rsidP="005F5499">
      <w:pPr>
        <w:pStyle w:val="CommentText"/>
      </w:pPr>
      <w:r>
        <w:rPr>
          <w:b/>
        </w:rPr>
        <w:t>[Description]</w:t>
      </w:r>
      <w:r>
        <w:t>: BandEntryIndex not defined</w:t>
      </w:r>
    </w:p>
    <w:p w14:paraId="53261937" w14:textId="77777777" w:rsidR="005F5499" w:rsidRDefault="005F5499" w:rsidP="005F5499">
      <w:pPr>
        <w:spacing w:after="0"/>
        <w:rPr>
          <w:lang w:eastAsia="sv-SE"/>
        </w:rPr>
      </w:pPr>
      <w:r>
        <w:rPr>
          <w:b/>
        </w:rPr>
        <w:t>[Proposed Change]</w:t>
      </w:r>
      <w:r>
        <w:t xml:space="preserve">: BandEntryIndex is used in INM in </w:t>
      </w:r>
      <w:r w:rsidRPr="00A82505">
        <w:t>selectedBandEntiesMN</w:t>
      </w:r>
      <w:r>
        <w:t xml:space="preserve"> to indicate a list of bands reserved by MN for use in MCG. Current </w:t>
      </w:r>
      <w:r w:rsidRPr="00A82505">
        <w:t>selectedBandEntiesMN</w:t>
      </w:r>
      <w:r>
        <w:t xml:space="preserve"> field description: “</w:t>
      </w:r>
      <w:r w:rsidRPr="00A82505">
        <w:t>Indicates the position of a band entry selected by the MN, in the first band combination entry in allowedBC-ListMRDC IE.</w:t>
      </w:r>
      <w:r>
        <w:t>”. This could be updated to clarify that “</w:t>
      </w:r>
      <w:r w:rsidRPr="00A82505">
        <w:t>Each band in the subset is identified by its position in the bandlist of this BandCombinaiton</w:t>
      </w:r>
      <w:r>
        <w:t xml:space="preserve">”. Also, </w:t>
      </w:r>
      <w:r>
        <w:rPr>
          <w:rFonts w:ascii="Segoe UI" w:hAnsi="Segoe UI" w:cs="Segoe UI"/>
          <w:color w:val="000000"/>
        </w:rPr>
        <w:t xml:space="preserve">text is needed to describe the exact linking to </w:t>
      </w:r>
      <w:r w:rsidRPr="00A82505">
        <w:t>allowedBC-ListMRDC</w:t>
      </w:r>
    </w:p>
    <w:p w14:paraId="77A232E3" w14:textId="77777777" w:rsidR="005F5499" w:rsidRDefault="005F5499" w:rsidP="005F5499">
      <w:pPr>
        <w:pStyle w:val="CommentText"/>
      </w:pPr>
    </w:p>
    <w:p w14:paraId="24871B7D" w14:textId="77777777" w:rsidR="005F5499" w:rsidRDefault="005F5499" w:rsidP="005F5499">
      <w:pPr>
        <w:pStyle w:val="CommentText"/>
      </w:pPr>
      <w:r>
        <w:t>BandEntryIndex could then be defined as follows:</w:t>
      </w:r>
    </w:p>
    <w:p w14:paraId="6E3648F9" w14:textId="77777777" w:rsidR="005F5499" w:rsidRPr="00342E99" w:rsidRDefault="005F5499" w:rsidP="005F5499">
      <w:pPr>
        <w:spacing w:after="0"/>
        <w:rPr>
          <w:lang w:eastAsia="fi-FI"/>
        </w:rPr>
      </w:pPr>
      <w:proofErr w:type="gramStart"/>
      <w:r w:rsidRPr="00384550">
        <w:rPr>
          <w:lang w:val="en-US"/>
        </w:rPr>
        <w:t>BandEntryIndex </w:t>
      </w:r>
      <w:r w:rsidRPr="00384550">
        <w:rPr>
          <w:rFonts w:ascii="Segoe UI" w:hAnsi="Segoe UI" w:cs="Segoe UI"/>
          <w:color w:val="000000"/>
          <w:lang w:val="en-US"/>
        </w:rPr>
        <w:t xml:space="preserve"> :</w:t>
      </w:r>
      <w:proofErr w:type="gramEnd"/>
      <w:r w:rsidRPr="00384550">
        <w:rPr>
          <w:rFonts w:ascii="Segoe UI" w:hAnsi="Segoe UI" w:cs="Segoe UI"/>
          <w:color w:val="000000"/>
          <w:lang w:val="en-US"/>
        </w:rPr>
        <w:t>:- INTEGER (0..</w:t>
      </w:r>
      <w:r w:rsidRPr="00342E99">
        <w:t xml:space="preserve"> </w:t>
      </w:r>
      <w:r w:rsidRPr="00384550">
        <w:rPr>
          <w:rFonts w:ascii="Segoe UI" w:hAnsi="Segoe UI" w:cs="Segoe UI"/>
          <w:color w:val="000000"/>
          <w:lang w:val="en-US"/>
        </w:rPr>
        <w:t>maxNrofServingCells)</w:t>
      </w:r>
    </w:p>
    <w:p w14:paraId="339A6BFF" w14:textId="77777777" w:rsidR="005F5499" w:rsidRDefault="005F5499" w:rsidP="005F5499">
      <w:pPr>
        <w:pStyle w:val="CommentText"/>
        <w:rPr>
          <w:b/>
        </w:rPr>
      </w:pPr>
    </w:p>
    <w:p w14:paraId="462DF312" w14:textId="77777777" w:rsidR="005F5499" w:rsidRDefault="005F5499" w:rsidP="005F5499">
      <w:r>
        <w:rPr>
          <w:b/>
        </w:rPr>
        <w:t>[Comments]</w:t>
      </w:r>
      <w:r>
        <w:t>:</w:t>
      </w:r>
    </w:p>
    <w:p w14:paraId="6BD2E6C8" w14:textId="77777777" w:rsidR="005F5499" w:rsidRPr="00F35035" w:rsidRDefault="005F5499" w:rsidP="005F5499">
      <w:pPr>
        <w:pStyle w:val="CommentText"/>
        <w:rPr>
          <w:b/>
        </w:rPr>
      </w:pPr>
    </w:p>
  </w:comment>
  <w:comment w:id="2405" w:author="David L (Huawei)" w:date="2019-03-19T18:09:00Z" w:initials="H">
    <w:p w14:paraId="4EA90329" w14:textId="7897B1E7" w:rsidR="005F5499" w:rsidRDefault="005F5499"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80A78">
        <w:rPr>
          <w:highlight w:val="yellow"/>
        </w:rPr>
        <w:t>H036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w:t>
      </w:r>
      <w:r w:rsidR="00682EF5">
        <w:rPr>
          <w:color w:val="FF0000"/>
        </w:rPr>
        <w:t>Flag</w:t>
      </w:r>
      <w:r>
        <w:rPr>
          <w:color w:val="FF0000"/>
        </w:rPr>
        <w:t xml:space="preserve">PropReject </w:t>
      </w:r>
      <w:r>
        <w:rPr>
          <w:b/>
        </w:rPr>
        <w:t>[TDoc]</w:t>
      </w:r>
      <w:r>
        <w:t xml:space="preserve">: None </w:t>
      </w:r>
      <w:r>
        <w:rPr>
          <w:b/>
          <w:color w:val="FF0000"/>
        </w:rPr>
        <w:t>[Proposed Conclusion]</w:t>
      </w:r>
      <w:r>
        <w:rPr>
          <w:color w:val="FF0000"/>
        </w:rPr>
        <w:t xml:space="preserve">: </w:t>
      </w:r>
    </w:p>
    <w:p w14:paraId="44EB14C2" w14:textId="77777777" w:rsidR="005F5499" w:rsidRDefault="005F5499" w:rsidP="005F5499">
      <w:pPr>
        <w:pStyle w:val="CommentText"/>
      </w:pPr>
      <w:r>
        <w:rPr>
          <w:b/>
        </w:rPr>
        <w:t>[Description]</w:t>
      </w:r>
      <w:r>
        <w:t>: Could say "This field is used for NG(EN)-DC and NE-DC."</w:t>
      </w:r>
    </w:p>
    <w:p w14:paraId="098840A7" w14:textId="77777777" w:rsidR="005F5499" w:rsidRDefault="005F5499" w:rsidP="005F5499">
      <w:pPr>
        <w:pStyle w:val="CommentText"/>
      </w:pPr>
      <w:r>
        <w:rPr>
          <w:b/>
        </w:rPr>
        <w:t>[Proposed Change]</w:t>
      </w:r>
      <w:r>
        <w:t xml:space="preserve">: </w:t>
      </w:r>
    </w:p>
    <w:p w14:paraId="4B2508E7" w14:textId="77777777" w:rsidR="005F5499" w:rsidRDefault="005F5499" w:rsidP="005F5499">
      <w:pPr>
        <w:pStyle w:val="CommentText"/>
      </w:pPr>
      <w:r>
        <w:rPr>
          <w:b/>
        </w:rPr>
        <w:t>[Comments]</w:t>
      </w:r>
      <w:r>
        <w:t>: Rapp2: It is already clear from the field description that the field is only used in NG(EN)-DC and NE-DC.</w:t>
      </w:r>
    </w:p>
    <w:p w14:paraId="66D375A2" w14:textId="77777777" w:rsidR="005F5499" w:rsidRPr="00071795" w:rsidRDefault="005F5499" w:rsidP="005F5499">
      <w:pPr>
        <w:pStyle w:val="CommentText"/>
      </w:pPr>
    </w:p>
  </w:comment>
  <w:comment w:id="2406" w:author="ZTE(EV)" w:date="2019-03-18T15:25:00Z" w:initials="Z">
    <w:p w14:paraId="17B90F4D" w14:textId="77777777" w:rsidR="00B3255F" w:rsidRDefault="00B3255F"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Z052</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18CAA75" w14:textId="77777777" w:rsidR="00B3255F" w:rsidRPr="00DF3566" w:rsidRDefault="00B3255F" w:rsidP="00B3255F">
      <w:pPr>
        <w:pStyle w:val="CommentText"/>
      </w:pPr>
      <w:r>
        <w:rPr>
          <w:b/>
        </w:rPr>
        <w:t>[Description]</w:t>
      </w:r>
      <w:r>
        <w:t xml:space="preserve">: The field name in ASN.1 has been changed to </w:t>
      </w:r>
      <w:r w:rsidRPr="009B3863">
        <w:rPr>
          <w:i/>
        </w:rPr>
        <w:t>maxMeasFreqsSCG</w:t>
      </w:r>
      <w:r>
        <w:rPr>
          <w:i/>
        </w:rPr>
        <w:t xml:space="preserve"> </w:t>
      </w:r>
      <w:r>
        <w:t>(i.e no suffix “-NR”)</w:t>
      </w:r>
    </w:p>
    <w:p w14:paraId="7C7407CB" w14:textId="77777777" w:rsidR="00B3255F" w:rsidRDefault="00B3255F" w:rsidP="00B3255F">
      <w:pPr>
        <w:pStyle w:val="CommentText"/>
      </w:pPr>
      <w:r>
        <w:rPr>
          <w:b/>
        </w:rPr>
        <w:t>[Proposed Change]</w:t>
      </w:r>
      <w:r>
        <w:t xml:space="preserve">: Change the field name to </w:t>
      </w:r>
      <w:r w:rsidRPr="009B3863">
        <w:rPr>
          <w:i/>
        </w:rPr>
        <w:t>maxMeasFreqsSCG</w:t>
      </w:r>
      <w:r w:rsidRPr="00DF3566">
        <w:rPr>
          <w:i/>
          <w:strike/>
          <w:color w:val="FF0000"/>
        </w:rPr>
        <w:t>-NR</w:t>
      </w:r>
    </w:p>
    <w:p w14:paraId="0A5BE6EB" w14:textId="77777777" w:rsidR="00B3255F" w:rsidRDefault="00B3255F" w:rsidP="00B3255F">
      <w:pPr>
        <w:pStyle w:val="CommentText"/>
      </w:pPr>
      <w:r>
        <w:rPr>
          <w:b/>
        </w:rPr>
        <w:t>[Comments]</w:t>
      </w:r>
      <w:r>
        <w:t>: Rapp2: Rapporteur can take care of this editorial correction.</w:t>
      </w:r>
    </w:p>
    <w:p w14:paraId="02B675B4" w14:textId="77777777" w:rsidR="00B3255F" w:rsidRPr="00843E71" w:rsidRDefault="00B3255F" w:rsidP="00B3255F">
      <w:pPr>
        <w:pStyle w:val="CommentText"/>
      </w:pPr>
    </w:p>
  </w:comment>
  <w:comment w:id="2421" w:author="David L (Huawei)" w:date="2019-03-19T18:09:00Z" w:initials="H">
    <w:p w14:paraId="21C9AC56" w14:textId="77777777" w:rsidR="00B3255F" w:rsidRDefault="00B3255F"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H037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0E5169D" w14:textId="77777777" w:rsidR="00B3255F" w:rsidRDefault="00B3255F" w:rsidP="00B3255F">
      <w:pPr>
        <w:pStyle w:val="CommentText"/>
      </w:pPr>
      <w:r>
        <w:rPr>
          <w:b/>
        </w:rPr>
        <w:t>[Description]</w:t>
      </w:r>
      <w:r>
        <w:t>: This field can be used for NR-DC and for NE-DC.</w:t>
      </w:r>
    </w:p>
    <w:p w14:paraId="7FA167C9" w14:textId="77777777" w:rsidR="00B3255F" w:rsidRDefault="00B3255F" w:rsidP="00B3255F">
      <w:pPr>
        <w:pStyle w:val="CommentText"/>
      </w:pPr>
      <w:r>
        <w:rPr>
          <w:b/>
        </w:rPr>
        <w:t>[Proposed Change]</w:t>
      </w:r>
      <w:r>
        <w:t>: Add the sentence to the field description.</w:t>
      </w:r>
    </w:p>
    <w:p w14:paraId="6E1799A8" w14:textId="77777777" w:rsidR="00B3255F" w:rsidRDefault="00B3255F" w:rsidP="00B3255F">
      <w:pPr>
        <w:pStyle w:val="CommentText"/>
      </w:pPr>
      <w:r>
        <w:rPr>
          <w:b/>
        </w:rPr>
        <w:t>[Comments]</w:t>
      </w:r>
      <w:r>
        <w:t>: Rapp2: It is already clear that the filed for other DC options that are not EN-DC is used.</w:t>
      </w:r>
    </w:p>
    <w:p w14:paraId="1A6EA3D1" w14:textId="77777777" w:rsidR="00B3255F" w:rsidRPr="00C277E9" w:rsidRDefault="00B3255F" w:rsidP="00B3255F">
      <w:pPr>
        <w:pStyle w:val="CommentText"/>
      </w:pPr>
    </w:p>
  </w:comment>
  <w:comment w:id="2439" w:author="David L (Huawei)" w:date="2019-03-19T18:11:00Z" w:initials="H">
    <w:p w14:paraId="6976DC66" w14:textId="77777777" w:rsidR="00B3255F" w:rsidRDefault="00B3255F"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6BEF">
        <w:rPr>
          <w:highlight w:val="yellow"/>
        </w:rPr>
        <w:t>H038</w:t>
      </w:r>
      <w:r>
        <w:t xml:space="preserve"> </w:t>
      </w:r>
      <w:r>
        <w:rPr>
          <w:b/>
        </w:rPr>
        <w:t>[Delegate]</w:t>
      </w:r>
      <w:r>
        <w:t xml:space="preserve">: David L (Huawei) </w:t>
      </w:r>
      <w:r>
        <w:rPr>
          <w:b/>
        </w:rPr>
        <w:t>[WI]</w:t>
      </w:r>
      <w:r>
        <w:t xml:space="preserve">: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0FF21AF6" w14:textId="77777777" w:rsidR="00B3255F" w:rsidRDefault="00B3255F" w:rsidP="00B3255F">
      <w:pPr>
        <w:pStyle w:val="CommentText"/>
      </w:pPr>
      <w:r>
        <w:rPr>
          <w:b/>
        </w:rPr>
        <w:t>[Description]</w:t>
      </w:r>
      <w:r>
        <w:t>: Not clear why in the first band combination entry only. Besides, not clear why this field is needed.</w:t>
      </w:r>
    </w:p>
    <w:p w14:paraId="5601040A" w14:textId="77777777" w:rsidR="00B3255F" w:rsidRDefault="00B3255F" w:rsidP="00B3255F">
      <w:pPr>
        <w:pStyle w:val="CommentText"/>
      </w:pPr>
      <w:r>
        <w:rPr>
          <w:b/>
        </w:rPr>
        <w:t>[Proposed Change]</w:t>
      </w:r>
      <w:r>
        <w:t xml:space="preserve">: </w:t>
      </w:r>
    </w:p>
    <w:p w14:paraId="0004E813" w14:textId="77777777" w:rsidR="00B3255F" w:rsidRDefault="00B3255F" w:rsidP="00B3255F">
      <w:pPr>
        <w:pStyle w:val="CommentText"/>
      </w:pPr>
      <w:r>
        <w:rPr>
          <w:b/>
        </w:rPr>
        <w:t>[Comments]</w:t>
      </w:r>
      <w:r>
        <w:t>: Rapp2: See comments on H035</w:t>
      </w:r>
    </w:p>
    <w:p w14:paraId="5747DEB8" w14:textId="77777777" w:rsidR="00B3255F" w:rsidRPr="000D545E" w:rsidRDefault="00B3255F" w:rsidP="00B3255F">
      <w:pPr>
        <w:pStyle w:val="CommentText"/>
      </w:pPr>
    </w:p>
  </w:comment>
  <w:comment w:id="2445" w:author="Ericsson (Håkan)" w:date="2019-03-21T10:41:00Z" w:initials="E">
    <w:p w14:paraId="3F12C21B" w14:textId="77777777" w:rsidR="00B3255F" w:rsidRDefault="00B3255F"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E046</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7B6C5C">
        <w:t xml:space="preserve">R2-1903861 </w:t>
      </w:r>
      <w:r>
        <w:rPr>
          <w:b/>
          <w:color w:val="FF0000"/>
        </w:rPr>
        <w:t>[Proposed Conclusion]</w:t>
      </w:r>
      <w:r>
        <w:rPr>
          <w:color w:val="FF0000"/>
        </w:rPr>
        <w:t xml:space="preserve">: </w:t>
      </w:r>
    </w:p>
    <w:p w14:paraId="4DAD52FC" w14:textId="77777777" w:rsidR="00B3255F" w:rsidRDefault="00B3255F" w:rsidP="00B3255F">
      <w:pPr>
        <w:pStyle w:val="CommentText"/>
      </w:pPr>
      <w:r>
        <w:rPr>
          <w:b/>
        </w:rPr>
        <w:t>[Description]</w:t>
      </w:r>
      <w:r>
        <w:t xml:space="preserve">: Correction to </w:t>
      </w:r>
      <w:r w:rsidRPr="008744E9">
        <w:t xml:space="preserve">sourceConfigSCG-EUTRA </w:t>
      </w:r>
      <w:r>
        <w:t>field description</w:t>
      </w:r>
    </w:p>
    <w:p w14:paraId="0D556AD6" w14:textId="77777777" w:rsidR="00B3255F" w:rsidRDefault="00B3255F" w:rsidP="00B3255F">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20F04CB1" w14:textId="77777777" w:rsidR="00B3255F" w:rsidRDefault="00B3255F" w:rsidP="00B3255F">
      <w:pPr>
        <w:pStyle w:val="CommentText"/>
      </w:pPr>
      <w:r>
        <w:rPr>
          <w:b/>
        </w:rPr>
        <w:t>[Comments]</w:t>
      </w:r>
      <w:r>
        <w:t>: We will provide a draft CR introducing the necessary changes.</w:t>
      </w:r>
    </w:p>
    <w:p w14:paraId="3DBAD793" w14:textId="77777777" w:rsidR="00B3255F" w:rsidRPr="009849C1" w:rsidRDefault="00B3255F" w:rsidP="00B3255F">
      <w:pPr>
        <w:pStyle w:val="CommentText"/>
      </w:pPr>
      <w:r>
        <w:t>Rapp: This issue can be discussed based on draft CR (i.e., RIL E046 and RIL E021).</w:t>
      </w:r>
    </w:p>
  </w:comment>
  <w:comment w:id="2492" w:author="Hyungnam" w:date="2019-03-19T11:41:00Z" w:initials="LGE">
    <w:p w14:paraId="3F20ADCD" w14:textId="77777777" w:rsidR="00B3255F" w:rsidRDefault="00B3255F" w:rsidP="00B3255F">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L012</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3B874FA" w14:textId="77777777" w:rsidR="00B3255F" w:rsidRDefault="00B3255F" w:rsidP="00B3255F">
      <w:pPr>
        <w:pStyle w:val="CommentText"/>
      </w:pPr>
      <w:r>
        <w:rPr>
          <w:b/>
        </w:rPr>
        <w:t>[Description]</w:t>
      </w:r>
      <w:r>
        <w:t>: The new messages ULInformationTransferMRDC, SCGFailureInformation, SCGFailureInformationEUTRA need to be added in the table.</w:t>
      </w:r>
    </w:p>
    <w:p w14:paraId="366C7D0D" w14:textId="77777777" w:rsidR="00B3255F" w:rsidRDefault="00B3255F" w:rsidP="00B3255F">
      <w:pPr>
        <w:pStyle w:val="CommentText"/>
      </w:pPr>
      <w:r>
        <w:rPr>
          <w:b/>
        </w:rPr>
        <w:t>[Proposed Change]</w:t>
      </w:r>
      <w:r>
        <w:t>: Add the new messages ULInformationTransferMRDC, SCGFailureInformation, SCGFailureInformationEUTRA in the table.</w:t>
      </w:r>
    </w:p>
    <w:p w14:paraId="7B063A94" w14:textId="77777777" w:rsidR="00B3255F" w:rsidRDefault="00B3255F" w:rsidP="00B3255F">
      <w:pPr>
        <w:pStyle w:val="CommentText"/>
      </w:pPr>
      <w:r>
        <w:rPr>
          <w:b/>
        </w:rPr>
        <w:t>[Comments]</w:t>
      </w:r>
      <w:r>
        <w:t>: Rapp2: This issue can be discussed based on draft CR.</w:t>
      </w:r>
    </w:p>
    <w:p w14:paraId="39023E52" w14:textId="77777777" w:rsidR="00B3255F" w:rsidRPr="007C2D90" w:rsidRDefault="00B3255F" w:rsidP="00B3255F">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8708F78" w15:done="0"/>
  <w15:commentEx w15:paraId="75F044DC" w15:done="0"/>
  <w15:commentEx w15:paraId="0DA597EE" w15:done="0"/>
  <w15:commentEx w15:paraId="40391A85" w15:done="0"/>
  <w15:commentEx w15:paraId="2260B3A0" w15:done="0"/>
  <w15:commentEx w15:paraId="1795CB45" w15:done="0"/>
  <w15:commentEx w15:paraId="594EBFA7" w15:done="0"/>
  <w15:commentEx w15:paraId="55B84E44" w15:done="0"/>
  <w15:commentEx w15:paraId="4204195E" w15:done="0"/>
  <w15:commentEx w15:paraId="30DE53BD" w15:done="0"/>
  <w15:commentEx w15:paraId="1749714A" w15:done="0"/>
  <w15:commentEx w15:paraId="002E3DD6" w15:done="0"/>
  <w15:commentEx w15:paraId="30AAF845" w15:done="0"/>
  <w15:commentEx w15:paraId="5EDFF454" w15:done="0"/>
  <w15:commentEx w15:paraId="62C1220A" w15:done="0"/>
  <w15:commentEx w15:paraId="6E1111A5" w15:done="0"/>
  <w15:commentEx w15:paraId="64ECE39E" w15:done="0"/>
  <w15:commentEx w15:paraId="63285004" w15:done="0"/>
  <w15:commentEx w15:paraId="7B325954" w15:done="0"/>
  <w15:commentEx w15:paraId="63DAF825" w15:done="0"/>
  <w15:commentEx w15:paraId="11E90397" w15:done="0"/>
  <w15:commentEx w15:paraId="5A410614" w15:done="0"/>
  <w15:commentEx w15:paraId="3BAC7526" w15:done="0"/>
  <w15:commentEx w15:paraId="30F8E5CB" w15:done="0"/>
  <w15:commentEx w15:paraId="055430A4" w15:done="0"/>
  <w15:commentEx w15:paraId="6144ADAE" w15:done="0"/>
  <w15:commentEx w15:paraId="70267ACA" w15:done="0"/>
  <w15:commentEx w15:paraId="665280A3" w15:done="0"/>
  <w15:commentEx w15:paraId="11E288D9" w15:done="0"/>
  <w15:commentEx w15:paraId="5295303F" w15:done="0"/>
  <w15:commentEx w15:paraId="7B828FC9" w15:done="0"/>
  <w15:commentEx w15:paraId="3958BF0B" w15:done="0"/>
  <w15:commentEx w15:paraId="48595BB3" w15:done="0"/>
  <w15:commentEx w15:paraId="3E782D22" w15:done="0"/>
  <w15:commentEx w15:paraId="1EE17494" w15:done="0"/>
  <w15:commentEx w15:paraId="18CA48AC" w15:done="0"/>
  <w15:commentEx w15:paraId="4409E930" w15:done="0"/>
  <w15:commentEx w15:paraId="1CF0ED9C" w15:done="0"/>
  <w15:commentEx w15:paraId="41659D46" w15:done="0"/>
  <w15:commentEx w15:paraId="0FBFE919" w15:done="0"/>
  <w15:commentEx w15:paraId="0E9B315B" w15:done="0"/>
  <w15:commentEx w15:paraId="5C0CE966" w15:done="0"/>
  <w15:commentEx w15:paraId="3DFE12A8" w15:done="0"/>
  <w15:commentEx w15:paraId="27B2A253" w15:done="0"/>
  <w15:commentEx w15:paraId="402DE438" w15:done="0"/>
  <w15:commentEx w15:paraId="1C9A7B6A" w15:done="0"/>
  <w15:commentEx w15:paraId="5694F84C" w15:done="0"/>
  <w15:commentEx w15:paraId="69A633C7" w15:done="0"/>
  <w15:commentEx w15:paraId="0D2219B6" w15:done="0"/>
  <w15:commentEx w15:paraId="5EF242B1" w15:done="0"/>
  <w15:commentEx w15:paraId="6591856B" w15:done="0"/>
  <w15:commentEx w15:paraId="1F85236D" w15:done="0"/>
  <w15:commentEx w15:paraId="2B58232C" w15:done="0"/>
  <w15:commentEx w15:paraId="23E24F87" w15:done="0"/>
  <w15:commentEx w15:paraId="704AA87A" w15:done="0"/>
  <w15:commentEx w15:paraId="512753DD" w15:done="0"/>
  <w15:commentEx w15:paraId="0662C5FC" w15:done="0"/>
  <w15:commentEx w15:paraId="03837DAE" w15:done="0"/>
  <w15:commentEx w15:paraId="59ADBE7F" w15:done="0"/>
  <w15:commentEx w15:paraId="1FA09024" w15:done="0"/>
  <w15:commentEx w15:paraId="0F879DD0" w15:done="0"/>
  <w15:commentEx w15:paraId="22B501C1" w15:done="0"/>
  <w15:commentEx w15:paraId="0D3F8E1D" w15:done="0"/>
  <w15:commentEx w15:paraId="10AC533E" w15:done="0"/>
  <w15:commentEx w15:paraId="216474DA" w15:done="0"/>
  <w15:commentEx w15:paraId="6B00A28D" w15:done="0"/>
  <w15:commentEx w15:paraId="2D5C88F1" w15:done="0"/>
  <w15:commentEx w15:paraId="6EA07ED5" w15:done="0"/>
  <w15:commentEx w15:paraId="2DC55920" w15:done="0"/>
  <w15:commentEx w15:paraId="11704D01" w15:done="0"/>
  <w15:commentEx w15:paraId="1276EE37" w15:done="0"/>
  <w15:commentEx w15:paraId="2850FDA0" w15:done="0"/>
  <w15:commentEx w15:paraId="7511C5F4" w15:done="0"/>
  <w15:commentEx w15:paraId="3C992171" w15:done="0"/>
  <w15:commentEx w15:paraId="270833A8" w15:done="0"/>
  <w15:commentEx w15:paraId="2AE81794" w15:done="0"/>
  <w15:commentEx w15:paraId="7FBA80D4" w15:done="0"/>
  <w15:commentEx w15:paraId="52057627" w15:done="0"/>
  <w15:commentEx w15:paraId="28750F7B" w15:done="0"/>
  <w15:commentEx w15:paraId="6E5241BC" w15:done="0"/>
  <w15:commentEx w15:paraId="1C7430FD" w15:done="0"/>
  <w15:commentEx w15:paraId="57206F38" w15:done="0"/>
  <w15:commentEx w15:paraId="468B0B0B" w15:done="0"/>
  <w15:commentEx w15:paraId="7AEE09C4" w15:done="0"/>
  <w15:commentEx w15:paraId="30179604" w15:done="0"/>
  <w15:commentEx w15:paraId="3F9F6DFD" w15:done="0"/>
  <w15:commentEx w15:paraId="1C208D0D" w15:done="0"/>
  <w15:commentEx w15:paraId="4A3D9F75" w15:done="0"/>
  <w15:commentEx w15:paraId="28D318DB" w15:done="0"/>
  <w15:commentEx w15:paraId="78D2EBC8" w15:done="0"/>
  <w15:commentEx w15:paraId="0A963178" w15:done="0"/>
  <w15:commentEx w15:paraId="337EC0BF" w15:done="0"/>
  <w15:commentEx w15:paraId="70169065" w15:done="0"/>
  <w15:commentEx w15:paraId="5D4C863D" w15:done="0"/>
  <w15:commentEx w15:paraId="41C084BB" w15:done="0"/>
  <w15:commentEx w15:paraId="6B675FBD" w15:done="0"/>
  <w15:commentEx w15:paraId="08DBC8EE" w15:done="0"/>
  <w15:commentEx w15:paraId="74643FE9" w15:done="0"/>
  <w15:commentEx w15:paraId="16A90647" w15:done="0"/>
  <w15:commentEx w15:paraId="76AC4442" w15:done="0"/>
  <w15:commentEx w15:paraId="1148C138" w15:done="0"/>
  <w15:commentEx w15:paraId="32652817" w15:done="0"/>
  <w15:commentEx w15:paraId="18B94563" w15:done="0"/>
  <w15:commentEx w15:paraId="2250FB2D" w15:done="0"/>
  <w15:commentEx w15:paraId="3C7CC088" w15:done="0"/>
  <w15:commentEx w15:paraId="21420AFB" w15:done="0"/>
  <w15:commentEx w15:paraId="14B5AD82" w15:done="0"/>
  <w15:commentEx w15:paraId="139842A0" w15:done="0"/>
  <w15:commentEx w15:paraId="08DFF6A3" w15:done="0"/>
  <w15:commentEx w15:paraId="7C5D9BC7" w15:done="0"/>
  <w15:commentEx w15:paraId="30593690" w15:done="0"/>
  <w15:commentEx w15:paraId="2E4BBD78" w15:done="0"/>
  <w15:commentEx w15:paraId="7AAF98EA" w15:done="0"/>
  <w15:commentEx w15:paraId="1EF7BA2D" w15:done="0"/>
  <w15:commentEx w15:paraId="69EB4235" w15:done="0"/>
  <w15:commentEx w15:paraId="252913B6" w15:done="0"/>
  <w15:commentEx w15:paraId="7EAEA89D" w15:done="0"/>
  <w15:commentEx w15:paraId="41FE6AE0" w15:done="0"/>
  <w15:commentEx w15:paraId="45174655" w15:done="0"/>
  <w15:commentEx w15:paraId="3B3C9450" w15:done="0"/>
  <w15:commentEx w15:paraId="38368824" w15:done="0"/>
  <w15:commentEx w15:paraId="5104A143" w15:done="0"/>
  <w15:commentEx w15:paraId="2F8B60CE" w15:done="0"/>
  <w15:commentEx w15:paraId="2FE35CD8" w15:done="0"/>
  <w15:commentEx w15:paraId="44A508F8" w15:done="0"/>
  <w15:commentEx w15:paraId="010C2534" w15:done="0"/>
  <w15:commentEx w15:paraId="2D05AA5C" w15:done="0"/>
  <w15:commentEx w15:paraId="3732DEB3" w15:done="0"/>
  <w15:commentEx w15:paraId="1274EE2E" w15:done="0"/>
  <w15:commentEx w15:paraId="62394EBC" w15:done="0"/>
  <w15:commentEx w15:paraId="2D59C059" w15:done="0"/>
  <w15:commentEx w15:paraId="246252B5" w15:done="0"/>
  <w15:commentEx w15:paraId="49981B02" w15:done="0"/>
  <w15:commentEx w15:paraId="2BE9CD38" w15:done="0"/>
  <w15:commentEx w15:paraId="1CF19072" w15:done="0"/>
  <w15:commentEx w15:paraId="548183BA" w15:done="0"/>
  <w15:commentEx w15:paraId="6A7A228B" w15:done="1"/>
  <w15:commentEx w15:paraId="60B2B719" w15:done="0"/>
  <w15:commentEx w15:paraId="492870EA" w15:done="0"/>
  <w15:commentEx w15:paraId="73BEE901" w15:done="0"/>
  <w15:commentEx w15:paraId="7A14C645" w15:done="0"/>
  <w15:commentEx w15:paraId="73B5619C" w15:done="0"/>
  <w15:commentEx w15:paraId="20D26580" w15:done="0"/>
  <w15:commentEx w15:paraId="24B2587D" w15:done="0"/>
  <w15:commentEx w15:paraId="4D6356D2" w15:done="0"/>
  <w15:commentEx w15:paraId="7082FEE8" w15:done="0"/>
  <w15:commentEx w15:paraId="12AA7A30" w15:done="0"/>
  <w15:commentEx w15:paraId="788811C2" w15:done="0"/>
  <w15:commentEx w15:paraId="1E8FA96A" w15:done="0"/>
  <w15:commentEx w15:paraId="47E83349" w15:done="0"/>
  <w15:commentEx w15:paraId="529462E6" w15:done="0"/>
  <w15:commentEx w15:paraId="6DF4EA6E" w15:done="0"/>
  <w15:commentEx w15:paraId="16F3320B" w15:done="0"/>
  <w15:commentEx w15:paraId="720569FD" w15:done="0"/>
  <w15:commentEx w15:paraId="51112B1B" w15:done="0"/>
  <w15:commentEx w15:paraId="05C3580D" w15:done="0"/>
  <w15:commentEx w15:paraId="09CB6065" w15:done="0"/>
  <w15:commentEx w15:paraId="44ECC5B1" w15:done="0"/>
  <w15:commentEx w15:paraId="536E2674" w15:done="0"/>
  <w15:commentEx w15:paraId="43970051" w15:done="0"/>
  <w15:commentEx w15:paraId="2679CDDF" w15:done="0"/>
  <w15:commentEx w15:paraId="5EDF6A8A" w15:done="0"/>
  <w15:commentEx w15:paraId="628CB5BC" w15:done="0"/>
  <w15:commentEx w15:paraId="1CFABFB4" w15:done="0"/>
  <w15:commentEx w15:paraId="0ED94092" w15:done="0"/>
  <w15:commentEx w15:paraId="5C146616" w15:done="0"/>
  <w15:commentEx w15:paraId="53F3337C" w15:done="0"/>
  <w15:commentEx w15:paraId="3E4F8861" w15:done="0"/>
  <w15:commentEx w15:paraId="566CC0D5" w15:done="0"/>
  <w15:commentEx w15:paraId="543CA13F" w15:done="0"/>
  <w15:commentEx w15:paraId="7EB86595" w15:done="0"/>
  <w15:commentEx w15:paraId="56932479" w15:done="0"/>
  <w15:commentEx w15:paraId="5096D735" w15:done="0"/>
  <w15:commentEx w15:paraId="244CFF31" w15:done="0"/>
  <w15:commentEx w15:paraId="1E7B555B" w15:done="0"/>
  <w15:commentEx w15:paraId="2C01D7FC" w15:done="0"/>
  <w15:commentEx w15:paraId="08C0D12B" w15:done="0"/>
  <w15:commentEx w15:paraId="55194551" w15:done="0"/>
  <w15:commentEx w15:paraId="48333F97" w15:done="0"/>
  <w15:commentEx w15:paraId="039EB867" w15:done="0"/>
  <w15:commentEx w15:paraId="1C9100A9" w15:done="0"/>
  <w15:commentEx w15:paraId="2AAD44EC" w15:done="0"/>
  <w15:commentEx w15:paraId="4A941B32" w15:done="0"/>
  <w15:commentEx w15:paraId="703AB6DD" w15:done="0"/>
  <w15:commentEx w15:paraId="10AD71E9" w15:done="0"/>
  <w15:commentEx w15:paraId="145A7A5A" w15:done="0"/>
  <w15:commentEx w15:paraId="64DF388B" w15:done="0"/>
  <w15:commentEx w15:paraId="0B2D9C59" w15:done="0"/>
  <w15:commentEx w15:paraId="35AFCFF0" w15:done="0"/>
  <w15:commentEx w15:paraId="4B13EDD1" w15:done="0"/>
  <w15:commentEx w15:paraId="3A9657E2" w15:done="0"/>
  <w15:commentEx w15:paraId="1AE85137" w15:done="0"/>
  <w15:commentEx w15:paraId="11932F99" w15:done="0"/>
  <w15:commentEx w15:paraId="6BD2E6C8" w15:done="0"/>
  <w15:commentEx w15:paraId="66D375A2" w15:done="0"/>
  <w15:commentEx w15:paraId="02B675B4" w15:done="0"/>
  <w15:commentEx w15:paraId="1A6EA3D1" w15:done="0"/>
  <w15:commentEx w15:paraId="5747DEB8" w15:done="0"/>
  <w15:commentEx w15:paraId="3DBAD793" w15:done="0"/>
  <w15:commentEx w15:paraId="39023E52"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5D3321" w14:textId="77777777" w:rsidR="001E564C" w:rsidRDefault="001E564C">
      <w:pPr>
        <w:spacing w:after="0"/>
      </w:pPr>
      <w:r>
        <w:separator/>
      </w:r>
    </w:p>
  </w:endnote>
  <w:endnote w:type="continuationSeparator" w:id="0">
    <w:p w14:paraId="672665DC" w14:textId="77777777" w:rsidR="001E564C" w:rsidRDefault="001E564C">
      <w:pPr>
        <w:spacing w:after="0"/>
      </w:pPr>
      <w:r>
        <w:continuationSeparator/>
      </w:r>
    </w:p>
  </w:endnote>
  <w:endnote w:type="continuationNotice" w:id="1">
    <w:p w14:paraId="7A2EF1A0" w14:textId="77777777" w:rsidR="001E564C" w:rsidRDefault="001E56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1E564C" w:rsidRDefault="001E564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1E564C" w:rsidRDefault="001E56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E30CAE" w14:textId="77777777" w:rsidR="001E564C" w:rsidRDefault="001E564C">
      <w:pPr>
        <w:spacing w:after="0"/>
      </w:pPr>
      <w:r>
        <w:separator/>
      </w:r>
    </w:p>
  </w:footnote>
  <w:footnote w:type="continuationSeparator" w:id="0">
    <w:p w14:paraId="200DF78D" w14:textId="77777777" w:rsidR="001E564C" w:rsidRDefault="001E564C">
      <w:pPr>
        <w:spacing w:after="0"/>
      </w:pPr>
      <w:r>
        <w:continuationSeparator/>
      </w:r>
    </w:p>
  </w:footnote>
  <w:footnote w:type="continuationNotice" w:id="1">
    <w:p w14:paraId="402D0CD6" w14:textId="77777777" w:rsidR="001E564C" w:rsidRDefault="001E564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5DD56734" w:rsidR="001E564C" w:rsidRDefault="001E564C">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EE52B1D" w:rsidR="001E564C" w:rsidRDefault="001E564C">
    <w:pPr>
      <w:framePr w:h="284" w:hRule="exact" w:wrap="around" w:vAnchor="text" w:hAnchor="margin" w:xAlign="right" w:y="1"/>
      <w:rPr>
        <w:rFonts w:ascii="Arial" w:hAnsi="Arial" w:cs="Arial"/>
        <w:b/>
        <w:sz w:val="18"/>
        <w:szCs w:val="18"/>
      </w:rPr>
    </w:pPr>
  </w:p>
  <w:p w14:paraId="7E4C60FC" w14:textId="77777777" w:rsidR="001E564C" w:rsidRDefault="001E56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8B3EB61" w:rsidR="001E564C" w:rsidRDefault="001E564C">
    <w:pPr>
      <w:framePr w:h="284" w:hRule="exact" w:wrap="around" w:vAnchor="text" w:hAnchor="margin" w:y="7"/>
      <w:rPr>
        <w:rFonts w:ascii="Arial" w:hAnsi="Arial" w:cs="Arial"/>
        <w:b/>
        <w:sz w:val="18"/>
        <w:szCs w:val="18"/>
      </w:rPr>
    </w:pPr>
  </w:p>
  <w:p w14:paraId="346C1704" w14:textId="77777777" w:rsidR="001E564C" w:rsidRDefault="001E564C">
    <w:pPr>
      <w:pStyle w:val="Header"/>
    </w:pPr>
  </w:p>
  <w:p w14:paraId="31BBBCD6" w14:textId="77777777" w:rsidR="001E564C" w:rsidRDefault="001E564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760628"/>
    <w:multiLevelType w:val="hybridMultilevel"/>
    <w:tmpl w:val="B54EF6C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8"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0E12AD"/>
    <w:multiLevelType w:val="hybridMultilevel"/>
    <w:tmpl w:val="B1A6C80E"/>
    <w:lvl w:ilvl="0" w:tplc="297AA4CC">
      <w:start w:val="8"/>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2"/>
  </w:num>
  <w:num w:numId="13">
    <w:abstractNumId w:val="519"/>
  </w:num>
  <w:num w:numId="14">
    <w:abstractNumId w:val="693"/>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1"/>
  </w:num>
  <w:num w:numId="19">
    <w:abstractNumId w:val="429"/>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8"/>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90"/>
  </w:num>
  <w:num w:numId="28">
    <w:abstractNumId w:val="603"/>
  </w:num>
  <w:num w:numId="29">
    <w:abstractNumId w:val="439"/>
  </w:num>
  <w:num w:numId="30">
    <w:abstractNumId w:val="870"/>
  </w:num>
  <w:num w:numId="31">
    <w:abstractNumId w:val="12"/>
  </w:num>
  <w:num w:numId="32">
    <w:abstractNumId w:val="858"/>
  </w:num>
  <w:num w:numId="33">
    <w:abstractNumId w:val="627"/>
  </w:num>
  <w:num w:numId="34">
    <w:abstractNumId w:val="18"/>
  </w:num>
  <w:num w:numId="35">
    <w:abstractNumId w:val="303"/>
  </w:num>
  <w:num w:numId="36">
    <w:abstractNumId w:val="327"/>
  </w:num>
  <w:num w:numId="37">
    <w:abstractNumId w:val="413"/>
  </w:num>
  <w:num w:numId="38">
    <w:abstractNumId w:val="753"/>
  </w:num>
  <w:num w:numId="39">
    <w:abstractNumId w:val="565"/>
  </w:num>
  <w:num w:numId="40">
    <w:abstractNumId w:val="626"/>
  </w:num>
  <w:num w:numId="41">
    <w:abstractNumId w:val="160"/>
  </w:num>
  <w:num w:numId="42">
    <w:abstractNumId w:val="594"/>
  </w:num>
  <w:num w:numId="43">
    <w:abstractNumId w:val="352"/>
  </w:num>
  <w:num w:numId="44">
    <w:abstractNumId w:val="17"/>
  </w:num>
  <w:num w:numId="45">
    <w:abstractNumId w:val="871"/>
  </w:num>
  <w:num w:numId="46">
    <w:abstractNumId w:val="677"/>
  </w:num>
  <w:num w:numId="47">
    <w:abstractNumId w:val="213"/>
  </w:num>
  <w:num w:numId="48">
    <w:abstractNumId w:val="59"/>
  </w:num>
  <w:num w:numId="49">
    <w:abstractNumId w:val="30"/>
  </w:num>
  <w:num w:numId="50">
    <w:abstractNumId w:val="171"/>
  </w:num>
  <w:num w:numId="51">
    <w:abstractNumId w:val="698"/>
  </w:num>
  <w:num w:numId="52">
    <w:abstractNumId w:val="58"/>
  </w:num>
  <w:num w:numId="53">
    <w:abstractNumId w:val="688"/>
  </w:num>
  <w:num w:numId="54">
    <w:abstractNumId w:val="347"/>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4"/>
  </w:num>
  <w:num w:numId="73">
    <w:abstractNumId w:val="487"/>
  </w:num>
  <w:num w:numId="74">
    <w:abstractNumId w:val="355"/>
  </w:num>
  <w:num w:numId="75">
    <w:abstractNumId w:val="849"/>
  </w:num>
  <w:num w:numId="76">
    <w:abstractNumId w:val="831"/>
  </w:num>
  <w:num w:numId="77">
    <w:abstractNumId w:val="658"/>
  </w:num>
  <w:num w:numId="78">
    <w:abstractNumId w:val="827"/>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4"/>
  </w:num>
  <w:num w:numId="92">
    <w:abstractNumId w:val="638"/>
  </w:num>
  <w:num w:numId="93">
    <w:abstractNumId w:val="400"/>
  </w:num>
  <w:num w:numId="94">
    <w:abstractNumId w:val="77"/>
  </w:num>
  <w:num w:numId="95">
    <w:abstractNumId w:val="605"/>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29"/>
  </w:num>
  <w:num w:numId="102">
    <w:abstractNumId w:val="568"/>
  </w:num>
  <w:num w:numId="103">
    <w:abstractNumId w:val="98"/>
  </w:num>
  <w:num w:numId="104">
    <w:abstractNumId w:val="853"/>
  </w:num>
  <w:num w:numId="105">
    <w:abstractNumId w:val="868"/>
  </w:num>
  <w:num w:numId="106">
    <w:abstractNumId w:val="47"/>
  </w:num>
  <w:num w:numId="107">
    <w:abstractNumId w:val="743"/>
  </w:num>
  <w:num w:numId="108">
    <w:abstractNumId w:val="424"/>
  </w:num>
  <w:num w:numId="109">
    <w:abstractNumId w:val="157"/>
  </w:num>
  <w:num w:numId="110">
    <w:abstractNumId w:val="616"/>
  </w:num>
  <w:num w:numId="111">
    <w:abstractNumId w:val="801"/>
  </w:num>
  <w:num w:numId="112">
    <w:abstractNumId w:val="86"/>
  </w:num>
  <w:num w:numId="113">
    <w:abstractNumId w:val="506"/>
  </w:num>
  <w:num w:numId="114">
    <w:abstractNumId w:val="375"/>
  </w:num>
  <w:num w:numId="115">
    <w:abstractNumId w:val="798"/>
  </w:num>
  <w:num w:numId="116">
    <w:abstractNumId w:val="804"/>
  </w:num>
  <w:num w:numId="117">
    <w:abstractNumId w:val="899"/>
  </w:num>
  <w:num w:numId="118">
    <w:abstractNumId w:val="411"/>
  </w:num>
  <w:num w:numId="119">
    <w:abstractNumId w:val="525"/>
  </w:num>
  <w:num w:numId="120">
    <w:abstractNumId w:val="371"/>
  </w:num>
  <w:num w:numId="121">
    <w:abstractNumId w:val="692"/>
  </w:num>
  <w:num w:numId="122">
    <w:abstractNumId w:val="412"/>
  </w:num>
  <w:num w:numId="123">
    <w:abstractNumId w:val="238"/>
  </w:num>
  <w:num w:numId="124">
    <w:abstractNumId w:val="481"/>
  </w:num>
  <w:num w:numId="125">
    <w:abstractNumId w:val="122"/>
  </w:num>
  <w:num w:numId="126">
    <w:abstractNumId w:val="182"/>
  </w:num>
  <w:num w:numId="127">
    <w:abstractNumId w:val="547"/>
  </w:num>
  <w:num w:numId="128">
    <w:abstractNumId w:val="28"/>
  </w:num>
  <w:num w:numId="129">
    <w:abstractNumId w:val="524"/>
  </w:num>
  <w:num w:numId="130">
    <w:abstractNumId w:val="600"/>
  </w:num>
  <w:num w:numId="131">
    <w:abstractNumId w:val="201"/>
  </w:num>
  <w:num w:numId="132">
    <w:abstractNumId w:val="124"/>
  </w:num>
  <w:num w:numId="133">
    <w:abstractNumId w:val="726"/>
  </w:num>
  <w:num w:numId="134">
    <w:abstractNumId w:val="394"/>
  </w:num>
  <w:num w:numId="135">
    <w:abstractNumId w:val="100"/>
  </w:num>
  <w:num w:numId="136">
    <w:abstractNumId w:val="710"/>
  </w:num>
  <w:num w:numId="137">
    <w:abstractNumId w:val="272"/>
  </w:num>
  <w:num w:numId="138">
    <w:abstractNumId w:val="628"/>
  </w:num>
  <w:num w:numId="139">
    <w:abstractNumId w:val="252"/>
  </w:num>
  <w:num w:numId="140">
    <w:abstractNumId w:val="31"/>
  </w:num>
  <w:num w:numId="141">
    <w:abstractNumId w:val="512"/>
  </w:num>
  <w:num w:numId="142">
    <w:abstractNumId w:val="928"/>
  </w:num>
  <w:num w:numId="143">
    <w:abstractNumId w:val="66"/>
  </w:num>
  <w:num w:numId="144">
    <w:abstractNumId w:val="504"/>
  </w:num>
  <w:num w:numId="145">
    <w:abstractNumId w:val="256"/>
  </w:num>
  <w:num w:numId="146">
    <w:abstractNumId w:val="443"/>
  </w:num>
  <w:num w:numId="147">
    <w:abstractNumId w:val="651"/>
  </w:num>
  <w:num w:numId="148">
    <w:abstractNumId w:val="344"/>
  </w:num>
  <w:num w:numId="149">
    <w:abstractNumId w:val="601"/>
  </w:num>
  <w:num w:numId="150">
    <w:abstractNumId w:val="876"/>
  </w:num>
  <w:num w:numId="151">
    <w:abstractNumId w:val="75"/>
  </w:num>
  <w:num w:numId="152">
    <w:abstractNumId w:val="557"/>
  </w:num>
  <w:num w:numId="153">
    <w:abstractNumId w:val="462"/>
  </w:num>
  <w:num w:numId="154">
    <w:abstractNumId w:val="19"/>
  </w:num>
  <w:num w:numId="155">
    <w:abstractNumId w:val="210"/>
  </w:num>
  <w:num w:numId="156">
    <w:abstractNumId w:val="497"/>
  </w:num>
  <w:num w:numId="157">
    <w:abstractNumId w:val="141"/>
  </w:num>
  <w:num w:numId="158">
    <w:abstractNumId w:val="131"/>
  </w:num>
  <w:num w:numId="159">
    <w:abstractNumId w:val="353"/>
  </w:num>
  <w:num w:numId="160">
    <w:abstractNumId w:val="503"/>
  </w:num>
  <w:num w:numId="161">
    <w:abstractNumId w:val="823"/>
  </w:num>
  <w:num w:numId="162">
    <w:abstractNumId w:val="884"/>
  </w:num>
  <w:num w:numId="163">
    <w:abstractNumId w:val="147"/>
  </w:num>
  <w:num w:numId="164">
    <w:abstractNumId w:val="742"/>
  </w:num>
  <w:num w:numId="165">
    <w:abstractNumId w:val="10"/>
  </w:num>
  <w:num w:numId="166">
    <w:abstractNumId w:val="563"/>
  </w:num>
  <w:num w:numId="167">
    <w:abstractNumId w:val="104"/>
  </w:num>
  <w:num w:numId="168">
    <w:abstractNumId w:val="473"/>
  </w:num>
  <w:num w:numId="169">
    <w:abstractNumId w:val="92"/>
  </w:num>
  <w:num w:numId="170">
    <w:abstractNumId w:val="792"/>
  </w:num>
  <w:num w:numId="171">
    <w:abstractNumId w:val="921"/>
  </w:num>
  <w:num w:numId="172">
    <w:abstractNumId w:val="345"/>
  </w:num>
  <w:num w:numId="173">
    <w:abstractNumId w:val="143"/>
  </w:num>
  <w:num w:numId="174">
    <w:abstractNumId w:val="611"/>
  </w:num>
  <w:num w:numId="175">
    <w:abstractNumId w:val="865"/>
  </w:num>
  <w:num w:numId="176">
    <w:abstractNumId w:val="695"/>
  </w:num>
  <w:num w:numId="177">
    <w:abstractNumId w:val="907"/>
  </w:num>
  <w:num w:numId="178">
    <w:abstractNumId w:val="507"/>
  </w:num>
  <w:num w:numId="179">
    <w:abstractNumId w:val="762"/>
  </w:num>
  <w:num w:numId="180">
    <w:abstractNumId w:val="500"/>
  </w:num>
  <w:num w:numId="181">
    <w:abstractNumId w:val="817"/>
  </w:num>
  <w:num w:numId="182">
    <w:abstractNumId w:val="404"/>
  </w:num>
  <w:num w:numId="183">
    <w:abstractNumId w:val="61"/>
  </w:num>
  <w:num w:numId="184">
    <w:abstractNumId w:val="847"/>
  </w:num>
  <w:num w:numId="185">
    <w:abstractNumId w:val="640"/>
  </w:num>
  <w:num w:numId="186">
    <w:abstractNumId w:val="139"/>
  </w:num>
  <w:num w:numId="187">
    <w:abstractNumId w:val="755"/>
  </w:num>
  <w:num w:numId="188">
    <w:abstractNumId w:val="194"/>
  </w:num>
  <w:num w:numId="189">
    <w:abstractNumId w:val="89"/>
  </w:num>
  <w:num w:numId="190">
    <w:abstractNumId w:val="535"/>
  </w:num>
  <w:num w:numId="191">
    <w:abstractNumId w:val="214"/>
  </w:num>
  <w:num w:numId="192">
    <w:abstractNumId w:val="912"/>
  </w:num>
  <w:num w:numId="193">
    <w:abstractNumId w:val="364"/>
  </w:num>
  <w:num w:numId="194">
    <w:abstractNumId w:val="715"/>
  </w:num>
  <w:num w:numId="195">
    <w:abstractNumId w:val="776"/>
  </w:num>
  <w:num w:numId="196">
    <w:abstractNumId w:val="151"/>
  </w:num>
  <w:num w:numId="197">
    <w:abstractNumId w:val="362"/>
  </w:num>
  <w:num w:numId="198">
    <w:abstractNumId w:val="102"/>
  </w:num>
  <w:num w:numId="199">
    <w:abstractNumId w:val="471"/>
  </w:num>
  <w:num w:numId="200">
    <w:abstractNumId w:val="652"/>
  </w:num>
  <w:num w:numId="201">
    <w:abstractNumId w:val="83"/>
  </w:num>
  <w:num w:numId="202">
    <w:abstractNumId w:val="484"/>
  </w:num>
  <w:num w:numId="203">
    <w:abstractNumId w:val="150"/>
  </w:num>
  <w:num w:numId="204">
    <w:abstractNumId w:val="642"/>
  </w:num>
  <w:num w:numId="205">
    <w:abstractNumId w:val="533"/>
  </w:num>
  <w:num w:numId="206">
    <w:abstractNumId w:val="548"/>
  </w:num>
  <w:num w:numId="207">
    <w:abstractNumId w:val="841"/>
  </w:num>
  <w:num w:numId="208">
    <w:abstractNumId w:val="572"/>
  </w:num>
  <w:num w:numId="209">
    <w:abstractNumId w:val="396"/>
  </w:num>
  <w:num w:numId="210">
    <w:abstractNumId w:val="63"/>
  </w:num>
  <w:num w:numId="211">
    <w:abstractNumId w:val="442"/>
  </w:num>
  <w:num w:numId="212">
    <w:abstractNumId w:val="889"/>
  </w:num>
  <w:num w:numId="213">
    <w:abstractNumId w:val="595"/>
  </w:num>
  <w:num w:numId="214">
    <w:abstractNumId w:val="763"/>
  </w:num>
  <w:num w:numId="215">
    <w:abstractNumId w:val="553"/>
  </w:num>
  <w:num w:numId="216">
    <w:abstractNumId w:val="732"/>
  </w:num>
  <w:num w:numId="217">
    <w:abstractNumId w:val="802"/>
  </w:num>
  <w:num w:numId="218">
    <w:abstractNumId w:val="105"/>
  </w:num>
  <w:num w:numId="219">
    <w:abstractNumId w:val="650"/>
  </w:num>
  <w:num w:numId="220">
    <w:abstractNumId w:val="546"/>
  </w:num>
  <w:num w:numId="221">
    <w:abstractNumId w:val="644"/>
  </w:num>
  <w:num w:numId="222">
    <w:abstractNumId w:val="319"/>
  </w:num>
  <w:num w:numId="223">
    <w:abstractNumId w:val="744"/>
  </w:num>
  <w:num w:numId="224">
    <w:abstractNumId w:val="455"/>
  </w:num>
  <w:num w:numId="225">
    <w:abstractNumId w:val="179"/>
  </w:num>
  <w:num w:numId="226">
    <w:abstractNumId w:val="276"/>
  </w:num>
  <w:num w:numId="227">
    <w:abstractNumId w:val="527"/>
  </w:num>
  <w:num w:numId="228">
    <w:abstractNumId w:val="74"/>
  </w:num>
  <w:num w:numId="229">
    <w:abstractNumId w:val="286"/>
  </w:num>
  <w:num w:numId="230">
    <w:abstractNumId w:val="929"/>
  </w:num>
  <w:num w:numId="231">
    <w:abstractNumId w:val="498"/>
  </w:num>
  <w:num w:numId="232">
    <w:abstractNumId w:val="281"/>
  </w:num>
  <w:num w:numId="233">
    <w:abstractNumId w:val="745"/>
  </w:num>
  <w:num w:numId="234">
    <w:abstractNumId w:val="149"/>
  </w:num>
  <w:num w:numId="235">
    <w:abstractNumId w:val="808"/>
  </w:num>
  <w:num w:numId="236">
    <w:abstractNumId w:val="298"/>
  </w:num>
  <w:num w:numId="237">
    <w:abstractNumId w:val="818"/>
  </w:num>
  <w:num w:numId="238">
    <w:abstractNumId w:val="746"/>
  </w:num>
  <w:num w:numId="239">
    <w:abstractNumId w:val="321"/>
  </w:num>
  <w:num w:numId="240">
    <w:abstractNumId w:val="449"/>
  </w:num>
  <w:num w:numId="241">
    <w:abstractNumId w:val="910"/>
  </w:num>
  <w:num w:numId="242">
    <w:abstractNumId w:val="284"/>
  </w:num>
  <w:num w:numId="243">
    <w:abstractNumId w:val="919"/>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4"/>
  </w:num>
  <w:num w:numId="257">
    <w:abstractNumId w:val="155"/>
  </w:num>
  <w:num w:numId="258">
    <w:abstractNumId w:val="377"/>
  </w:num>
  <w:num w:numId="259">
    <w:abstractNumId w:val="348"/>
  </w:num>
  <w:num w:numId="260">
    <w:abstractNumId w:val="469"/>
  </w:num>
  <w:num w:numId="261">
    <w:abstractNumId w:val="480"/>
  </w:num>
  <w:num w:numId="262">
    <w:abstractNumId w:val="44"/>
  </w:num>
  <w:num w:numId="263">
    <w:abstractNumId w:val="215"/>
  </w:num>
  <w:num w:numId="264">
    <w:abstractNumId w:val="456"/>
  </w:num>
  <w:num w:numId="265">
    <w:abstractNumId w:val="799"/>
  </w:num>
  <w:num w:numId="266">
    <w:abstractNumId w:val="148"/>
  </w:num>
  <w:num w:numId="267">
    <w:abstractNumId w:val="72"/>
  </w:num>
  <w:num w:numId="268">
    <w:abstractNumId w:val="474"/>
  </w:num>
  <w:num w:numId="269">
    <w:abstractNumId w:val="581"/>
  </w:num>
  <w:num w:numId="270">
    <w:abstractNumId w:val="334"/>
  </w:num>
  <w:num w:numId="271">
    <w:abstractNumId w:val="297"/>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20"/>
  </w:num>
  <w:num w:numId="280">
    <w:abstractNumId w:val="536"/>
  </w:num>
  <w:num w:numId="281">
    <w:abstractNumId w:val="365"/>
  </w:num>
  <w:num w:numId="282">
    <w:abstractNumId w:val="629"/>
  </w:num>
  <w:num w:numId="283">
    <w:abstractNumId w:val="813"/>
  </w:num>
  <w:num w:numId="284">
    <w:abstractNumId w:val="221"/>
  </w:num>
  <w:num w:numId="285">
    <w:abstractNumId w:val="189"/>
  </w:num>
  <w:num w:numId="286">
    <w:abstractNumId w:val="395"/>
  </w:num>
  <w:num w:numId="287">
    <w:abstractNumId w:val="55"/>
  </w:num>
  <w:num w:numId="288">
    <w:abstractNumId w:val="782"/>
  </w:num>
  <w:num w:numId="289">
    <w:abstractNumId w:val="407"/>
  </w:num>
  <w:num w:numId="290">
    <w:abstractNumId w:val="852"/>
  </w:num>
  <w:num w:numId="291">
    <w:abstractNumId w:val="722"/>
  </w:num>
  <w:num w:numId="292">
    <w:abstractNumId w:val="540"/>
  </w:num>
  <w:num w:numId="293">
    <w:abstractNumId w:val="780"/>
  </w:num>
  <w:num w:numId="294">
    <w:abstractNumId w:val="571"/>
  </w:num>
  <w:num w:numId="295">
    <w:abstractNumId w:val="426"/>
  </w:num>
  <w:num w:numId="296">
    <w:abstractNumId w:val="723"/>
  </w:num>
  <w:num w:numId="297">
    <w:abstractNumId w:val="101"/>
  </w:num>
  <w:num w:numId="298">
    <w:abstractNumId w:val="51"/>
  </w:num>
  <w:num w:numId="299">
    <w:abstractNumId w:val="363"/>
  </w:num>
  <w:num w:numId="300">
    <w:abstractNumId w:val="280"/>
  </w:num>
  <w:num w:numId="301">
    <w:abstractNumId w:val="927"/>
  </w:num>
  <w:num w:numId="302">
    <w:abstractNumId w:val="530"/>
  </w:num>
  <w:num w:numId="303">
    <w:abstractNumId w:val="107"/>
  </w:num>
  <w:num w:numId="304">
    <w:abstractNumId w:val="253"/>
  </w:num>
  <w:num w:numId="305">
    <w:abstractNumId w:val="419"/>
  </w:num>
  <w:num w:numId="306">
    <w:abstractNumId w:val="403"/>
  </w:num>
  <w:num w:numId="307">
    <w:abstractNumId w:val="903"/>
  </w:num>
  <w:num w:numId="308">
    <w:abstractNumId w:val="602"/>
  </w:num>
  <w:num w:numId="309">
    <w:abstractNumId w:val="877"/>
  </w:num>
  <w:num w:numId="310">
    <w:abstractNumId w:val="826"/>
  </w:num>
  <w:num w:numId="311">
    <w:abstractNumId w:val="53"/>
  </w:num>
  <w:num w:numId="312">
    <w:abstractNumId w:val="263"/>
  </w:num>
  <w:num w:numId="313">
    <w:abstractNumId w:val="43"/>
  </w:num>
  <w:num w:numId="314">
    <w:abstractNumId w:val="34"/>
  </w:num>
  <w:num w:numId="315">
    <w:abstractNumId w:val="261"/>
  </w:num>
  <w:num w:numId="316">
    <w:abstractNumId w:val="880"/>
  </w:num>
  <w:num w:numId="317">
    <w:abstractNumId w:val="649"/>
  </w:num>
  <w:num w:numId="318">
    <w:abstractNumId w:val="376"/>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4"/>
  </w:num>
  <w:num w:numId="326">
    <w:abstractNumId w:val="97"/>
  </w:num>
  <w:num w:numId="327">
    <w:abstractNumId w:val="146"/>
  </w:num>
  <w:num w:numId="328">
    <w:abstractNumId w:val="542"/>
  </w:num>
  <w:num w:numId="329">
    <w:abstractNumId w:val="288"/>
  </w:num>
  <w:num w:numId="330">
    <w:abstractNumId w:val="84"/>
  </w:num>
  <w:num w:numId="331">
    <w:abstractNumId w:val="320"/>
  </w:num>
  <w:num w:numId="332">
    <w:abstractNumId w:val="94"/>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3"/>
  </w:num>
  <w:num w:numId="340">
    <w:abstractNumId w:val="750"/>
  </w:num>
  <w:num w:numId="341">
    <w:abstractNumId w:val="230"/>
  </w:num>
  <w:num w:numId="342">
    <w:abstractNumId w:val="69"/>
  </w:num>
  <w:num w:numId="343">
    <w:abstractNumId w:val="258"/>
  </w:num>
  <w:num w:numId="344">
    <w:abstractNumId w:val="21"/>
  </w:num>
  <w:num w:numId="345">
    <w:abstractNumId w:val="388"/>
  </w:num>
  <w:num w:numId="346">
    <w:abstractNumId w:val="878"/>
  </w:num>
  <w:num w:numId="347">
    <w:abstractNumId w:val="510"/>
  </w:num>
  <w:num w:numId="348">
    <w:abstractNumId w:val="875"/>
  </w:num>
  <w:num w:numId="349">
    <w:abstractNumId w:val="23"/>
  </w:num>
  <w:num w:numId="350">
    <w:abstractNumId w:val="832"/>
  </w:num>
  <w:num w:numId="351">
    <w:abstractNumId w:val="673"/>
  </w:num>
  <w:num w:numId="352">
    <w:abstractNumId w:val="431"/>
  </w:num>
  <w:num w:numId="353">
    <w:abstractNumId w:val="175"/>
  </w:num>
  <w:num w:numId="354">
    <w:abstractNumId w:val="664"/>
  </w:num>
  <w:num w:numId="355">
    <w:abstractNumId w:val="598"/>
  </w:num>
  <w:num w:numId="356">
    <w:abstractNumId w:val="810"/>
  </w:num>
  <w:num w:numId="357">
    <w:abstractNumId w:val="116"/>
  </w:num>
  <w:num w:numId="358">
    <w:abstractNumId w:val="241"/>
  </w:num>
  <w:num w:numId="359">
    <w:abstractNumId w:val="635"/>
  </w:num>
  <w:num w:numId="360">
    <w:abstractNumId w:val="691"/>
  </w:num>
  <w:num w:numId="361">
    <w:abstractNumId w:val="133"/>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6"/>
  </w:num>
  <w:num w:numId="369">
    <w:abstractNumId w:val="522"/>
  </w:num>
  <w:num w:numId="370">
    <w:abstractNumId w:val="358"/>
  </w:num>
  <w:num w:numId="371">
    <w:abstractNumId w:val="125"/>
  </w:num>
  <w:num w:numId="372">
    <w:abstractNumId w:val="398"/>
  </w:num>
  <w:num w:numId="373">
    <w:abstractNumId w:val="612"/>
  </w:num>
  <w:num w:numId="374">
    <w:abstractNumId w:val="774"/>
  </w:num>
  <w:num w:numId="375">
    <w:abstractNumId w:val="816"/>
  </w:num>
  <w:num w:numId="376">
    <w:abstractNumId w:val="185"/>
  </w:num>
  <w:num w:numId="377">
    <w:abstractNumId w:val="243"/>
  </w:num>
  <w:num w:numId="378">
    <w:abstractNumId w:val="274"/>
  </w:num>
  <w:num w:numId="379">
    <w:abstractNumId w:val="227"/>
  </w:num>
  <w:num w:numId="380">
    <w:abstractNumId w:val="532"/>
  </w:num>
  <w:num w:numId="381">
    <w:abstractNumId w:val="689"/>
  </w:num>
  <w:num w:numId="382">
    <w:abstractNumId w:val="588"/>
  </w:num>
  <w:num w:numId="383">
    <w:abstractNumId w:val="696"/>
  </w:num>
  <w:num w:numId="384">
    <w:abstractNumId w:val="682"/>
  </w:num>
  <w:num w:numId="385">
    <w:abstractNumId w:val="862"/>
  </w:num>
  <w:num w:numId="386">
    <w:abstractNumId w:val="294"/>
  </w:num>
  <w:num w:numId="387">
    <w:abstractNumId w:val="699"/>
  </w:num>
  <w:num w:numId="388">
    <w:abstractNumId w:val="305"/>
  </w:num>
  <w:num w:numId="389">
    <w:abstractNumId w:val="99"/>
  </w:num>
  <w:num w:numId="390">
    <w:abstractNumId w:val="825"/>
  </w:num>
  <w:num w:numId="391">
    <w:abstractNumId w:val="539"/>
  </w:num>
  <w:num w:numId="392">
    <w:abstractNumId w:val="323"/>
  </w:num>
  <w:num w:numId="393">
    <w:abstractNumId w:val="885"/>
  </w:num>
  <w:num w:numId="394">
    <w:abstractNumId w:val="587"/>
  </w:num>
  <w:num w:numId="395">
    <w:abstractNumId w:val="206"/>
  </w:num>
  <w:num w:numId="396">
    <w:abstractNumId w:val="637"/>
  </w:num>
  <w:num w:numId="397">
    <w:abstractNumId w:val="198"/>
  </w:num>
  <w:num w:numId="398">
    <w:abstractNumId w:val="199"/>
  </w:num>
  <w:num w:numId="399">
    <w:abstractNumId w:val="315"/>
  </w:num>
  <w:num w:numId="400">
    <w:abstractNumId w:val="144"/>
  </w:num>
  <w:num w:numId="401">
    <w:abstractNumId w:val="756"/>
  </w:num>
  <w:num w:numId="402">
    <w:abstractNumId w:val="709"/>
  </w:num>
  <w:num w:numId="403">
    <w:abstractNumId w:val="761"/>
  </w:num>
  <w:num w:numId="404">
    <w:abstractNumId w:val="176"/>
  </w:num>
  <w:num w:numId="405">
    <w:abstractNumId w:val="401"/>
  </w:num>
  <w:num w:numId="406">
    <w:abstractNumId w:val="257"/>
  </w:num>
  <w:num w:numId="407">
    <w:abstractNumId w:val="653"/>
  </w:num>
  <w:num w:numId="408">
    <w:abstractNumId w:val="223"/>
  </w:num>
  <w:num w:numId="409">
    <w:abstractNumId w:val="39"/>
  </w:num>
  <w:num w:numId="410">
    <w:abstractNumId w:val="405"/>
  </w:num>
  <w:num w:numId="411">
    <w:abstractNumId w:val="270"/>
  </w:num>
  <w:num w:numId="412">
    <w:abstractNumId w:val="231"/>
  </w:num>
  <w:num w:numId="413">
    <w:abstractNumId w:val="671"/>
  </w:num>
  <w:num w:numId="414">
    <w:abstractNumId w:val="216"/>
  </w:num>
  <w:num w:numId="415">
    <w:abstractNumId w:val="752"/>
  </w:num>
  <w:num w:numId="416">
    <w:abstractNumId w:val="478"/>
  </w:num>
  <w:num w:numId="417">
    <w:abstractNumId w:val="154"/>
  </w:num>
  <w:num w:numId="418">
    <w:abstractNumId w:val="211"/>
  </w:num>
  <w:num w:numId="419">
    <w:abstractNumId w:val="33"/>
  </w:num>
  <w:num w:numId="420">
    <w:abstractNumId w:val="192"/>
  </w:num>
  <w:num w:numId="421">
    <w:abstractNumId w:val="262"/>
  </w:num>
  <w:num w:numId="422">
    <w:abstractNumId w:val="781"/>
  </w:num>
  <w:num w:numId="423">
    <w:abstractNumId w:val="886"/>
  </w:num>
  <w:num w:numId="424">
    <w:abstractNumId w:val="560"/>
  </w:num>
  <w:num w:numId="425">
    <w:abstractNumId w:val="322"/>
  </w:num>
  <w:num w:numId="426">
    <w:abstractNumId w:val="564"/>
  </w:num>
  <w:num w:numId="427">
    <w:abstractNumId w:val="409"/>
  </w:num>
  <w:num w:numId="428">
    <w:abstractNumId w:val="477"/>
  </w:num>
  <w:num w:numId="429">
    <w:abstractNumId w:val="96"/>
  </w:num>
  <w:num w:numId="430">
    <w:abstractNumId w:val="115"/>
  </w:num>
  <w:num w:numId="431">
    <w:abstractNumId w:val="314"/>
  </w:num>
  <w:num w:numId="432">
    <w:abstractNumId w:val="683"/>
  </w:num>
  <w:num w:numId="433">
    <w:abstractNumId w:val="156"/>
  </w:num>
  <w:num w:numId="434">
    <w:abstractNumId w:val="452"/>
  </w:num>
  <w:num w:numId="435">
    <w:abstractNumId w:val="203"/>
  </w:num>
  <w:num w:numId="436">
    <w:abstractNumId w:val="79"/>
  </w:num>
  <w:num w:numId="437">
    <w:abstractNumId w:val="152"/>
  </w:num>
  <w:num w:numId="438">
    <w:abstractNumId w:val="609"/>
  </w:num>
  <w:num w:numId="439">
    <w:abstractNumId w:val="872"/>
  </w:num>
  <w:num w:numId="440">
    <w:abstractNumId w:val="172"/>
  </w:num>
  <w:num w:numId="441">
    <w:abstractNumId w:val="620"/>
  </w:num>
  <w:num w:numId="442">
    <w:abstractNumId w:val="13"/>
  </w:num>
  <w:num w:numId="443">
    <w:abstractNumId w:val="561"/>
  </w:num>
  <w:num w:numId="444">
    <w:abstractNumId w:val="386"/>
  </w:num>
  <w:num w:numId="445">
    <w:abstractNumId w:val="48"/>
  </w:num>
  <w:num w:numId="446">
    <w:abstractNumId w:val="754"/>
  </w:num>
  <w:num w:numId="447">
    <w:abstractNumId w:val="76"/>
  </w:num>
  <w:num w:numId="448">
    <w:abstractNumId w:val="163"/>
  </w:num>
  <w:num w:numId="449">
    <w:abstractNumId w:val="342"/>
  </w:num>
  <w:num w:numId="450">
    <w:abstractNumId w:val="11"/>
  </w:num>
  <w:num w:numId="451">
    <w:abstractNumId w:val="169"/>
  </w:num>
  <w:num w:numId="452">
    <w:abstractNumId w:val="451"/>
  </w:num>
  <w:num w:numId="453">
    <w:abstractNumId w:val="861"/>
  </w:num>
  <w:num w:numId="454">
    <w:abstractNumId w:val="794"/>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7"/>
  </w:num>
  <w:num w:numId="462">
    <w:abstractNumId w:val="700"/>
  </w:num>
  <w:num w:numId="463">
    <w:abstractNumId w:val="857"/>
  </w:num>
  <w:num w:numId="464">
    <w:abstractNumId w:val="108"/>
  </w:num>
  <w:num w:numId="465">
    <w:abstractNumId w:val="46"/>
  </w:num>
  <w:num w:numId="466">
    <w:abstractNumId w:val="80"/>
  </w:num>
  <w:num w:numId="467">
    <w:abstractNumId w:val="645"/>
  </w:num>
  <w:num w:numId="468">
    <w:abstractNumId w:val="499"/>
  </w:num>
  <w:num w:numId="469">
    <w:abstractNumId w:val="162"/>
  </w:num>
  <w:num w:numId="470">
    <w:abstractNumId w:val="265"/>
  </w:num>
  <w:num w:numId="471">
    <w:abstractNumId w:val="249"/>
  </w:num>
  <w:num w:numId="472">
    <w:abstractNumId w:val="374"/>
  </w:num>
  <w:num w:numId="473">
    <w:abstractNumId w:val="892"/>
  </w:num>
  <w:num w:numId="474">
    <w:abstractNumId w:val="733"/>
  </w:num>
  <w:num w:numId="475">
    <w:abstractNumId w:val="837"/>
  </w:num>
  <w:num w:numId="476">
    <w:abstractNumId w:val="890"/>
  </w:num>
  <w:num w:numId="477">
    <w:abstractNumId w:val="702"/>
  </w:num>
  <w:num w:numId="478">
    <w:abstractNumId w:val="208"/>
  </w:num>
  <w:num w:numId="479">
    <w:abstractNumId w:val="894"/>
  </w:num>
  <w:num w:numId="480">
    <w:abstractNumId w:val="310"/>
  </w:num>
  <w:num w:numId="481">
    <w:abstractNumId w:val="408"/>
  </w:num>
  <w:num w:numId="482">
    <w:abstractNumId w:val="486"/>
  </w:num>
  <w:num w:numId="483">
    <w:abstractNumId w:val="308"/>
  </w:num>
  <w:num w:numId="484">
    <w:abstractNumId w:val="181"/>
  </w:num>
  <w:num w:numId="485">
    <w:abstractNumId w:val="641"/>
  </w:num>
  <w:num w:numId="486">
    <w:abstractNumId w:val="180"/>
  </w:num>
  <w:num w:numId="487">
    <w:abstractNumId w:val="337"/>
  </w:num>
  <w:num w:numId="488">
    <w:abstractNumId w:val="466"/>
  </w:num>
  <w:num w:numId="489">
    <w:abstractNumId w:val="866"/>
  </w:num>
  <w:num w:numId="490">
    <w:abstractNumId w:val="775"/>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4"/>
  </w:num>
  <w:num w:numId="501">
    <w:abstractNumId w:val="814"/>
  </w:num>
  <w:num w:numId="502">
    <w:abstractNumId w:val="489"/>
  </w:num>
  <w:num w:numId="503">
    <w:abstractNumId w:val="332"/>
  </w:num>
  <w:num w:numId="504">
    <w:abstractNumId w:val="135"/>
  </w:num>
  <w:num w:numId="505">
    <w:abstractNumId w:val="113"/>
  </w:num>
  <w:num w:numId="506">
    <w:abstractNumId w:val="920"/>
  </w:num>
  <w:num w:numId="507">
    <w:abstractNumId w:val="666"/>
  </w:num>
  <w:num w:numId="508">
    <w:abstractNumId w:val="773"/>
  </w:num>
  <w:num w:numId="509">
    <w:abstractNumId w:val="809"/>
  </w:num>
  <w:num w:numId="510">
    <w:abstractNumId w:val="335"/>
  </w:num>
  <w:num w:numId="511">
    <w:abstractNumId w:val="684"/>
  </w:num>
  <w:num w:numId="512">
    <w:abstractNumId w:val="741"/>
  </w:num>
  <w:num w:numId="513">
    <w:abstractNumId w:val="372"/>
  </w:num>
  <w:num w:numId="514">
    <w:abstractNumId w:val="748"/>
  </w:num>
  <w:num w:numId="515">
    <w:abstractNumId w:val="830"/>
  </w:num>
  <w:num w:numId="516">
    <w:abstractNumId w:val="900"/>
  </w:num>
  <w:num w:numId="517">
    <w:abstractNumId w:val="549"/>
  </w:num>
  <w:num w:numId="518">
    <w:abstractNumId w:val="668"/>
  </w:num>
  <w:num w:numId="519">
    <w:abstractNumId w:val="440"/>
  </w:num>
  <w:num w:numId="520">
    <w:abstractNumId w:val="196"/>
  </w:num>
  <w:num w:numId="521">
    <w:abstractNumId w:val="579"/>
  </w:num>
  <w:num w:numId="522">
    <w:abstractNumId w:val="738"/>
  </w:num>
  <w:num w:numId="523">
    <w:abstractNumId w:val="811"/>
  </w:num>
  <w:num w:numId="524">
    <w:abstractNumId w:val="380"/>
  </w:num>
  <w:num w:numId="525">
    <w:abstractNumId w:val="591"/>
  </w:num>
  <w:num w:numId="526">
    <w:abstractNumId w:val="410"/>
  </w:num>
  <w:num w:numId="527">
    <w:abstractNumId w:val="287"/>
  </w:num>
  <w:num w:numId="528">
    <w:abstractNumId w:val="186"/>
  </w:num>
  <w:num w:numId="529">
    <w:abstractNumId w:val="550"/>
  </w:num>
  <w:num w:numId="530">
    <w:abstractNumId w:val="184"/>
  </w:num>
  <w:num w:numId="531">
    <w:abstractNumId w:val="416"/>
  </w:num>
  <w:num w:numId="532">
    <w:abstractNumId w:val="340"/>
  </w:num>
  <w:num w:numId="533">
    <w:abstractNumId w:val="779"/>
  </w:num>
  <w:num w:numId="534">
    <w:abstractNumId w:val="145"/>
  </w:num>
  <w:num w:numId="535">
    <w:abstractNumId w:val="357"/>
  </w:num>
  <w:num w:numId="536">
    <w:abstractNumId w:val="931"/>
  </w:num>
  <w:num w:numId="537">
    <w:abstractNumId w:val="909"/>
  </w:num>
  <w:num w:numId="538">
    <w:abstractNumId w:val="639"/>
  </w:num>
  <w:num w:numId="539">
    <w:abstractNumId w:val="24"/>
  </w:num>
  <w:num w:numId="540">
    <w:abstractNumId w:val="923"/>
  </w:num>
  <w:num w:numId="541">
    <w:abstractNumId w:val="312"/>
  </w:num>
  <w:num w:numId="542">
    <w:abstractNumId w:val="259"/>
  </w:num>
  <w:num w:numId="543">
    <w:abstractNumId w:val="306"/>
  </w:num>
  <w:num w:numId="544">
    <w:abstractNumId w:val="675"/>
  </w:num>
  <w:num w:numId="545">
    <w:abstractNumId w:val="109"/>
  </w:num>
  <w:num w:numId="546">
    <w:abstractNumId w:val="390"/>
  </w:num>
  <w:num w:numId="547">
    <w:abstractNumId w:val="663"/>
  </w:num>
  <w:num w:numId="548">
    <w:abstractNumId w:val="232"/>
  </w:num>
  <w:num w:numId="549">
    <w:abstractNumId w:val="384"/>
  </w:num>
  <w:num w:numId="550">
    <w:abstractNumId w:val="239"/>
  </w:num>
  <w:num w:numId="551">
    <w:abstractNumId w:val="634"/>
  </w:num>
  <w:num w:numId="552">
    <w:abstractNumId w:val="729"/>
  </w:num>
  <w:num w:numId="553">
    <w:abstractNumId w:val="501"/>
  </w:num>
  <w:num w:numId="554">
    <w:abstractNumId w:val="103"/>
  </w:num>
  <w:num w:numId="555">
    <w:abstractNumId w:val="848"/>
  </w:num>
  <w:num w:numId="556">
    <w:abstractNumId w:val="195"/>
  </w:num>
  <w:num w:numId="557">
    <w:abstractNumId w:val="839"/>
  </w:num>
  <w:num w:numId="558">
    <w:abstractNumId w:val="915"/>
  </w:num>
  <w:num w:numId="559">
    <w:abstractNumId w:val="414"/>
  </w:num>
  <w:num w:numId="560">
    <w:abstractNumId w:val="770"/>
  </w:num>
  <w:num w:numId="561">
    <w:abstractNumId w:val="200"/>
  </w:num>
  <w:num w:numId="562">
    <w:abstractNumId w:val="863"/>
  </w:num>
  <w:num w:numId="563">
    <w:abstractNumId w:val="567"/>
  </w:num>
  <w:num w:numId="564">
    <w:abstractNumId w:val="425"/>
  </w:num>
  <w:num w:numId="565">
    <w:abstractNumId w:val="296"/>
  </w:num>
  <w:num w:numId="566">
    <w:abstractNumId w:val="8"/>
  </w:num>
  <w:num w:numId="567">
    <w:abstractNumId w:val="37"/>
  </w:num>
  <w:num w:numId="568">
    <w:abstractNumId w:val="191"/>
  </w:num>
  <w:num w:numId="569">
    <w:abstractNumId w:val="883"/>
  </w:num>
  <w:num w:numId="570">
    <w:abstractNumId w:val="248"/>
  </w:num>
  <w:num w:numId="571">
    <w:abstractNumId w:val="251"/>
  </w:num>
  <w:num w:numId="572">
    <w:abstractNumId w:val="242"/>
  </w:num>
  <w:num w:numId="573">
    <w:abstractNumId w:val="165"/>
  </w:num>
  <w:num w:numId="574">
    <w:abstractNumId w:val="654"/>
  </w:num>
  <w:num w:numId="575">
    <w:abstractNumId w:val="331"/>
  </w:num>
  <w:num w:numId="576">
    <w:abstractNumId w:val="318"/>
  </w:num>
  <w:num w:numId="577">
    <w:abstractNumId w:val="908"/>
  </w:num>
  <w:num w:numId="578">
    <w:abstractNumId w:val="132"/>
  </w:num>
  <w:num w:numId="579">
    <w:abstractNumId w:val="20"/>
  </w:num>
  <w:num w:numId="580">
    <w:abstractNumId w:val="509"/>
  </w:num>
  <w:num w:numId="581">
    <w:abstractNumId w:val="893"/>
  </w:num>
  <w:num w:numId="582">
    <w:abstractNumId w:val="445"/>
  </w:num>
  <w:num w:numId="583">
    <w:abstractNumId w:val="758"/>
  </w:num>
  <w:num w:numId="584">
    <w:abstractNumId w:val="819"/>
  </w:num>
  <w:num w:numId="585">
    <w:abstractNumId w:val="153"/>
  </w:num>
  <w:num w:numId="586">
    <w:abstractNumId w:val="166"/>
  </w:num>
  <w:num w:numId="587">
    <w:abstractNumId w:val="796"/>
  </w:num>
  <w:num w:numId="588">
    <w:abstractNumId w:val="614"/>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1"/>
  </w:num>
  <w:num w:numId="596">
    <w:abstractNumId w:val="656"/>
  </w:num>
  <w:num w:numId="597">
    <w:abstractNumId w:val="369"/>
  </w:num>
  <w:num w:numId="598">
    <w:abstractNumId w:val="867"/>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7"/>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4"/>
  </w:num>
  <w:num w:numId="613">
    <w:abstractNumId w:val="730"/>
  </w:num>
  <w:num w:numId="614">
    <w:abstractNumId w:val="924"/>
  </w:num>
  <w:num w:numId="615">
    <w:abstractNumId w:val="617"/>
  </w:num>
  <w:num w:numId="616">
    <w:abstractNumId w:val="582"/>
  </w:num>
  <w:num w:numId="617">
    <w:abstractNumId w:val="615"/>
  </w:num>
  <w:num w:numId="618">
    <w:abstractNumId w:val="190"/>
  </w:num>
  <w:num w:numId="619">
    <w:abstractNumId w:val="911"/>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50"/>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6"/>
  </w:num>
  <w:num w:numId="636">
    <w:abstractNumId w:val="393"/>
  </w:num>
  <w:num w:numId="637">
    <w:abstractNumId w:val="250"/>
  </w:num>
  <w:num w:numId="638">
    <w:abstractNumId w:val="85"/>
  </w:num>
  <w:num w:numId="639">
    <w:abstractNumId w:val="771"/>
  </w:num>
  <w:num w:numId="640">
    <w:abstractNumId w:val="91"/>
  </w:num>
  <w:num w:numId="641">
    <w:abstractNumId w:val="278"/>
  </w:num>
  <w:num w:numId="642">
    <w:abstractNumId w:val="760"/>
  </w:num>
  <w:num w:numId="643">
    <w:abstractNumId w:val="14"/>
  </w:num>
  <w:num w:numId="644">
    <w:abstractNumId w:val="606"/>
  </w:num>
  <w:num w:numId="645">
    <w:abstractNumId w:val="490"/>
  </w:num>
  <w:num w:numId="646">
    <w:abstractNumId w:val="797"/>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90"/>
  </w:num>
  <w:num w:numId="655">
    <w:abstractNumId w:val="917"/>
  </w:num>
  <w:num w:numId="656">
    <w:abstractNumId w:val="864"/>
  </w:num>
  <w:num w:numId="657">
    <w:abstractNumId w:val="625"/>
  </w:num>
  <w:num w:numId="658">
    <w:abstractNumId w:val="447"/>
  </w:num>
  <w:num w:numId="659">
    <w:abstractNumId w:val="159"/>
  </w:num>
  <w:num w:numId="660">
    <w:abstractNumId w:val="444"/>
  </w:num>
  <w:num w:numId="661">
    <w:abstractNumId w:val="67"/>
  </w:num>
  <w:num w:numId="662">
    <w:abstractNumId w:val="806"/>
  </w:num>
  <w:num w:numId="663">
    <w:abstractNumId w:val="619"/>
  </w:num>
  <w:num w:numId="664">
    <w:abstractNumId w:val="586"/>
  </w:num>
  <w:num w:numId="665">
    <w:abstractNumId w:val="881"/>
  </w:num>
  <w:num w:numId="666">
    <w:abstractNumId w:val="70"/>
  </w:num>
  <w:num w:numId="667">
    <w:abstractNumId w:val="370"/>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9"/>
  </w:num>
  <w:num w:numId="675">
    <w:abstractNumId w:val="64"/>
  </w:num>
  <w:num w:numId="676">
    <w:abstractNumId w:val="188"/>
  </w:num>
  <w:num w:numId="677">
    <w:abstractNumId w:val="461"/>
  </w:num>
  <w:num w:numId="678">
    <w:abstractNumId w:val="734"/>
  </w:num>
  <w:num w:numId="679">
    <w:abstractNumId w:val="496"/>
  </w:num>
  <w:num w:numId="680">
    <w:abstractNumId w:val="464"/>
  </w:num>
  <w:num w:numId="681">
    <w:abstractNumId w:val="470"/>
  </w:num>
  <w:num w:numId="682">
    <w:abstractNumId w:val="254"/>
  </w:num>
  <w:num w:numId="683">
    <w:abstractNumId w:val="505"/>
  </w:num>
  <w:num w:numId="684">
    <w:abstractNumId w:val="842"/>
  </w:num>
  <w:num w:numId="685">
    <w:abstractNumId w:val="378"/>
  </w:num>
  <w:num w:numId="686">
    <w:abstractNumId w:val="845"/>
  </w:num>
  <w:num w:numId="687">
    <w:abstractNumId w:val="599"/>
  </w:num>
  <w:num w:numId="688">
    <w:abstractNumId w:val="311"/>
  </w:num>
  <w:num w:numId="689">
    <w:abstractNumId w:val="127"/>
  </w:num>
  <w:num w:numId="690">
    <w:abstractNumId w:val="897"/>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7"/>
  </w:num>
  <w:num w:numId="699">
    <w:abstractNumId w:val="589"/>
  </w:num>
  <w:num w:numId="700">
    <w:abstractNumId w:val="767"/>
  </w:num>
  <w:num w:numId="701">
    <w:abstractNumId w:val="873"/>
  </w:num>
  <w:num w:numId="702">
    <w:abstractNumId w:val="545"/>
  </w:num>
  <w:num w:numId="703">
    <w:abstractNumId w:val="432"/>
  </w:num>
  <w:num w:numId="704">
    <w:abstractNumId w:val="922"/>
  </w:num>
  <w:num w:numId="705">
    <w:abstractNumId w:val="420"/>
  </w:num>
  <w:num w:numId="706">
    <w:abstractNumId w:val="114"/>
  </w:num>
  <w:num w:numId="707">
    <w:abstractNumId w:val="529"/>
  </w:num>
  <w:num w:numId="708">
    <w:abstractNumId w:val="508"/>
  </w:num>
  <w:num w:numId="709">
    <w:abstractNumId w:val="316"/>
  </w:num>
  <w:num w:numId="710">
    <w:abstractNumId w:val="57"/>
  </w:num>
  <w:num w:numId="711">
    <w:abstractNumId w:val="292"/>
  </w:num>
  <w:num w:numId="712">
    <w:abstractNumId w:val="822"/>
  </w:num>
  <w:num w:numId="713">
    <w:abstractNumId w:val="140"/>
  </w:num>
  <w:num w:numId="714">
    <w:abstractNumId w:val="902"/>
  </w:num>
  <w:num w:numId="715">
    <w:abstractNumId w:val="630"/>
  </w:num>
  <w:num w:numId="716">
    <w:abstractNumId w:val="556"/>
  </w:num>
  <w:num w:numId="717">
    <w:abstractNumId w:val="659"/>
  </w:num>
  <w:num w:numId="718">
    <w:abstractNumId w:val="613"/>
  </w:num>
  <w:num w:numId="719">
    <w:abstractNumId w:val="913"/>
  </w:num>
  <w:num w:numId="720">
    <w:abstractNumId w:val="291"/>
  </w:num>
  <w:num w:numId="721">
    <w:abstractNumId w:val="843"/>
  </w:num>
  <w:num w:numId="722">
    <w:abstractNumId w:val="711"/>
  </w:num>
  <w:num w:numId="723">
    <w:abstractNumId w:val="583"/>
  </w:num>
  <w:num w:numId="724">
    <w:abstractNumId w:val="859"/>
  </w:num>
  <w:num w:numId="725">
    <w:abstractNumId w:val="16"/>
  </w:num>
  <w:num w:numId="726">
    <w:abstractNumId w:val="283"/>
  </w:num>
  <w:num w:numId="727">
    <w:abstractNumId w:val="690"/>
  </w:num>
  <w:num w:numId="728">
    <w:abstractNumId w:val="93"/>
  </w:num>
  <w:num w:numId="729">
    <w:abstractNumId w:val="493"/>
  </w:num>
  <w:num w:numId="730">
    <w:abstractNumId w:val="646"/>
  </w:num>
  <w:num w:numId="731">
    <w:abstractNumId w:val="805"/>
  </w:num>
  <w:num w:numId="732">
    <w:abstractNumId w:val="661"/>
  </w:num>
  <w:num w:numId="733">
    <w:abstractNumId w:val="655"/>
  </w:num>
  <w:num w:numId="734">
    <w:abstractNumId w:val="566"/>
  </w:num>
  <w:num w:numId="735">
    <w:abstractNumId w:val="218"/>
  </w:num>
  <w:num w:numId="736">
    <w:abstractNumId w:val="117"/>
  </w:num>
  <w:num w:numId="737">
    <w:abstractNumId w:val="234"/>
  </w:num>
  <w:num w:numId="738">
    <w:abstractNumId w:val="285"/>
  </w:num>
  <w:num w:numId="739">
    <w:abstractNumId w:val="623"/>
  </w:num>
  <w:num w:numId="740">
    <w:abstractNumId w:val="585"/>
  </w:num>
  <w:num w:numId="741">
    <w:abstractNumId w:val="624"/>
  </w:num>
  <w:num w:numId="742">
    <w:abstractNumId w:val="807"/>
  </w:num>
  <w:num w:numId="743">
    <w:abstractNumId w:val="112"/>
  </w:num>
  <w:num w:numId="744">
    <w:abstractNumId w:val="22"/>
  </w:num>
  <w:num w:numId="745">
    <w:abstractNumId w:val="712"/>
  </w:num>
  <w:num w:numId="746">
    <w:abstractNumId w:val="421"/>
  </w:num>
  <w:num w:numId="747">
    <w:abstractNumId w:val="513"/>
  </w:num>
  <w:num w:numId="748">
    <w:abstractNumId w:val="217"/>
  </w:num>
  <w:num w:numId="749">
    <w:abstractNumId w:val="228"/>
  </w:num>
  <w:num w:numId="750">
    <w:abstractNumId w:val="708"/>
  </w:num>
  <w:num w:numId="751">
    <w:abstractNumId w:val="142"/>
  </w:num>
  <w:num w:numId="752">
    <w:abstractNumId w:val="333"/>
  </w:num>
  <w:num w:numId="753">
    <w:abstractNumId w:val="361"/>
  </w:num>
  <w:num w:numId="754">
    <w:abstractNumId w:val="491"/>
  </w:num>
  <w:num w:numId="755">
    <w:abstractNumId w:val="476"/>
  </w:num>
  <w:num w:numId="756">
    <w:abstractNumId w:val="717"/>
  </w:num>
  <w:num w:numId="757">
    <w:abstractNumId w:val="90"/>
  </w:num>
  <w:num w:numId="758">
    <w:abstractNumId w:val="727"/>
  </w:num>
  <w:num w:numId="759">
    <w:abstractNumId w:val="220"/>
  </w:num>
  <w:num w:numId="760">
    <w:abstractNumId w:val="502"/>
  </w:num>
  <w:num w:numId="761">
    <w:abstractNumId w:val="391"/>
  </w:num>
  <w:num w:numId="762">
    <w:abstractNumId w:val="366"/>
  </w:num>
  <w:num w:numId="763">
    <w:abstractNumId w:val="269"/>
  </w:num>
  <w:num w:numId="764">
    <w:abstractNumId w:val="783"/>
  </w:num>
  <w:num w:numId="765">
    <w:abstractNumId w:val="463"/>
  </w:num>
  <w:num w:numId="766">
    <w:abstractNumId w:val="906"/>
  </w:num>
  <w:num w:numId="767">
    <w:abstractNumId w:val="301"/>
  </w:num>
  <w:num w:numId="768">
    <w:abstractNumId w:val="346"/>
  </w:num>
  <w:num w:numId="769">
    <w:abstractNumId w:val="226"/>
  </w:num>
  <w:num w:numId="770">
    <w:abstractNumId w:val="448"/>
  </w:num>
  <w:num w:numId="771">
    <w:abstractNumId w:val="359"/>
  </w:num>
  <w:num w:numId="772">
    <w:abstractNumId w:val="236"/>
  </w:num>
  <w:num w:numId="773">
    <w:abstractNumId w:val="526"/>
  </w:num>
  <w:num w:numId="774">
    <w:abstractNumId w:val="895"/>
  </w:num>
  <w:num w:numId="775">
    <w:abstractNumId w:val="888"/>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6"/>
  </w:num>
  <w:num w:numId="785">
    <w:abstractNumId w:val="836"/>
  </w:num>
  <w:num w:numId="786">
    <w:abstractNumId w:val="475"/>
  </w:num>
  <w:num w:numId="787">
    <w:abstractNumId w:val="930"/>
  </w:num>
  <w:num w:numId="788">
    <w:abstractNumId w:val="418"/>
  </w:num>
  <w:num w:numId="789">
    <w:abstractNumId w:val="119"/>
  </w:num>
  <w:num w:numId="790">
    <w:abstractNumId w:val="791"/>
  </w:num>
  <w:num w:numId="791">
    <w:abstractNumId w:val="328"/>
  </w:num>
  <w:num w:numId="792">
    <w:abstractNumId w:val="446"/>
  </w:num>
  <w:num w:numId="793">
    <w:abstractNumId w:val="840"/>
  </w:num>
  <w:num w:numId="794">
    <w:abstractNumId w:val="415"/>
  </w:num>
  <w:num w:numId="795">
    <w:abstractNumId w:val="531"/>
  </w:num>
  <w:num w:numId="796">
    <w:abstractNumId w:val="494"/>
  </w:num>
  <w:num w:numId="797">
    <w:abstractNumId w:val="778"/>
  </w:num>
  <w:num w:numId="798">
    <w:abstractNumId w:val="178"/>
  </w:num>
  <w:num w:numId="799">
    <w:abstractNumId w:val="713"/>
  </w:num>
  <w:num w:numId="800">
    <w:abstractNumId w:val="183"/>
  </w:num>
  <w:num w:numId="801">
    <w:abstractNumId w:val="290"/>
  </w:num>
  <w:num w:numId="802">
    <w:abstractNumId w:val="336"/>
  </w:num>
  <w:num w:numId="803">
    <w:abstractNumId w:val="869"/>
  </w:num>
  <w:num w:numId="804">
    <w:abstractNumId w:val="118"/>
  </w:num>
  <w:num w:numId="805">
    <w:abstractNumId w:val="835"/>
  </w:num>
  <w:num w:numId="806">
    <w:abstractNumId w:val="73"/>
  </w:num>
  <w:num w:numId="807">
    <w:abstractNumId w:val="604"/>
  </w:num>
  <w:num w:numId="808">
    <w:abstractNumId w:val="128"/>
  </w:num>
  <w:num w:numId="809">
    <w:abstractNumId w:val="161"/>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6"/>
  </w:num>
  <w:num w:numId="818">
    <w:abstractNumId w:val="854"/>
  </w:num>
  <w:num w:numId="819">
    <w:abstractNumId w:val="592"/>
  </w:num>
  <w:num w:numId="820">
    <w:abstractNumId w:val="751"/>
  </w:num>
  <w:num w:numId="821">
    <w:abstractNumId w:val="264"/>
  </w:num>
  <w:num w:numId="822">
    <w:abstractNumId w:val="130"/>
  </w:num>
  <w:num w:numId="823">
    <w:abstractNumId w:val="528"/>
  </w:num>
  <w:num w:numId="824">
    <w:abstractNumId w:val="482"/>
  </w:num>
  <w:num w:numId="825">
    <w:abstractNumId w:val="800"/>
  </w:num>
  <w:num w:numId="826">
    <w:abstractNumId w:val="569"/>
  </w:num>
  <w:num w:numId="827">
    <w:abstractNumId w:val="313"/>
  </w:num>
  <w:num w:numId="828">
    <w:abstractNumId w:val="669"/>
  </w:num>
  <w:num w:numId="829">
    <w:abstractNumId w:val="517"/>
  </w:num>
  <w:num w:numId="830">
    <w:abstractNumId w:val="824"/>
  </w:num>
  <w:num w:numId="831">
    <w:abstractNumId w:val="383"/>
  </w:num>
  <w:num w:numId="832">
    <w:abstractNumId w:val="558"/>
  </w:num>
  <w:num w:numId="833">
    <w:abstractNumId w:val="777"/>
  </w:num>
  <w:num w:numId="834">
    <w:abstractNumId w:val="679"/>
  </w:num>
  <w:num w:numId="835">
    <w:abstractNumId w:val="747"/>
  </w:num>
  <w:num w:numId="836">
    <w:abstractNumId w:val="485"/>
  </w:num>
  <w:num w:numId="837">
    <w:abstractNumId w:val="749"/>
  </w:num>
  <w:num w:numId="838">
    <w:abstractNumId w:val="329"/>
  </w:num>
  <w:num w:numId="839">
    <w:abstractNumId w:val="787"/>
  </w:num>
  <w:num w:numId="840">
    <w:abstractNumId w:val="874"/>
  </w:num>
  <w:num w:numId="841">
    <w:abstractNumId w:val="235"/>
  </w:num>
  <w:num w:numId="842">
    <w:abstractNumId w:val="187"/>
  </w:num>
  <w:num w:numId="843">
    <w:abstractNumId w:val="495"/>
  </w:num>
  <w:num w:numId="844">
    <w:abstractNumId w:val="15"/>
  </w:num>
  <w:num w:numId="845">
    <w:abstractNumId w:val="354"/>
  </w:num>
  <w:num w:numId="846">
    <w:abstractNumId w:val="728"/>
  </w:num>
  <w:num w:numId="847">
    <w:abstractNumId w:val="621"/>
  </w:num>
  <w:num w:numId="848">
    <w:abstractNumId w:val="901"/>
  </w:num>
  <w:num w:numId="849">
    <w:abstractNumId w:val="356"/>
  </w:num>
  <w:num w:numId="850">
    <w:abstractNumId w:val="844"/>
  </w:num>
  <w:num w:numId="851">
    <w:abstractNumId w:val="317"/>
  </w:num>
  <w:num w:numId="852">
    <w:abstractNumId w:val="593"/>
  </w:num>
  <w:num w:numId="853">
    <w:abstractNumId w:val="608"/>
  </w:num>
  <w:num w:numId="854">
    <w:abstractNumId w:val="423"/>
  </w:num>
  <w:num w:numId="855">
    <w:abstractNumId w:val="789"/>
  </w:num>
  <w:num w:numId="856">
    <w:abstractNumId w:val="71"/>
  </w:num>
  <w:num w:numId="857">
    <w:abstractNumId w:val="925"/>
  </w:num>
  <w:num w:numId="858">
    <w:abstractNumId w:val="397"/>
  </w:num>
  <w:num w:numId="859">
    <w:abstractNumId w:val="838"/>
  </w:num>
  <w:num w:numId="860">
    <w:abstractNumId w:val="406"/>
  </w:num>
  <w:num w:numId="861">
    <w:abstractNumId w:val="170"/>
  </w:num>
  <w:num w:numId="862">
    <w:abstractNumId w:val="833"/>
  </w:num>
  <w:num w:numId="863">
    <w:abstractNumId w:val="382"/>
  </w:num>
  <w:num w:numId="864">
    <w:abstractNumId w:val="577"/>
  </w:num>
  <w:num w:numId="865">
    <w:abstractNumId w:val="618"/>
  </w:num>
  <w:num w:numId="866">
    <w:abstractNumId w:val="110"/>
  </w:num>
  <w:num w:numId="867">
    <w:abstractNumId w:val="293"/>
  </w:num>
  <w:num w:numId="868">
    <w:abstractNumId w:val="207"/>
  </w:num>
  <w:num w:numId="869">
    <w:abstractNumId w:val="834"/>
  </w:num>
  <w:num w:numId="870">
    <w:abstractNumId w:val="820"/>
  </w:num>
  <w:num w:numId="871">
    <w:abstractNumId w:val="468"/>
  </w:num>
  <w:num w:numId="872">
    <w:abstractNumId w:val="793"/>
  </w:num>
  <w:num w:numId="873">
    <w:abstractNumId w:val="309"/>
  </w:num>
  <w:num w:numId="874">
    <w:abstractNumId w:val="164"/>
  </w:num>
  <w:num w:numId="875">
    <w:abstractNumId w:val="879"/>
  </w:num>
  <w:num w:numId="876">
    <w:abstractNumId w:val="707"/>
  </w:num>
  <w:num w:numId="877">
    <w:abstractNumId w:val="174"/>
  </w:num>
  <w:num w:numId="878">
    <w:abstractNumId w:val="326"/>
  </w:num>
  <w:num w:numId="879">
    <w:abstractNumId w:val="450"/>
  </w:num>
  <w:num w:numId="880">
    <w:abstractNumId w:val="676"/>
  </w:num>
  <w:num w:numId="881">
    <w:abstractNumId w:val="417"/>
  </w:num>
  <w:num w:numId="882">
    <w:abstractNumId w:val="266"/>
  </w:num>
  <w:num w:numId="883">
    <w:abstractNumId w:val="914"/>
  </w:num>
  <w:num w:numId="884">
    <w:abstractNumId w:val="846"/>
  </w:num>
  <w:num w:numId="885">
    <w:abstractNumId w:val="168"/>
  </w:num>
  <w:num w:numId="886">
    <w:abstractNumId w:val="788"/>
  </w:num>
  <w:num w:numId="887">
    <w:abstractNumId w:val="562"/>
  </w:num>
  <w:num w:numId="888">
    <w:abstractNumId w:val="277"/>
  </w:num>
  <w:num w:numId="889">
    <w:abstractNumId w:val="255"/>
  </w:num>
  <w:num w:numId="890">
    <w:abstractNumId w:val="687"/>
  </w:num>
  <w:num w:numId="891">
    <w:abstractNumId w:val="260"/>
  </w:num>
  <w:num w:numId="892">
    <w:abstractNumId w:val="544"/>
  </w:num>
  <w:num w:numId="893">
    <w:abstractNumId w:val="660"/>
  </w:num>
  <w:num w:numId="894">
    <w:abstractNumId w:val="768"/>
  </w:num>
  <w:num w:numId="895">
    <w:abstractNumId w:val="667"/>
  </w:num>
  <w:num w:numId="896">
    <w:abstractNumId w:val="632"/>
  </w:num>
  <w:num w:numId="897">
    <w:abstractNumId w:val="111"/>
  </w:num>
  <w:num w:numId="898">
    <w:abstractNumId w:val="737"/>
  </w:num>
  <w:num w:numId="899">
    <w:abstractNumId w:val="438"/>
  </w:num>
  <w:num w:numId="900">
    <w:abstractNumId w:val="295"/>
  </w:num>
  <w:num w:numId="901">
    <w:abstractNumId w:val="240"/>
  </w:num>
  <w:num w:numId="902">
    <w:abstractNumId w:val="483"/>
  </w:num>
  <w:num w:numId="903">
    <w:abstractNumId w:val="205"/>
  </w:num>
  <w:num w:numId="904">
    <w:abstractNumId w:val="65"/>
  </w:num>
  <w:num w:numId="905">
    <w:abstractNumId w:val="672"/>
  </w:num>
  <w:num w:numId="906">
    <w:abstractNumId w:val="387"/>
  </w:num>
  <w:num w:numId="907">
    <w:abstractNumId w:val="137"/>
  </w:num>
  <w:num w:numId="908">
    <w:abstractNumId w:val="721"/>
  </w:num>
  <w:num w:numId="909">
    <w:abstractNumId w:val="828"/>
  </w:num>
  <w:num w:numId="910">
    <w:abstractNumId w:val="62"/>
  </w:num>
  <w:num w:numId="911">
    <w:abstractNumId w:val="896"/>
  </w:num>
  <w:num w:numId="912">
    <w:abstractNumId w:val="725"/>
  </w:num>
  <w:num w:numId="913">
    <w:abstractNumId w:val="576"/>
  </w:num>
  <w:num w:numId="914">
    <w:abstractNumId w:val="433"/>
  </w:num>
  <w:num w:numId="915">
    <w:abstractNumId w:val="764"/>
  </w:num>
  <w:num w:numId="916">
    <w:abstractNumId w:val="479"/>
  </w:num>
  <w:num w:numId="917">
    <w:abstractNumId w:val="121"/>
  </w:num>
  <w:num w:numId="918">
    <w:abstractNumId w:val="95"/>
  </w:num>
  <w:num w:numId="919">
    <w:abstractNumId w:val="697"/>
  </w:num>
  <w:num w:numId="920">
    <w:abstractNumId w:val="54"/>
  </w:num>
  <w:num w:numId="921">
    <w:abstractNumId w:val="304"/>
  </w:num>
  <w:num w:numId="922">
    <w:abstractNumId w:val="219"/>
  </w:num>
  <w:num w:numId="923">
    <w:abstractNumId w:val="860"/>
  </w:num>
  <w:num w:numId="924">
    <w:abstractNumId w:val="573"/>
  </w:num>
  <w:num w:numId="925">
    <w:abstractNumId w:val="244"/>
  </w:num>
  <w:num w:numId="926">
    <w:abstractNumId w:val="325"/>
  </w:num>
  <w:num w:numId="927">
    <w:abstractNumId w:val="225"/>
  </w:num>
  <w:num w:numId="928">
    <w:abstractNumId w:val="785"/>
  </w:num>
  <w:num w:numId="929">
    <w:abstractNumId w:val="720"/>
  </w:num>
  <w:num w:numId="930">
    <w:abstractNumId w:val="523"/>
  </w:num>
  <w:num w:numId="931">
    <w:abstractNumId w:val="460"/>
  </w:num>
  <w:num w:numId="932">
    <w:abstractNumId w:val="389"/>
  </w:num>
  <w:num w:numId="933">
    <w:abstractNumId w:val="106"/>
  </w:num>
  <w:num w:numId="934">
    <w:abstractNumId w:val="681"/>
  </w:num>
  <w:num w:numId="935">
    <w:abstractNumId w:val="158"/>
  </w:num>
  <w:num w:numId="936">
    <w:abstractNumId w:val="82"/>
  </w:num>
  <w:num w:numId="937">
    <w:abstractNumId w:val="716"/>
  </w:num>
  <w:num w:numId="938">
    <w:abstractNumId w:val="515"/>
  </w:num>
  <w:num w:numId="939">
    <w:abstractNumId w:val="584"/>
  </w:num>
  <w:num w:numId="940">
    <w:abstractNumId w:val="338"/>
  </w:num>
  <w:num w:numId="941">
    <w:abstractNumId w:val="740"/>
  </w:num>
  <w:num w:numId="942">
    <w:abstractNumId w:val="267"/>
  </w:num>
  <w:num w:numId="943">
    <w:abstractNumId w:val="24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Late Drop">
    <w15:presenceInfo w15:providerId="None" w15:userId="Rapporteur Late Drop"/>
  </w15:person>
  <w15:person w15:author="vivo (Boubacar)">
    <w15:presenceInfo w15:providerId="None" w15:userId="vivo (Boubacar)"/>
  </w15:person>
  <w15:person w15:author="Ericsson (Håkan)">
    <w15:presenceInfo w15:providerId="None" w15:userId="Ericsson (Håkan)"/>
  </w15:person>
  <w15:person w15:author="David L (Huawei)">
    <w15:presenceInfo w15:providerId="None" w15:userId="David L (Huawei)"/>
  </w15:person>
  <w15:person w15:author="Ericsson (Lian)">
    <w15:presenceInfo w15:providerId="None" w15:userId="Ericsson (Lian)"/>
  </w15:person>
  <w15:person w15:author="Hyungnam">
    <w15:presenceInfo w15:providerId="None" w15:userId="Hyungnam"/>
  </w15:person>
  <w15:person w15:author="MediaTek (Nathan)">
    <w15:presenceInfo w15:providerId="None" w15:userId="MediaTek (Nathan)"/>
  </w15:person>
  <w15:person w15:author="Intel (Yujian)">
    <w15:presenceInfo w15:providerId="None" w15:userId="Intel (Yujian)"/>
  </w15:person>
  <w15:person w15:author="ZTE(EV)">
    <w15:presenceInfo w15:providerId="None" w15:userId="ZTE(EV)"/>
  </w15:person>
  <w15:person w15:author="Intel (Seau Sian)">
    <w15:presenceInfo w15:providerId="None" w15:userId="Intel (Seau Sian)"/>
  </w15:person>
  <w15:person w15:author="DCM(Tianyang)">
    <w15:presenceInfo w15:providerId="None" w15:userId="DCM(Tianyang)"/>
  </w15:person>
  <w15:person w15:author="Sudeep">
    <w15:presenceInfo w15:providerId="None" w15:userId="Sudeep"/>
  </w15:person>
  <w15:person w15:author="Fasil Abdul Latheef/Standards /SRI-Bangalore/Staff Engineer/삼성전자">
    <w15:presenceInfo w15:providerId="AD" w15:userId="S-1-5-21-1569490900-2152479555-3239727262-1480981"/>
  </w15:person>
  <w15:person w15:author="ZTE(Liujing)">
    <w15:presenceInfo w15:providerId="None" w15:userId="ZTE(Liujing)"/>
  </w15:person>
  <w15:person w15:author="Intel Corp - Naveen Palle">
    <w15:presenceInfo w15:providerId="None" w15:userId="Intel Corp - Naveen Palle"/>
  </w15:person>
  <w15:person w15:author="Ericsson (Rapporteur)">
    <w15:presenceInfo w15:providerId="None" w15:userId="Ericsson (Rapporteur)"/>
  </w15:person>
  <w15:person w15:author="Ericsson">
    <w15:presenceInfo w15:providerId="None" w15:userId="Ericsson"/>
  </w15:person>
  <w15:person w15:author="Håkan">
    <w15:presenceInfo w15:providerId="None" w15:userId="Håk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D7"/>
    <w:rsid w:val="0000567F"/>
    <w:rsid w:val="00005CD0"/>
    <w:rsid w:val="000062D8"/>
    <w:rsid w:val="00006651"/>
    <w:rsid w:val="0000730B"/>
    <w:rsid w:val="00007AA3"/>
    <w:rsid w:val="00010156"/>
    <w:rsid w:val="00010536"/>
    <w:rsid w:val="000109D7"/>
    <w:rsid w:val="00010C3E"/>
    <w:rsid w:val="00010CDA"/>
    <w:rsid w:val="0001164C"/>
    <w:rsid w:val="00011B49"/>
    <w:rsid w:val="00011CD5"/>
    <w:rsid w:val="00011F32"/>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1F1"/>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104"/>
    <w:rsid w:val="00033213"/>
    <w:rsid w:val="00033397"/>
    <w:rsid w:val="00033B0E"/>
    <w:rsid w:val="000342F6"/>
    <w:rsid w:val="0003439E"/>
    <w:rsid w:val="000343A5"/>
    <w:rsid w:val="0003441F"/>
    <w:rsid w:val="0003508C"/>
    <w:rsid w:val="00035D25"/>
    <w:rsid w:val="00036170"/>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6EC"/>
    <w:rsid w:val="00044AB8"/>
    <w:rsid w:val="00045391"/>
    <w:rsid w:val="00045D3C"/>
    <w:rsid w:val="00045EC0"/>
    <w:rsid w:val="0004615B"/>
    <w:rsid w:val="0004643E"/>
    <w:rsid w:val="00046C82"/>
    <w:rsid w:val="0004715C"/>
    <w:rsid w:val="000504AE"/>
    <w:rsid w:val="00050563"/>
    <w:rsid w:val="00050C33"/>
    <w:rsid w:val="00050C84"/>
    <w:rsid w:val="00050E39"/>
    <w:rsid w:val="00050EA3"/>
    <w:rsid w:val="00051591"/>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638"/>
    <w:rsid w:val="0005589D"/>
    <w:rsid w:val="000558E7"/>
    <w:rsid w:val="00055C34"/>
    <w:rsid w:val="00055D34"/>
    <w:rsid w:val="00055DB7"/>
    <w:rsid w:val="00055DD7"/>
    <w:rsid w:val="000567AB"/>
    <w:rsid w:val="00056A4B"/>
    <w:rsid w:val="0005704D"/>
    <w:rsid w:val="00057356"/>
    <w:rsid w:val="00057574"/>
    <w:rsid w:val="00057659"/>
    <w:rsid w:val="00057B8B"/>
    <w:rsid w:val="000602A5"/>
    <w:rsid w:val="0006088A"/>
    <w:rsid w:val="000609B1"/>
    <w:rsid w:val="00060C30"/>
    <w:rsid w:val="00061227"/>
    <w:rsid w:val="00061481"/>
    <w:rsid w:val="00061676"/>
    <w:rsid w:val="0006204C"/>
    <w:rsid w:val="0006221B"/>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D9"/>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593"/>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196"/>
    <w:rsid w:val="000B0A38"/>
    <w:rsid w:val="000B0B06"/>
    <w:rsid w:val="000B0E74"/>
    <w:rsid w:val="000B11FD"/>
    <w:rsid w:val="000B12CF"/>
    <w:rsid w:val="000B19A6"/>
    <w:rsid w:val="000B1F8F"/>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2A6"/>
    <w:rsid w:val="000B730D"/>
    <w:rsid w:val="000B799A"/>
    <w:rsid w:val="000B7BE7"/>
    <w:rsid w:val="000B7CF6"/>
    <w:rsid w:val="000B7FED"/>
    <w:rsid w:val="000C006D"/>
    <w:rsid w:val="000C011F"/>
    <w:rsid w:val="000C019D"/>
    <w:rsid w:val="000C0379"/>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3F"/>
    <w:rsid w:val="000C7E4D"/>
    <w:rsid w:val="000D05BC"/>
    <w:rsid w:val="000D0986"/>
    <w:rsid w:val="000D1174"/>
    <w:rsid w:val="000D1D15"/>
    <w:rsid w:val="000D21D0"/>
    <w:rsid w:val="000D2242"/>
    <w:rsid w:val="000D23AC"/>
    <w:rsid w:val="000D25A3"/>
    <w:rsid w:val="000D2684"/>
    <w:rsid w:val="000D286B"/>
    <w:rsid w:val="000D2B1F"/>
    <w:rsid w:val="000D2B29"/>
    <w:rsid w:val="000D2BB9"/>
    <w:rsid w:val="000D2C47"/>
    <w:rsid w:val="000D308E"/>
    <w:rsid w:val="000D378A"/>
    <w:rsid w:val="000D3985"/>
    <w:rsid w:val="000D3D41"/>
    <w:rsid w:val="000D43E8"/>
    <w:rsid w:val="000D537B"/>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C83"/>
    <w:rsid w:val="000F07AB"/>
    <w:rsid w:val="000F0E47"/>
    <w:rsid w:val="000F17D5"/>
    <w:rsid w:val="000F1C87"/>
    <w:rsid w:val="000F1FAA"/>
    <w:rsid w:val="000F2958"/>
    <w:rsid w:val="000F2A63"/>
    <w:rsid w:val="000F3BD4"/>
    <w:rsid w:val="000F3E18"/>
    <w:rsid w:val="000F464D"/>
    <w:rsid w:val="000F48A5"/>
    <w:rsid w:val="000F4BF8"/>
    <w:rsid w:val="000F4E77"/>
    <w:rsid w:val="000F5008"/>
    <w:rsid w:val="000F53E9"/>
    <w:rsid w:val="000F55B9"/>
    <w:rsid w:val="000F5A19"/>
    <w:rsid w:val="000F5B77"/>
    <w:rsid w:val="000F5D28"/>
    <w:rsid w:val="000F621E"/>
    <w:rsid w:val="000F62FB"/>
    <w:rsid w:val="000F689E"/>
    <w:rsid w:val="000F6936"/>
    <w:rsid w:val="000F6A00"/>
    <w:rsid w:val="000F6C17"/>
    <w:rsid w:val="000F76B1"/>
    <w:rsid w:val="00100085"/>
    <w:rsid w:val="00100A64"/>
    <w:rsid w:val="00101062"/>
    <w:rsid w:val="001011DB"/>
    <w:rsid w:val="001012F6"/>
    <w:rsid w:val="001018E9"/>
    <w:rsid w:val="001022F4"/>
    <w:rsid w:val="001025FB"/>
    <w:rsid w:val="00102727"/>
    <w:rsid w:val="00102905"/>
    <w:rsid w:val="00103451"/>
    <w:rsid w:val="00103455"/>
    <w:rsid w:val="00103896"/>
    <w:rsid w:val="00103BBA"/>
    <w:rsid w:val="00103DE8"/>
    <w:rsid w:val="00103EED"/>
    <w:rsid w:val="0010457E"/>
    <w:rsid w:val="001048B2"/>
    <w:rsid w:val="00104B3F"/>
    <w:rsid w:val="00105207"/>
    <w:rsid w:val="00105485"/>
    <w:rsid w:val="00105CAA"/>
    <w:rsid w:val="00105D08"/>
    <w:rsid w:val="00105EE6"/>
    <w:rsid w:val="00106090"/>
    <w:rsid w:val="00106A25"/>
    <w:rsid w:val="00106B8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6C75"/>
    <w:rsid w:val="001170AD"/>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025"/>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D63"/>
    <w:rsid w:val="00137F46"/>
    <w:rsid w:val="00140554"/>
    <w:rsid w:val="001405FB"/>
    <w:rsid w:val="00140A3E"/>
    <w:rsid w:val="00141293"/>
    <w:rsid w:val="00142286"/>
    <w:rsid w:val="001428F9"/>
    <w:rsid w:val="00142A88"/>
    <w:rsid w:val="00142DE5"/>
    <w:rsid w:val="00142F7D"/>
    <w:rsid w:val="00143441"/>
    <w:rsid w:val="00143527"/>
    <w:rsid w:val="001437F6"/>
    <w:rsid w:val="00143D0B"/>
    <w:rsid w:val="00144012"/>
    <w:rsid w:val="00144B5F"/>
    <w:rsid w:val="0014502C"/>
    <w:rsid w:val="001456D8"/>
    <w:rsid w:val="00145838"/>
    <w:rsid w:val="00145A6F"/>
    <w:rsid w:val="00145C8B"/>
    <w:rsid w:val="00145D43"/>
    <w:rsid w:val="00145ECB"/>
    <w:rsid w:val="001460C9"/>
    <w:rsid w:val="00146A25"/>
    <w:rsid w:val="00146A2F"/>
    <w:rsid w:val="00146C34"/>
    <w:rsid w:val="0014739A"/>
    <w:rsid w:val="001503A1"/>
    <w:rsid w:val="0015041E"/>
    <w:rsid w:val="00150CCD"/>
    <w:rsid w:val="00151167"/>
    <w:rsid w:val="00151C9B"/>
    <w:rsid w:val="001524CD"/>
    <w:rsid w:val="00152629"/>
    <w:rsid w:val="00152721"/>
    <w:rsid w:val="001529DE"/>
    <w:rsid w:val="00152FD3"/>
    <w:rsid w:val="001535F2"/>
    <w:rsid w:val="00153734"/>
    <w:rsid w:val="0015389C"/>
    <w:rsid w:val="001539FC"/>
    <w:rsid w:val="001545F5"/>
    <w:rsid w:val="00155EED"/>
    <w:rsid w:val="0015671B"/>
    <w:rsid w:val="0015676D"/>
    <w:rsid w:val="00156A47"/>
    <w:rsid w:val="00156B95"/>
    <w:rsid w:val="00156E1A"/>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59D"/>
    <w:rsid w:val="00167849"/>
    <w:rsid w:val="00167A7B"/>
    <w:rsid w:val="00167BFF"/>
    <w:rsid w:val="00167C26"/>
    <w:rsid w:val="00167FA9"/>
    <w:rsid w:val="00170633"/>
    <w:rsid w:val="0017071F"/>
    <w:rsid w:val="00170E44"/>
    <w:rsid w:val="0017141D"/>
    <w:rsid w:val="0017151E"/>
    <w:rsid w:val="001715ED"/>
    <w:rsid w:val="00171E5C"/>
    <w:rsid w:val="0017275E"/>
    <w:rsid w:val="001737EE"/>
    <w:rsid w:val="00173E6D"/>
    <w:rsid w:val="00173EA3"/>
    <w:rsid w:val="00174250"/>
    <w:rsid w:val="001744A2"/>
    <w:rsid w:val="00174658"/>
    <w:rsid w:val="00174857"/>
    <w:rsid w:val="0017493E"/>
    <w:rsid w:val="00174ABF"/>
    <w:rsid w:val="00174DEC"/>
    <w:rsid w:val="0017617E"/>
    <w:rsid w:val="001761CA"/>
    <w:rsid w:val="001764C3"/>
    <w:rsid w:val="00176A9B"/>
    <w:rsid w:val="00177724"/>
    <w:rsid w:val="001800E9"/>
    <w:rsid w:val="00180236"/>
    <w:rsid w:val="0018060B"/>
    <w:rsid w:val="00180B6B"/>
    <w:rsid w:val="0018102B"/>
    <w:rsid w:val="00181234"/>
    <w:rsid w:val="0018131C"/>
    <w:rsid w:val="0018131E"/>
    <w:rsid w:val="001817FB"/>
    <w:rsid w:val="001819A7"/>
    <w:rsid w:val="00181E1E"/>
    <w:rsid w:val="00181E95"/>
    <w:rsid w:val="00183091"/>
    <w:rsid w:val="001830D6"/>
    <w:rsid w:val="0018338F"/>
    <w:rsid w:val="001833DF"/>
    <w:rsid w:val="00183AA7"/>
    <w:rsid w:val="00184452"/>
    <w:rsid w:val="0018468A"/>
    <w:rsid w:val="00184936"/>
    <w:rsid w:val="00185666"/>
    <w:rsid w:val="001856CE"/>
    <w:rsid w:val="0018585C"/>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1C14"/>
    <w:rsid w:val="001921FC"/>
    <w:rsid w:val="00192765"/>
    <w:rsid w:val="00192951"/>
    <w:rsid w:val="00192C46"/>
    <w:rsid w:val="00193043"/>
    <w:rsid w:val="001931A6"/>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29A7"/>
    <w:rsid w:val="001A34DD"/>
    <w:rsid w:val="001A3589"/>
    <w:rsid w:val="001A36D2"/>
    <w:rsid w:val="001A36DD"/>
    <w:rsid w:val="001A3A9F"/>
    <w:rsid w:val="001A3AF1"/>
    <w:rsid w:val="001A3BB9"/>
    <w:rsid w:val="001A3BE9"/>
    <w:rsid w:val="001A41DC"/>
    <w:rsid w:val="001A486C"/>
    <w:rsid w:val="001A48C9"/>
    <w:rsid w:val="001A52B3"/>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84"/>
    <w:rsid w:val="001B03E8"/>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AEC"/>
    <w:rsid w:val="001D0B21"/>
    <w:rsid w:val="001D1833"/>
    <w:rsid w:val="001D2126"/>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0"/>
    <w:rsid w:val="001E312E"/>
    <w:rsid w:val="001E3594"/>
    <w:rsid w:val="001E3AA6"/>
    <w:rsid w:val="001E41F3"/>
    <w:rsid w:val="001E442F"/>
    <w:rsid w:val="001E47B7"/>
    <w:rsid w:val="001E4D07"/>
    <w:rsid w:val="001E527E"/>
    <w:rsid w:val="001E55C9"/>
    <w:rsid w:val="001E564C"/>
    <w:rsid w:val="001E5A18"/>
    <w:rsid w:val="001E5C28"/>
    <w:rsid w:val="001E633D"/>
    <w:rsid w:val="001E6434"/>
    <w:rsid w:val="001E644B"/>
    <w:rsid w:val="001E70EA"/>
    <w:rsid w:val="001E7795"/>
    <w:rsid w:val="001E7E6F"/>
    <w:rsid w:val="001F0272"/>
    <w:rsid w:val="001F05B6"/>
    <w:rsid w:val="001F09AB"/>
    <w:rsid w:val="001F0A6D"/>
    <w:rsid w:val="001F0AF9"/>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1F7F43"/>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5FDB"/>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4BBA"/>
    <w:rsid w:val="00215443"/>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352"/>
    <w:rsid w:val="00226591"/>
    <w:rsid w:val="00226F8D"/>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A91"/>
    <w:rsid w:val="00235B1E"/>
    <w:rsid w:val="00235CAB"/>
    <w:rsid w:val="00236428"/>
    <w:rsid w:val="00236AAE"/>
    <w:rsid w:val="00236B9D"/>
    <w:rsid w:val="00237D12"/>
    <w:rsid w:val="00237E69"/>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085"/>
    <w:rsid w:val="002515B1"/>
    <w:rsid w:val="00251D93"/>
    <w:rsid w:val="002523B0"/>
    <w:rsid w:val="002527AD"/>
    <w:rsid w:val="00252A82"/>
    <w:rsid w:val="00252E18"/>
    <w:rsid w:val="00253A3E"/>
    <w:rsid w:val="00253CCC"/>
    <w:rsid w:val="002543F5"/>
    <w:rsid w:val="00254797"/>
    <w:rsid w:val="00254FF3"/>
    <w:rsid w:val="00255974"/>
    <w:rsid w:val="00255A85"/>
    <w:rsid w:val="00255A96"/>
    <w:rsid w:val="00255BED"/>
    <w:rsid w:val="00255EEC"/>
    <w:rsid w:val="00256135"/>
    <w:rsid w:val="00256607"/>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FEB"/>
    <w:rsid w:val="00285196"/>
    <w:rsid w:val="002857C0"/>
    <w:rsid w:val="00285C4A"/>
    <w:rsid w:val="00285D1A"/>
    <w:rsid w:val="002860C4"/>
    <w:rsid w:val="0028619B"/>
    <w:rsid w:val="00286976"/>
    <w:rsid w:val="00287A05"/>
    <w:rsid w:val="00287F57"/>
    <w:rsid w:val="002903BF"/>
    <w:rsid w:val="00290543"/>
    <w:rsid w:val="00290E79"/>
    <w:rsid w:val="00290F35"/>
    <w:rsid w:val="00291F8D"/>
    <w:rsid w:val="0029211B"/>
    <w:rsid w:val="00292387"/>
    <w:rsid w:val="00292662"/>
    <w:rsid w:val="00293071"/>
    <w:rsid w:val="002931FD"/>
    <w:rsid w:val="0029381E"/>
    <w:rsid w:val="0029399C"/>
    <w:rsid w:val="00294A64"/>
    <w:rsid w:val="0029505D"/>
    <w:rsid w:val="0029527C"/>
    <w:rsid w:val="00295D90"/>
    <w:rsid w:val="0029605C"/>
    <w:rsid w:val="002960F5"/>
    <w:rsid w:val="0029620A"/>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8E5"/>
    <w:rsid w:val="002A2F29"/>
    <w:rsid w:val="002A304D"/>
    <w:rsid w:val="002A3190"/>
    <w:rsid w:val="002A31C1"/>
    <w:rsid w:val="002A35C6"/>
    <w:rsid w:val="002A3F27"/>
    <w:rsid w:val="002A4B07"/>
    <w:rsid w:val="002A552F"/>
    <w:rsid w:val="002A5977"/>
    <w:rsid w:val="002A5CA2"/>
    <w:rsid w:val="002A63C1"/>
    <w:rsid w:val="002A653E"/>
    <w:rsid w:val="002A65E0"/>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314"/>
    <w:rsid w:val="002B47CD"/>
    <w:rsid w:val="002B4F26"/>
    <w:rsid w:val="002B5283"/>
    <w:rsid w:val="002B5453"/>
    <w:rsid w:val="002B5741"/>
    <w:rsid w:val="002B57EA"/>
    <w:rsid w:val="002B5FEA"/>
    <w:rsid w:val="002B6672"/>
    <w:rsid w:val="002B6E9C"/>
    <w:rsid w:val="002B733D"/>
    <w:rsid w:val="002B79AC"/>
    <w:rsid w:val="002B7E39"/>
    <w:rsid w:val="002C0DD0"/>
    <w:rsid w:val="002C1054"/>
    <w:rsid w:val="002C18F2"/>
    <w:rsid w:val="002C1F80"/>
    <w:rsid w:val="002C2A0A"/>
    <w:rsid w:val="002C338F"/>
    <w:rsid w:val="002C3A6F"/>
    <w:rsid w:val="002C3ECF"/>
    <w:rsid w:val="002C4096"/>
    <w:rsid w:val="002C47BA"/>
    <w:rsid w:val="002C48ED"/>
    <w:rsid w:val="002C4C9B"/>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27D"/>
    <w:rsid w:val="002D1829"/>
    <w:rsid w:val="002D1E8D"/>
    <w:rsid w:val="002D1FFD"/>
    <w:rsid w:val="002D20A7"/>
    <w:rsid w:val="002D2465"/>
    <w:rsid w:val="002D2763"/>
    <w:rsid w:val="002D2EA2"/>
    <w:rsid w:val="002D3111"/>
    <w:rsid w:val="002D355E"/>
    <w:rsid w:val="002D3658"/>
    <w:rsid w:val="002D3C20"/>
    <w:rsid w:val="002D3D12"/>
    <w:rsid w:val="002D3E8F"/>
    <w:rsid w:val="002D4093"/>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12"/>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286A"/>
    <w:rsid w:val="002F30E8"/>
    <w:rsid w:val="002F330F"/>
    <w:rsid w:val="002F36EC"/>
    <w:rsid w:val="002F38F4"/>
    <w:rsid w:val="002F3A15"/>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49"/>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65"/>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E7E"/>
    <w:rsid w:val="0033408E"/>
    <w:rsid w:val="00334A36"/>
    <w:rsid w:val="00334D74"/>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2FAE"/>
    <w:rsid w:val="00343144"/>
    <w:rsid w:val="003431C3"/>
    <w:rsid w:val="00343209"/>
    <w:rsid w:val="003437D6"/>
    <w:rsid w:val="0034380B"/>
    <w:rsid w:val="00343820"/>
    <w:rsid w:val="00343D2C"/>
    <w:rsid w:val="00343FF2"/>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7AD"/>
    <w:rsid w:val="0034792B"/>
    <w:rsid w:val="00347F16"/>
    <w:rsid w:val="00350453"/>
    <w:rsid w:val="0035063E"/>
    <w:rsid w:val="00350AE9"/>
    <w:rsid w:val="003511E5"/>
    <w:rsid w:val="00351E96"/>
    <w:rsid w:val="003520FB"/>
    <w:rsid w:val="00352401"/>
    <w:rsid w:val="00352648"/>
    <w:rsid w:val="003529C4"/>
    <w:rsid w:val="00352B51"/>
    <w:rsid w:val="00352C43"/>
    <w:rsid w:val="00352D7B"/>
    <w:rsid w:val="00353514"/>
    <w:rsid w:val="00353D4C"/>
    <w:rsid w:val="00353E78"/>
    <w:rsid w:val="0035429D"/>
    <w:rsid w:val="00354355"/>
    <w:rsid w:val="003543D4"/>
    <w:rsid w:val="0035458C"/>
    <w:rsid w:val="0035462D"/>
    <w:rsid w:val="00354B4D"/>
    <w:rsid w:val="00354C86"/>
    <w:rsid w:val="00354F59"/>
    <w:rsid w:val="00355250"/>
    <w:rsid w:val="003558BC"/>
    <w:rsid w:val="00355A98"/>
    <w:rsid w:val="00355BC6"/>
    <w:rsid w:val="00356088"/>
    <w:rsid w:val="00356892"/>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14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C7"/>
    <w:rsid w:val="00371B0C"/>
    <w:rsid w:val="003724F6"/>
    <w:rsid w:val="0037274F"/>
    <w:rsid w:val="00372B5E"/>
    <w:rsid w:val="00372FE2"/>
    <w:rsid w:val="00373956"/>
    <w:rsid w:val="003739A4"/>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850"/>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07D"/>
    <w:rsid w:val="003A76C8"/>
    <w:rsid w:val="003A77EF"/>
    <w:rsid w:val="003A79EA"/>
    <w:rsid w:val="003B0B04"/>
    <w:rsid w:val="003B0EB8"/>
    <w:rsid w:val="003B0F90"/>
    <w:rsid w:val="003B10B7"/>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80"/>
    <w:rsid w:val="003B4A92"/>
    <w:rsid w:val="003B52C5"/>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546"/>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BD"/>
    <w:rsid w:val="003C6DC0"/>
    <w:rsid w:val="003C742F"/>
    <w:rsid w:val="003C75B3"/>
    <w:rsid w:val="003D071F"/>
    <w:rsid w:val="003D0E03"/>
    <w:rsid w:val="003D0F47"/>
    <w:rsid w:val="003D0F61"/>
    <w:rsid w:val="003D0F6E"/>
    <w:rsid w:val="003D114F"/>
    <w:rsid w:val="003D1824"/>
    <w:rsid w:val="003D18AD"/>
    <w:rsid w:val="003D1F28"/>
    <w:rsid w:val="003D21D6"/>
    <w:rsid w:val="003D2265"/>
    <w:rsid w:val="003D26C9"/>
    <w:rsid w:val="003D2716"/>
    <w:rsid w:val="003D2F09"/>
    <w:rsid w:val="003D3D4C"/>
    <w:rsid w:val="003D3DAD"/>
    <w:rsid w:val="003D43B4"/>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7A9"/>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D51"/>
    <w:rsid w:val="003F5FFE"/>
    <w:rsid w:val="003F60E2"/>
    <w:rsid w:val="003F6104"/>
    <w:rsid w:val="003F6931"/>
    <w:rsid w:val="003F70C1"/>
    <w:rsid w:val="003F7236"/>
    <w:rsid w:val="003F7328"/>
    <w:rsid w:val="003F7595"/>
    <w:rsid w:val="003F7712"/>
    <w:rsid w:val="003F7A2B"/>
    <w:rsid w:val="00400059"/>
    <w:rsid w:val="00400490"/>
    <w:rsid w:val="004008AC"/>
    <w:rsid w:val="00400A81"/>
    <w:rsid w:val="00400B6A"/>
    <w:rsid w:val="00400C89"/>
    <w:rsid w:val="00400FD7"/>
    <w:rsid w:val="00401698"/>
    <w:rsid w:val="0040198E"/>
    <w:rsid w:val="0040239A"/>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31"/>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8A2"/>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6E8"/>
    <w:rsid w:val="00434F83"/>
    <w:rsid w:val="004354DD"/>
    <w:rsid w:val="00435653"/>
    <w:rsid w:val="004360DE"/>
    <w:rsid w:val="00436495"/>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1C27"/>
    <w:rsid w:val="00441FBF"/>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9C7"/>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5FF"/>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1AB8"/>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6FC"/>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26C"/>
    <w:rsid w:val="0048738F"/>
    <w:rsid w:val="004879CC"/>
    <w:rsid w:val="00487BAA"/>
    <w:rsid w:val="00487E13"/>
    <w:rsid w:val="00490082"/>
    <w:rsid w:val="004907FE"/>
    <w:rsid w:val="004909B6"/>
    <w:rsid w:val="00490B93"/>
    <w:rsid w:val="00490D2A"/>
    <w:rsid w:val="00490DC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D14"/>
    <w:rsid w:val="00496E16"/>
    <w:rsid w:val="00497059"/>
    <w:rsid w:val="004973B6"/>
    <w:rsid w:val="00497569"/>
    <w:rsid w:val="00497F88"/>
    <w:rsid w:val="004A05C2"/>
    <w:rsid w:val="004A0EC3"/>
    <w:rsid w:val="004A119B"/>
    <w:rsid w:val="004A278F"/>
    <w:rsid w:val="004A28E1"/>
    <w:rsid w:val="004A2DB9"/>
    <w:rsid w:val="004A3655"/>
    <w:rsid w:val="004A3C4A"/>
    <w:rsid w:val="004A3E8E"/>
    <w:rsid w:val="004A40AB"/>
    <w:rsid w:val="004A4437"/>
    <w:rsid w:val="004A4673"/>
    <w:rsid w:val="004A4962"/>
    <w:rsid w:val="004A4B56"/>
    <w:rsid w:val="004A5294"/>
    <w:rsid w:val="004A536A"/>
    <w:rsid w:val="004A5C7C"/>
    <w:rsid w:val="004A5D49"/>
    <w:rsid w:val="004A6670"/>
    <w:rsid w:val="004A6B4F"/>
    <w:rsid w:val="004A7202"/>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88"/>
    <w:rsid w:val="004B799B"/>
    <w:rsid w:val="004B79CD"/>
    <w:rsid w:val="004B7FC4"/>
    <w:rsid w:val="004C062D"/>
    <w:rsid w:val="004C1163"/>
    <w:rsid w:val="004C1C90"/>
    <w:rsid w:val="004C1F1F"/>
    <w:rsid w:val="004C27A0"/>
    <w:rsid w:val="004C2896"/>
    <w:rsid w:val="004C2A7F"/>
    <w:rsid w:val="004C2BB6"/>
    <w:rsid w:val="004C32FD"/>
    <w:rsid w:val="004C34C2"/>
    <w:rsid w:val="004C400D"/>
    <w:rsid w:val="004C402F"/>
    <w:rsid w:val="004C4260"/>
    <w:rsid w:val="004C45F4"/>
    <w:rsid w:val="004C4837"/>
    <w:rsid w:val="004C4F0A"/>
    <w:rsid w:val="004C4F88"/>
    <w:rsid w:val="004C51AF"/>
    <w:rsid w:val="004C6627"/>
    <w:rsid w:val="004C68C7"/>
    <w:rsid w:val="004C6C78"/>
    <w:rsid w:val="004C6D62"/>
    <w:rsid w:val="004C7060"/>
    <w:rsid w:val="004C72E9"/>
    <w:rsid w:val="004C7469"/>
    <w:rsid w:val="004C7C53"/>
    <w:rsid w:val="004C7C72"/>
    <w:rsid w:val="004D0255"/>
    <w:rsid w:val="004D04B2"/>
    <w:rsid w:val="004D0563"/>
    <w:rsid w:val="004D0618"/>
    <w:rsid w:val="004D0853"/>
    <w:rsid w:val="004D085B"/>
    <w:rsid w:val="004D0BBA"/>
    <w:rsid w:val="004D0D84"/>
    <w:rsid w:val="004D0E6A"/>
    <w:rsid w:val="004D11D4"/>
    <w:rsid w:val="004D11F7"/>
    <w:rsid w:val="004D1C2C"/>
    <w:rsid w:val="004D1F1C"/>
    <w:rsid w:val="004D2085"/>
    <w:rsid w:val="004D20CC"/>
    <w:rsid w:val="004D24A5"/>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41D"/>
    <w:rsid w:val="004E5637"/>
    <w:rsid w:val="004E57A5"/>
    <w:rsid w:val="004E5C46"/>
    <w:rsid w:val="004E6127"/>
    <w:rsid w:val="004E6415"/>
    <w:rsid w:val="004E64DC"/>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30"/>
    <w:rsid w:val="00500EEE"/>
    <w:rsid w:val="00500F42"/>
    <w:rsid w:val="00500F61"/>
    <w:rsid w:val="00501370"/>
    <w:rsid w:val="00501761"/>
    <w:rsid w:val="00501768"/>
    <w:rsid w:val="005018AB"/>
    <w:rsid w:val="0050191D"/>
    <w:rsid w:val="00502B5E"/>
    <w:rsid w:val="00502CD7"/>
    <w:rsid w:val="00503156"/>
    <w:rsid w:val="00503619"/>
    <w:rsid w:val="00503DE4"/>
    <w:rsid w:val="005044B0"/>
    <w:rsid w:val="005049A8"/>
    <w:rsid w:val="005049D2"/>
    <w:rsid w:val="00504E98"/>
    <w:rsid w:val="005051A8"/>
    <w:rsid w:val="005051E1"/>
    <w:rsid w:val="00505293"/>
    <w:rsid w:val="005056AC"/>
    <w:rsid w:val="005058CF"/>
    <w:rsid w:val="00506181"/>
    <w:rsid w:val="00506521"/>
    <w:rsid w:val="00506BD4"/>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3DA7"/>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17CC5"/>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631"/>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415"/>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8AF"/>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1C"/>
    <w:rsid w:val="005701B4"/>
    <w:rsid w:val="0057028F"/>
    <w:rsid w:val="005702F6"/>
    <w:rsid w:val="00570A1F"/>
    <w:rsid w:val="005718FE"/>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9E6"/>
    <w:rsid w:val="00576C57"/>
    <w:rsid w:val="00576F73"/>
    <w:rsid w:val="0057708F"/>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2EE"/>
    <w:rsid w:val="00584776"/>
    <w:rsid w:val="00584BD0"/>
    <w:rsid w:val="00585761"/>
    <w:rsid w:val="00585C59"/>
    <w:rsid w:val="00585F03"/>
    <w:rsid w:val="0058647A"/>
    <w:rsid w:val="00586BD5"/>
    <w:rsid w:val="00587021"/>
    <w:rsid w:val="00587066"/>
    <w:rsid w:val="00587309"/>
    <w:rsid w:val="0058751A"/>
    <w:rsid w:val="00587919"/>
    <w:rsid w:val="00587A9A"/>
    <w:rsid w:val="00591390"/>
    <w:rsid w:val="005919FC"/>
    <w:rsid w:val="00592217"/>
    <w:rsid w:val="00592637"/>
    <w:rsid w:val="005926A6"/>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A72"/>
    <w:rsid w:val="00597AE4"/>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40F3"/>
    <w:rsid w:val="005B453F"/>
    <w:rsid w:val="005B459C"/>
    <w:rsid w:val="005B4760"/>
    <w:rsid w:val="005B5912"/>
    <w:rsid w:val="005B5CAE"/>
    <w:rsid w:val="005B5FCF"/>
    <w:rsid w:val="005B636F"/>
    <w:rsid w:val="005B64F3"/>
    <w:rsid w:val="005B6820"/>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D7D3D"/>
    <w:rsid w:val="005E0303"/>
    <w:rsid w:val="005E086F"/>
    <w:rsid w:val="005E0D2A"/>
    <w:rsid w:val="005E0EC8"/>
    <w:rsid w:val="005E0F4A"/>
    <w:rsid w:val="005E0F78"/>
    <w:rsid w:val="005E0FB2"/>
    <w:rsid w:val="005E1BA5"/>
    <w:rsid w:val="005E1E56"/>
    <w:rsid w:val="005E2233"/>
    <w:rsid w:val="005E230D"/>
    <w:rsid w:val="005E2722"/>
    <w:rsid w:val="005E2747"/>
    <w:rsid w:val="005E2BC7"/>
    <w:rsid w:val="005E2C44"/>
    <w:rsid w:val="005E33F0"/>
    <w:rsid w:val="005E34AA"/>
    <w:rsid w:val="005E3ACD"/>
    <w:rsid w:val="005E3F9B"/>
    <w:rsid w:val="005E4109"/>
    <w:rsid w:val="005E46D4"/>
    <w:rsid w:val="005E4834"/>
    <w:rsid w:val="005E536F"/>
    <w:rsid w:val="005E543D"/>
    <w:rsid w:val="005E5612"/>
    <w:rsid w:val="005E56ED"/>
    <w:rsid w:val="005E574F"/>
    <w:rsid w:val="005E5A98"/>
    <w:rsid w:val="005E5D7D"/>
    <w:rsid w:val="005E6DDB"/>
    <w:rsid w:val="005E7324"/>
    <w:rsid w:val="005E795D"/>
    <w:rsid w:val="005F076A"/>
    <w:rsid w:val="005F09FB"/>
    <w:rsid w:val="005F0F79"/>
    <w:rsid w:val="005F11B8"/>
    <w:rsid w:val="005F122C"/>
    <w:rsid w:val="005F1372"/>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499"/>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2DF1"/>
    <w:rsid w:val="0060325B"/>
    <w:rsid w:val="006036F8"/>
    <w:rsid w:val="006038E4"/>
    <w:rsid w:val="00603E80"/>
    <w:rsid w:val="0060408F"/>
    <w:rsid w:val="006046DE"/>
    <w:rsid w:val="00604FA4"/>
    <w:rsid w:val="00605473"/>
    <w:rsid w:val="006057AB"/>
    <w:rsid w:val="00606321"/>
    <w:rsid w:val="006063B7"/>
    <w:rsid w:val="0060660B"/>
    <w:rsid w:val="006069F6"/>
    <w:rsid w:val="00607148"/>
    <w:rsid w:val="00607304"/>
    <w:rsid w:val="006075D4"/>
    <w:rsid w:val="006078F7"/>
    <w:rsid w:val="00607933"/>
    <w:rsid w:val="00607ACE"/>
    <w:rsid w:val="006100BB"/>
    <w:rsid w:val="00610260"/>
    <w:rsid w:val="00610DCD"/>
    <w:rsid w:val="006113D3"/>
    <w:rsid w:val="006116CA"/>
    <w:rsid w:val="006116CF"/>
    <w:rsid w:val="006118FE"/>
    <w:rsid w:val="00611A17"/>
    <w:rsid w:val="00611B03"/>
    <w:rsid w:val="00611BEA"/>
    <w:rsid w:val="00611C90"/>
    <w:rsid w:val="00611D04"/>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867"/>
    <w:rsid w:val="00634981"/>
    <w:rsid w:val="00634C4A"/>
    <w:rsid w:val="00634E6E"/>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0A9"/>
    <w:rsid w:val="0065163B"/>
    <w:rsid w:val="006516AF"/>
    <w:rsid w:val="006519D7"/>
    <w:rsid w:val="00651EAF"/>
    <w:rsid w:val="006525F4"/>
    <w:rsid w:val="0065260A"/>
    <w:rsid w:val="0065336B"/>
    <w:rsid w:val="0065338C"/>
    <w:rsid w:val="006535B0"/>
    <w:rsid w:val="00653A25"/>
    <w:rsid w:val="0065411A"/>
    <w:rsid w:val="006541E9"/>
    <w:rsid w:val="00654637"/>
    <w:rsid w:val="00654D04"/>
    <w:rsid w:val="00654DFD"/>
    <w:rsid w:val="00654E33"/>
    <w:rsid w:val="0065506D"/>
    <w:rsid w:val="006553FB"/>
    <w:rsid w:val="006559EB"/>
    <w:rsid w:val="00656F4B"/>
    <w:rsid w:val="0065724E"/>
    <w:rsid w:val="00657409"/>
    <w:rsid w:val="006574C0"/>
    <w:rsid w:val="00660249"/>
    <w:rsid w:val="006604E9"/>
    <w:rsid w:val="0066090B"/>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5DBC"/>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EA2"/>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EF5"/>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399"/>
    <w:rsid w:val="00690790"/>
    <w:rsid w:val="00690A1E"/>
    <w:rsid w:val="00690EA8"/>
    <w:rsid w:val="0069129A"/>
    <w:rsid w:val="006913FA"/>
    <w:rsid w:val="00692225"/>
    <w:rsid w:val="00692390"/>
    <w:rsid w:val="00692834"/>
    <w:rsid w:val="00692854"/>
    <w:rsid w:val="00692906"/>
    <w:rsid w:val="006929EC"/>
    <w:rsid w:val="00692C8D"/>
    <w:rsid w:val="00692E8B"/>
    <w:rsid w:val="00693348"/>
    <w:rsid w:val="006937A5"/>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593"/>
    <w:rsid w:val="00697FCB"/>
    <w:rsid w:val="006A01E4"/>
    <w:rsid w:val="006A036A"/>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4E8"/>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3EB"/>
    <w:rsid w:val="006C062B"/>
    <w:rsid w:val="006C09B4"/>
    <w:rsid w:val="006C0D81"/>
    <w:rsid w:val="006C1079"/>
    <w:rsid w:val="006C12BE"/>
    <w:rsid w:val="006C2372"/>
    <w:rsid w:val="006C29BC"/>
    <w:rsid w:val="006C3236"/>
    <w:rsid w:val="006C332A"/>
    <w:rsid w:val="006C3863"/>
    <w:rsid w:val="006C3B3A"/>
    <w:rsid w:val="006C3B4F"/>
    <w:rsid w:val="006C3B86"/>
    <w:rsid w:val="006C4090"/>
    <w:rsid w:val="006C453B"/>
    <w:rsid w:val="006C4F1D"/>
    <w:rsid w:val="006C580E"/>
    <w:rsid w:val="006C6189"/>
    <w:rsid w:val="006C62FA"/>
    <w:rsid w:val="006C6721"/>
    <w:rsid w:val="006C6FA7"/>
    <w:rsid w:val="006C7164"/>
    <w:rsid w:val="006C74E4"/>
    <w:rsid w:val="006C7750"/>
    <w:rsid w:val="006D0724"/>
    <w:rsid w:val="006D07C4"/>
    <w:rsid w:val="006D1A3F"/>
    <w:rsid w:val="006D1DB2"/>
    <w:rsid w:val="006D209D"/>
    <w:rsid w:val="006D2262"/>
    <w:rsid w:val="006D242C"/>
    <w:rsid w:val="006D24DA"/>
    <w:rsid w:val="006D2F5E"/>
    <w:rsid w:val="006D35D4"/>
    <w:rsid w:val="006D38B6"/>
    <w:rsid w:val="006D3B39"/>
    <w:rsid w:val="006D3BF1"/>
    <w:rsid w:val="006D3F0D"/>
    <w:rsid w:val="006D43A4"/>
    <w:rsid w:val="006D47A1"/>
    <w:rsid w:val="006D4FC5"/>
    <w:rsid w:val="006D554A"/>
    <w:rsid w:val="006D59BD"/>
    <w:rsid w:val="006D63CD"/>
    <w:rsid w:val="006D6DC6"/>
    <w:rsid w:val="006D74B9"/>
    <w:rsid w:val="006D79F4"/>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E34"/>
    <w:rsid w:val="006E2FA6"/>
    <w:rsid w:val="006E3190"/>
    <w:rsid w:val="006E3431"/>
    <w:rsid w:val="006E36DF"/>
    <w:rsid w:val="006E3CEB"/>
    <w:rsid w:val="006E4160"/>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9A7"/>
    <w:rsid w:val="00703A09"/>
    <w:rsid w:val="00703F3B"/>
    <w:rsid w:val="007047A2"/>
    <w:rsid w:val="007047BC"/>
    <w:rsid w:val="007047F0"/>
    <w:rsid w:val="00704E4D"/>
    <w:rsid w:val="00704E53"/>
    <w:rsid w:val="0070538C"/>
    <w:rsid w:val="0070568F"/>
    <w:rsid w:val="00705D76"/>
    <w:rsid w:val="00705FB1"/>
    <w:rsid w:val="00706089"/>
    <w:rsid w:val="0070619F"/>
    <w:rsid w:val="00706D38"/>
    <w:rsid w:val="00706FBC"/>
    <w:rsid w:val="007077F1"/>
    <w:rsid w:val="00707DA5"/>
    <w:rsid w:val="00707F19"/>
    <w:rsid w:val="00707F79"/>
    <w:rsid w:val="00707FA4"/>
    <w:rsid w:val="007105F8"/>
    <w:rsid w:val="00710895"/>
    <w:rsid w:val="00710F36"/>
    <w:rsid w:val="00710F69"/>
    <w:rsid w:val="00710FC7"/>
    <w:rsid w:val="007111DB"/>
    <w:rsid w:val="00711253"/>
    <w:rsid w:val="007116C7"/>
    <w:rsid w:val="00711949"/>
    <w:rsid w:val="00711EE4"/>
    <w:rsid w:val="00712038"/>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771"/>
    <w:rsid w:val="0072293C"/>
    <w:rsid w:val="0072363E"/>
    <w:rsid w:val="00723F09"/>
    <w:rsid w:val="00723F15"/>
    <w:rsid w:val="007240C2"/>
    <w:rsid w:val="0072414F"/>
    <w:rsid w:val="007244F3"/>
    <w:rsid w:val="00724836"/>
    <w:rsid w:val="00724C26"/>
    <w:rsid w:val="00724EEC"/>
    <w:rsid w:val="0072501F"/>
    <w:rsid w:val="007253E1"/>
    <w:rsid w:val="00725468"/>
    <w:rsid w:val="00725FCC"/>
    <w:rsid w:val="00726053"/>
    <w:rsid w:val="00726C27"/>
    <w:rsid w:val="00727A45"/>
    <w:rsid w:val="00727FB6"/>
    <w:rsid w:val="00730223"/>
    <w:rsid w:val="00730293"/>
    <w:rsid w:val="00730393"/>
    <w:rsid w:val="007307A3"/>
    <w:rsid w:val="007307E3"/>
    <w:rsid w:val="00730B81"/>
    <w:rsid w:val="00730C1E"/>
    <w:rsid w:val="00730CBC"/>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4B80"/>
    <w:rsid w:val="007352F9"/>
    <w:rsid w:val="007356B7"/>
    <w:rsid w:val="00735710"/>
    <w:rsid w:val="00735799"/>
    <w:rsid w:val="00735A9B"/>
    <w:rsid w:val="00735AFC"/>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32F"/>
    <w:rsid w:val="00753413"/>
    <w:rsid w:val="00753676"/>
    <w:rsid w:val="00753978"/>
    <w:rsid w:val="007539D2"/>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189"/>
    <w:rsid w:val="0076340C"/>
    <w:rsid w:val="007636AC"/>
    <w:rsid w:val="0076378A"/>
    <w:rsid w:val="00763F8F"/>
    <w:rsid w:val="007647E4"/>
    <w:rsid w:val="007649EF"/>
    <w:rsid w:val="00764C79"/>
    <w:rsid w:val="00764FDA"/>
    <w:rsid w:val="007654B9"/>
    <w:rsid w:val="007655DC"/>
    <w:rsid w:val="00765904"/>
    <w:rsid w:val="007659E4"/>
    <w:rsid w:val="00765B64"/>
    <w:rsid w:val="00765DA8"/>
    <w:rsid w:val="00765DC8"/>
    <w:rsid w:val="00765EE2"/>
    <w:rsid w:val="00766818"/>
    <w:rsid w:val="0076685C"/>
    <w:rsid w:val="00767455"/>
    <w:rsid w:val="00767BC9"/>
    <w:rsid w:val="0077013C"/>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2FE1"/>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9EE"/>
    <w:rsid w:val="00792C9F"/>
    <w:rsid w:val="0079350D"/>
    <w:rsid w:val="007941E4"/>
    <w:rsid w:val="0079422D"/>
    <w:rsid w:val="0079439A"/>
    <w:rsid w:val="00794D0F"/>
    <w:rsid w:val="0079520E"/>
    <w:rsid w:val="0079546F"/>
    <w:rsid w:val="0079681B"/>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18"/>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BB9"/>
    <w:rsid w:val="007E2DAA"/>
    <w:rsid w:val="007E2EA0"/>
    <w:rsid w:val="007E32F1"/>
    <w:rsid w:val="007E3927"/>
    <w:rsid w:val="007E3A65"/>
    <w:rsid w:val="007E4B93"/>
    <w:rsid w:val="007E5197"/>
    <w:rsid w:val="007E556B"/>
    <w:rsid w:val="007E5A68"/>
    <w:rsid w:val="007E5A98"/>
    <w:rsid w:val="007E601E"/>
    <w:rsid w:val="007E61D4"/>
    <w:rsid w:val="007E63B2"/>
    <w:rsid w:val="007E6BF0"/>
    <w:rsid w:val="007E6EBB"/>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7"/>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633"/>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20039"/>
    <w:rsid w:val="0082057C"/>
    <w:rsid w:val="00820B06"/>
    <w:rsid w:val="00820D6A"/>
    <w:rsid w:val="00820EC0"/>
    <w:rsid w:val="0082120F"/>
    <w:rsid w:val="00821442"/>
    <w:rsid w:val="00821509"/>
    <w:rsid w:val="008215CA"/>
    <w:rsid w:val="00821F3E"/>
    <w:rsid w:val="00822971"/>
    <w:rsid w:val="00822DEC"/>
    <w:rsid w:val="00822EFB"/>
    <w:rsid w:val="00823414"/>
    <w:rsid w:val="0082351D"/>
    <w:rsid w:val="008239BE"/>
    <w:rsid w:val="00823A09"/>
    <w:rsid w:val="00823C38"/>
    <w:rsid w:val="00823D2E"/>
    <w:rsid w:val="00823D64"/>
    <w:rsid w:val="00823E79"/>
    <w:rsid w:val="00824482"/>
    <w:rsid w:val="00824528"/>
    <w:rsid w:val="00824578"/>
    <w:rsid w:val="008248D1"/>
    <w:rsid w:val="00824F11"/>
    <w:rsid w:val="00825119"/>
    <w:rsid w:val="00825595"/>
    <w:rsid w:val="00825EA8"/>
    <w:rsid w:val="0082655E"/>
    <w:rsid w:val="00826F33"/>
    <w:rsid w:val="008279FA"/>
    <w:rsid w:val="00827E7B"/>
    <w:rsid w:val="00830849"/>
    <w:rsid w:val="00830929"/>
    <w:rsid w:val="00830D78"/>
    <w:rsid w:val="00830FCD"/>
    <w:rsid w:val="00831073"/>
    <w:rsid w:val="008315D0"/>
    <w:rsid w:val="00831DAC"/>
    <w:rsid w:val="008320DD"/>
    <w:rsid w:val="0083231B"/>
    <w:rsid w:val="008325C2"/>
    <w:rsid w:val="008326F8"/>
    <w:rsid w:val="00832700"/>
    <w:rsid w:val="00832BE4"/>
    <w:rsid w:val="00832DA8"/>
    <w:rsid w:val="008331FD"/>
    <w:rsid w:val="00833252"/>
    <w:rsid w:val="008332AE"/>
    <w:rsid w:val="00833458"/>
    <w:rsid w:val="00833659"/>
    <w:rsid w:val="0083386C"/>
    <w:rsid w:val="00833A34"/>
    <w:rsid w:val="00834086"/>
    <w:rsid w:val="0083432A"/>
    <w:rsid w:val="0083448B"/>
    <w:rsid w:val="00834A4B"/>
    <w:rsid w:val="00834CA8"/>
    <w:rsid w:val="00834FD4"/>
    <w:rsid w:val="008352E5"/>
    <w:rsid w:val="008353B6"/>
    <w:rsid w:val="00835786"/>
    <w:rsid w:val="008360C0"/>
    <w:rsid w:val="008360F8"/>
    <w:rsid w:val="00836131"/>
    <w:rsid w:val="008362C4"/>
    <w:rsid w:val="0083630C"/>
    <w:rsid w:val="00836535"/>
    <w:rsid w:val="008368B3"/>
    <w:rsid w:val="00836B2A"/>
    <w:rsid w:val="008372A1"/>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6EF"/>
    <w:rsid w:val="008509E4"/>
    <w:rsid w:val="00851000"/>
    <w:rsid w:val="0085116B"/>
    <w:rsid w:val="00851E0A"/>
    <w:rsid w:val="00852A21"/>
    <w:rsid w:val="00852D7A"/>
    <w:rsid w:val="00852F3C"/>
    <w:rsid w:val="00853B72"/>
    <w:rsid w:val="00853DF4"/>
    <w:rsid w:val="00854104"/>
    <w:rsid w:val="008544A8"/>
    <w:rsid w:val="00854702"/>
    <w:rsid w:val="00854789"/>
    <w:rsid w:val="00854F3F"/>
    <w:rsid w:val="00854FFC"/>
    <w:rsid w:val="008559A4"/>
    <w:rsid w:val="00855E1F"/>
    <w:rsid w:val="00855F36"/>
    <w:rsid w:val="0085604B"/>
    <w:rsid w:val="00856057"/>
    <w:rsid w:val="008562C2"/>
    <w:rsid w:val="00856319"/>
    <w:rsid w:val="00856825"/>
    <w:rsid w:val="00856826"/>
    <w:rsid w:val="008568C0"/>
    <w:rsid w:val="008570CD"/>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2"/>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3AA3"/>
    <w:rsid w:val="00884383"/>
    <w:rsid w:val="00885C77"/>
    <w:rsid w:val="0088711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50"/>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445"/>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904"/>
    <w:rsid w:val="008B4056"/>
    <w:rsid w:val="008B4216"/>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964"/>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4ECE"/>
    <w:rsid w:val="008C52E6"/>
    <w:rsid w:val="008C560B"/>
    <w:rsid w:val="008C5917"/>
    <w:rsid w:val="008C5B51"/>
    <w:rsid w:val="008C5D09"/>
    <w:rsid w:val="008C5D1F"/>
    <w:rsid w:val="008C709C"/>
    <w:rsid w:val="008C78B8"/>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5534"/>
    <w:rsid w:val="008D61AD"/>
    <w:rsid w:val="008D627D"/>
    <w:rsid w:val="008D62E9"/>
    <w:rsid w:val="008D632D"/>
    <w:rsid w:val="008D6444"/>
    <w:rsid w:val="008D6790"/>
    <w:rsid w:val="008D6D11"/>
    <w:rsid w:val="008D6D3B"/>
    <w:rsid w:val="008D75B2"/>
    <w:rsid w:val="008D76BA"/>
    <w:rsid w:val="008D773E"/>
    <w:rsid w:val="008E00DC"/>
    <w:rsid w:val="008E017E"/>
    <w:rsid w:val="008E04A3"/>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F0C5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68A"/>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A7C"/>
    <w:rsid w:val="00926C63"/>
    <w:rsid w:val="009273D3"/>
    <w:rsid w:val="0092754A"/>
    <w:rsid w:val="009276D9"/>
    <w:rsid w:val="009277CC"/>
    <w:rsid w:val="009278F1"/>
    <w:rsid w:val="00927964"/>
    <w:rsid w:val="00927C94"/>
    <w:rsid w:val="00927EB8"/>
    <w:rsid w:val="00930221"/>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82B"/>
    <w:rsid w:val="00935C81"/>
    <w:rsid w:val="009362CD"/>
    <w:rsid w:val="00936387"/>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71"/>
    <w:rsid w:val="00941AD9"/>
    <w:rsid w:val="009423B4"/>
    <w:rsid w:val="0094241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622"/>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DB"/>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103"/>
    <w:rsid w:val="00982366"/>
    <w:rsid w:val="00982483"/>
    <w:rsid w:val="009829E8"/>
    <w:rsid w:val="00982BA4"/>
    <w:rsid w:val="00982C2D"/>
    <w:rsid w:val="00982F2A"/>
    <w:rsid w:val="00983320"/>
    <w:rsid w:val="00983F58"/>
    <w:rsid w:val="00984078"/>
    <w:rsid w:val="00984202"/>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41"/>
    <w:rsid w:val="009B3442"/>
    <w:rsid w:val="009B3F1B"/>
    <w:rsid w:val="009B3F56"/>
    <w:rsid w:val="009B3F8E"/>
    <w:rsid w:val="009B4231"/>
    <w:rsid w:val="009B45DF"/>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8D1"/>
    <w:rsid w:val="00A04B0D"/>
    <w:rsid w:val="00A04BB4"/>
    <w:rsid w:val="00A04D3B"/>
    <w:rsid w:val="00A055FF"/>
    <w:rsid w:val="00A0567F"/>
    <w:rsid w:val="00A0594D"/>
    <w:rsid w:val="00A05D69"/>
    <w:rsid w:val="00A05F4D"/>
    <w:rsid w:val="00A06462"/>
    <w:rsid w:val="00A0656F"/>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84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4A0"/>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0E46"/>
    <w:rsid w:val="00A31BD7"/>
    <w:rsid w:val="00A32082"/>
    <w:rsid w:val="00A322E9"/>
    <w:rsid w:val="00A3230B"/>
    <w:rsid w:val="00A3277A"/>
    <w:rsid w:val="00A334B6"/>
    <w:rsid w:val="00A3351E"/>
    <w:rsid w:val="00A34147"/>
    <w:rsid w:val="00A34354"/>
    <w:rsid w:val="00A34F03"/>
    <w:rsid w:val="00A34F98"/>
    <w:rsid w:val="00A35465"/>
    <w:rsid w:val="00A363C8"/>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5949"/>
    <w:rsid w:val="00A5623C"/>
    <w:rsid w:val="00A568F0"/>
    <w:rsid w:val="00A569FF"/>
    <w:rsid w:val="00A56CF0"/>
    <w:rsid w:val="00A57128"/>
    <w:rsid w:val="00A57D1B"/>
    <w:rsid w:val="00A57DC1"/>
    <w:rsid w:val="00A57FF7"/>
    <w:rsid w:val="00A60555"/>
    <w:rsid w:val="00A61252"/>
    <w:rsid w:val="00A61287"/>
    <w:rsid w:val="00A617A2"/>
    <w:rsid w:val="00A61B30"/>
    <w:rsid w:val="00A61BCA"/>
    <w:rsid w:val="00A61E4F"/>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31"/>
    <w:rsid w:val="00A73CBD"/>
    <w:rsid w:val="00A740A9"/>
    <w:rsid w:val="00A7417E"/>
    <w:rsid w:val="00A74596"/>
    <w:rsid w:val="00A74AA9"/>
    <w:rsid w:val="00A74C72"/>
    <w:rsid w:val="00A74CC6"/>
    <w:rsid w:val="00A7541E"/>
    <w:rsid w:val="00A75B41"/>
    <w:rsid w:val="00A75F19"/>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C6E"/>
    <w:rsid w:val="00A85D0E"/>
    <w:rsid w:val="00A85D44"/>
    <w:rsid w:val="00A86108"/>
    <w:rsid w:val="00A86D57"/>
    <w:rsid w:val="00A86FD2"/>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997"/>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ED7"/>
    <w:rsid w:val="00AB1EF9"/>
    <w:rsid w:val="00AB2090"/>
    <w:rsid w:val="00AB25F7"/>
    <w:rsid w:val="00AB2B20"/>
    <w:rsid w:val="00AB2BD3"/>
    <w:rsid w:val="00AB2C27"/>
    <w:rsid w:val="00AB303E"/>
    <w:rsid w:val="00AB335D"/>
    <w:rsid w:val="00AB3433"/>
    <w:rsid w:val="00AB35DD"/>
    <w:rsid w:val="00AB3A75"/>
    <w:rsid w:val="00AB3AF8"/>
    <w:rsid w:val="00AB3D32"/>
    <w:rsid w:val="00AB3E57"/>
    <w:rsid w:val="00AB3E67"/>
    <w:rsid w:val="00AB4436"/>
    <w:rsid w:val="00AB4850"/>
    <w:rsid w:val="00AB594A"/>
    <w:rsid w:val="00AB595D"/>
    <w:rsid w:val="00AB599E"/>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6B9"/>
    <w:rsid w:val="00AD0B29"/>
    <w:rsid w:val="00AD1CD8"/>
    <w:rsid w:val="00AD213E"/>
    <w:rsid w:val="00AD304D"/>
    <w:rsid w:val="00AD36F1"/>
    <w:rsid w:val="00AD378E"/>
    <w:rsid w:val="00AD382F"/>
    <w:rsid w:val="00AD4DCD"/>
    <w:rsid w:val="00AD529E"/>
    <w:rsid w:val="00AD5371"/>
    <w:rsid w:val="00AD5452"/>
    <w:rsid w:val="00AD54CE"/>
    <w:rsid w:val="00AD5AD4"/>
    <w:rsid w:val="00AD5F83"/>
    <w:rsid w:val="00AD6272"/>
    <w:rsid w:val="00AD6645"/>
    <w:rsid w:val="00AD6E26"/>
    <w:rsid w:val="00AD73C5"/>
    <w:rsid w:val="00AE07F4"/>
    <w:rsid w:val="00AE0A2C"/>
    <w:rsid w:val="00AE0AF2"/>
    <w:rsid w:val="00AE0B12"/>
    <w:rsid w:val="00AE0B27"/>
    <w:rsid w:val="00AE0BC5"/>
    <w:rsid w:val="00AE11FC"/>
    <w:rsid w:val="00AE14F4"/>
    <w:rsid w:val="00AE16D1"/>
    <w:rsid w:val="00AE2A13"/>
    <w:rsid w:val="00AE2C48"/>
    <w:rsid w:val="00AE2CF2"/>
    <w:rsid w:val="00AE2CF3"/>
    <w:rsid w:val="00AE30CD"/>
    <w:rsid w:val="00AE3918"/>
    <w:rsid w:val="00AE3E5C"/>
    <w:rsid w:val="00AE47FF"/>
    <w:rsid w:val="00AE4A39"/>
    <w:rsid w:val="00AE4A9E"/>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BA0"/>
    <w:rsid w:val="00AE7C40"/>
    <w:rsid w:val="00AE7CAC"/>
    <w:rsid w:val="00AF0820"/>
    <w:rsid w:val="00AF0841"/>
    <w:rsid w:val="00AF086F"/>
    <w:rsid w:val="00AF095C"/>
    <w:rsid w:val="00AF148A"/>
    <w:rsid w:val="00AF1DE4"/>
    <w:rsid w:val="00AF264C"/>
    <w:rsid w:val="00AF2964"/>
    <w:rsid w:val="00AF2AD1"/>
    <w:rsid w:val="00AF2BDC"/>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0C7"/>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3CE"/>
    <w:rsid w:val="00B14D54"/>
    <w:rsid w:val="00B14E3D"/>
    <w:rsid w:val="00B15449"/>
    <w:rsid w:val="00B15CA9"/>
    <w:rsid w:val="00B1655A"/>
    <w:rsid w:val="00B167F0"/>
    <w:rsid w:val="00B16B78"/>
    <w:rsid w:val="00B170C1"/>
    <w:rsid w:val="00B171FE"/>
    <w:rsid w:val="00B1734B"/>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27D80"/>
    <w:rsid w:val="00B30B9B"/>
    <w:rsid w:val="00B30BC1"/>
    <w:rsid w:val="00B30FBA"/>
    <w:rsid w:val="00B31F8A"/>
    <w:rsid w:val="00B320F6"/>
    <w:rsid w:val="00B32222"/>
    <w:rsid w:val="00B32259"/>
    <w:rsid w:val="00B3225E"/>
    <w:rsid w:val="00B3255F"/>
    <w:rsid w:val="00B329AD"/>
    <w:rsid w:val="00B32DDA"/>
    <w:rsid w:val="00B33116"/>
    <w:rsid w:val="00B33815"/>
    <w:rsid w:val="00B33D62"/>
    <w:rsid w:val="00B343AF"/>
    <w:rsid w:val="00B345C3"/>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082"/>
    <w:rsid w:val="00B41CC3"/>
    <w:rsid w:val="00B41FCD"/>
    <w:rsid w:val="00B423E0"/>
    <w:rsid w:val="00B424FF"/>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4AC"/>
    <w:rsid w:val="00B50613"/>
    <w:rsid w:val="00B50957"/>
    <w:rsid w:val="00B50A9E"/>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DB1"/>
    <w:rsid w:val="00B91EDE"/>
    <w:rsid w:val="00B924F7"/>
    <w:rsid w:val="00B93140"/>
    <w:rsid w:val="00B932C9"/>
    <w:rsid w:val="00B9338B"/>
    <w:rsid w:val="00B939F9"/>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05D"/>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2CB"/>
    <w:rsid w:val="00BA2F1E"/>
    <w:rsid w:val="00BA2F56"/>
    <w:rsid w:val="00BA30EB"/>
    <w:rsid w:val="00BA365E"/>
    <w:rsid w:val="00BA370E"/>
    <w:rsid w:val="00BA3EC5"/>
    <w:rsid w:val="00BA48A6"/>
    <w:rsid w:val="00BA4B5A"/>
    <w:rsid w:val="00BA4BFE"/>
    <w:rsid w:val="00BA51D9"/>
    <w:rsid w:val="00BA578E"/>
    <w:rsid w:val="00BA5D5A"/>
    <w:rsid w:val="00BA60B1"/>
    <w:rsid w:val="00BA646C"/>
    <w:rsid w:val="00BA6E00"/>
    <w:rsid w:val="00BA7195"/>
    <w:rsid w:val="00BA7349"/>
    <w:rsid w:val="00BA75B6"/>
    <w:rsid w:val="00BA7640"/>
    <w:rsid w:val="00BA7DF9"/>
    <w:rsid w:val="00BB024A"/>
    <w:rsid w:val="00BB036C"/>
    <w:rsid w:val="00BB038F"/>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599"/>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044"/>
    <w:rsid w:val="00BC637F"/>
    <w:rsid w:val="00BC648E"/>
    <w:rsid w:val="00BC661D"/>
    <w:rsid w:val="00BC66CD"/>
    <w:rsid w:val="00BC6BDD"/>
    <w:rsid w:val="00BC73FE"/>
    <w:rsid w:val="00BC754B"/>
    <w:rsid w:val="00BC7A0F"/>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D1E"/>
    <w:rsid w:val="00BD2F3D"/>
    <w:rsid w:val="00BD3535"/>
    <w:rsid w:val="00BD3BE5"/>
    <w:rsid w:val="00BD3DA4"/>
    <w:rsid w:val="00BD4ABB"/>
    <w:rsid w:val="00BD51E6"/>
    <w:rsid w:val="00BD5478"/>
    <w:rsid w:val="00BD570C"/>
    <w:rsid w:val="00BD581A"/>
    <w:rsid w:val="00BD5A63"/>
    <w:rsid w:val="00BD612B"/>
    <w:rsid w:val="00BD678C"/>
    <w:rsid w:val="00BD6BB8"/>
    <w:rsid w:val="00BD6E76"/>
    <w:rsid w:val="00BD708B"/>
    <w:rsid w:val="00BD70A2"/>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37"/>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BF7F37"/>
    <w:rsid w:val="00C004CB"/>
    <w:rsid w:val="00C00546"/>
    <w:rsid w:val="00C008A1"/>
    <w:rsid w:val="00C008C5"/>
    <w:rsid w:val="00C01149"/>
    <w:rsid w:val="00C0130C"/>
    <w:rsid w:val="00C0162C"/>
    <w:rsid w:val="00C02385"/>
    <w:rsid w:val="00C023C1"/>
    <w:rsid w:val="00C03024"/>
    <w:rsid w:val="00C031AC"/>
    <w:rsid w:val="00C03869"/>
    <w:rsid w:val="00C03968"/>
    <w:rsid w:val="00C03BD7"/>
    <w:rsid w:val="00C03D5F"/>
    <w:rsid w:val="00C03D7D"/>
    <w:rsid w:val="00C040D0"/>
    <w:rsid w:val="00C040FE"/>
    <w:rsid w:val="00C04142"/>
    <w:rsid w:val="00C0445C"/>
    <w:rsid w:val="00C049B6"/>
    <w:rsid w:val="00C04AB1"/>
    <w:rsid w:val="00C04B8C"/>
    <w:rsid w:val="00C04F45"/>
    <w:rsid w:val="00C04F81"/>
    <w:rsid w:val="00C05822"/>
    <w:rsid w:val="00C05D77"/>
    <w:rsid w:val="00C05E32"/>
    <w:rsid w:val="00C061F3"/>
    <w:rsid w:val="00C06796"/>
    <w:rsid w:val="00C067B4"/>
    <w:rsid w:val="00C06A86"/>
    <w:rsid w:val="00C06DF8"/>
    <w:rsid w:val="00C071F7"/>
    <w:rsid w:val="00C072E8"/>
    <w:rsid w:val="00C075EA"/>
    <w:rsid w:val="00C0787B"/>
    <w:rsid w:val="00C07CD1"/>
    <w:rsid w:val="00C07D40"/>
    <w:rsid w:val="00C10ABD"/>
    <w:rsid w:val="00C10AF0"/>
    <w:rsid w:val="00C10C51"/>
    <w:rsid w:val="00C10E71"/>
    <w:rsid w:val="00C1178E"/>
    <w:rsid w:val="00C11B59"/>
    <w:rsid w:val="00C11EA6"/>
    <w:rsid w:val="00C1268B"/>
    <w:rsid w:val="00C12D91"/>
    <w:rsid w:val="00C1340E"/>
    <w:rsid w:val="00C137E0"/>
    <w:rsid w:val="00C143A3"/>
    <w:rsid w:val="00C143B3"/>
    <w:rsid w:val="00C147F2"/>
    <w:rsid w:val="00C14B21"/>
    <w:rsid w:val="00C14CEC"/>
    <w:rsid w:val="00C1543F"/>
    <w:rsid w:val="00C15557"/>
    <w:rsid w:val="00C15664"/>
    <w:rsid w:val="00C1597C"/>
    <w:rsid w:val="00C159AF"/>
    <w:rsid w:val="00C15FCD"/>
    <w:rsid w:val="00C16025"/>
    <w:rsid w:val="00C160D5"/>
    <w:rsid w:val="00C16759"/>
    <w:rsid w:val="00C16E83"/>
    <w:rsid w:val="00C16EF3"/>
    <w:rsid w:val="00C17B4D"/>
    <w:rsid w:val="00C17BF6"/>
    <w:rsid w:val="00C17D31"/>
    <w:rsid w:val="00C17DCD"/>
    <w:rsid w:val="00C2010B"/>
    <w:rsid w:val="00C203D0"/>
    <w:rsid w:val="00C206AA"/>
    <w:rsid w:val="00C20D2C"/>
    <w:rsid w:val="00C2150C"/>
    <w:rsid w:val="00C21547"/>
    <w:rsid w:val="00C21922"/>
    <w:rsid w:val="00C219B0"/>
    <w:rsid w:val="00C22FFF"/>
    <w:rsid w:val="00C23301"/>
    <w:rsid w:val="00C2347B"/>
    <w:rsid w:val="00C23772"/>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4A0"/>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66C"/>
    <w:rsid w:val="00C41879"/>
    <w:rsid w:val="00C41F57"/>
    <w:rsid w:val="00C42869"/>
    <w:rsid w:val="00C42934"/>
    <w:rsid w:val="00C42C39"/>
    <w:rsid w:val="00C43639"/>
    <w:rsid w:val="00C438F5"/>
    <w:rsid w:val="00C43D29"/>
    <w:rsid w:val="00C43F19"/>
    <w:rsid w:val="00C4447B"/>
    <w:rsid w:val="00C446AA"/>
    <w:rsid w:val="00C44B73"/>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22B"/>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34F"/>
    <w:rsid w:val="00C60642"/>
    <w:rsid w:val="00C609CD"/>
    <w:rsid w:val="00C60ED6"/>
    <w:rsid w:val="00C6101F"/>
    <w:rsid w:val="00C61574"/>
    <w:rsid w:val="00C615C4"/>
    <w:rsid w:val="00C61BCF"/>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4E6"/>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87ED4"/>
    <w:rsid w:val="00C90149"/>
    <w:rsid w:val="00C90527"/>
    <w:rsid w:val="00C90D4F"/>
    <w:rsid w:val="00C90E43"/>
    <w:rsid w:val="00C910C4"/>
    <w:rsid w:val="00C9138F"/>
    <w:rsid w:val="00C9154C"/>
    <w:rsid w:val="00C91578"/>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51C"/>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5E0E"/>
    <w:rsid w:val="00CA6050"/>
    <w:rsid w:val="00CA60C5"/>
    <w:rsid w:val="00CA61DE"/>
    <w:rsid w:val="00CA689B"/>
    <w:rsid w:val="00CA69AB"/>
    <w:rsid w:val="00CA6AC4"/>
    <w:rsid w:val="00CA6F0C"/>
    <w:rsid w:val="00CA70B0"/>
    <w:rsid w:val="00CA7BE7"/>
    <w:rsid w:val="00CB033C"/>
    <w:rsid w:val="00CB0597"/>
    <w:rsid w:val="00CB06C3"/>
    <w:rsid w:val="00CB092E"/>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3E2"/>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582"/>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570"/>
    <w:rsid w:val="00CE4714"/>
    <w:rsid w:val="00CE489A"/>
    <w:rsid w:val="00CE5523"/>
    <w:rsid w:val="00CE5660"/>
    <w:rsid w:val="00CE59C2"/>
    <w:rsid w:val="00CE5B15"/>
    <w:rsid w:val="00CE61A7"/>
    <w:rsid w:val="00CE695E"/>
    <w:rsid w:val="00CE6A17"/>
    <w:rsid w:val="00CE70F6"/>
    <w:rsid w:val="00CE7104"/>
    <w:rsid w:val="00CE7BB5"/>
    <w:rsid w:val="00CE7BC0"/>
    <w:rsid w:val="00CE7F57"/>
    <w:rsid w:val="00CE7F7D"/>
    <w:rsid w:val="00CF036E"/>
    <w:rsid w:val="00CF06C2"/>
    <w:rsid w:val="00CF0799"/>
    <w:rsid w:val="00CF100B"/>
    <w:rsid w:val="00CF1332"/>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4EE1"/>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B81"/>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5F43"/>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19A"/>
    <w:rsid w:val="00D123EB"/>
    <w:rsid w:val="00D124CF"/>
    <w:rsid w:val="00D1256A"/>
    <w:rsid w:val="00D12814"/>
    <w:rsid w:val="00D128C0"/>
    <w:rsid w:val="00D1317F"/>
    <w:rsid w:val="00D13424"/>
    <w:rsid w:val="00D134F7"/>
    <w:rsid w:val="00D13DCE"/>
    <w:rsid w:val="00D13DFD"/>
    <w:rsid w:val="00D1408F"/>
    <w:rsid w:val="00D1471D"/>
    <w:rsid w:val="00D14A57"/>
    <w:rsid w:val="00D14ACF"/>
    <w:rsid w:val="00D14DC2"/>
    <w:rsid w:val="00D14F7A"/>
    <w:rsid w:val="00D14FD8"/>
    <w:rsid w:val="00D15169"/>
    <w:rsid w:val="00D1533D"/>
    <w:rsid w:val="00D15662"/>
    <w:rsid w:val="00D15AB6"/>
    <w:rsid w:val="00D16325"/>
    <w:rsid w:val="00D167AF"/>
    <w:rsid w:val="00D17095"/>
    <w:rsid w:val="00D17885"/>
    <w:rsid w:val="00D1795C"/>
    <w:rsid w:val="00D17A38"/>
    <w:rsid w:val="00D17B74"/>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1D25"/>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99A"/>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5F5C"/>
    <w:rsid w:val="00D66729"/>
    <w:rsid w:val="00D66916"/>
    <w:rsid w:val="00D66B4B"/>
    <w:rsid w:val="00D66C11"/>
    <w:rsid w:val="00D66C8D"/>
    <w:rsid w:val="00D67202"/>
    <w:rsid w:val="00D6776F"/>
    <w:rsid w:val="00D67A0B"/>
    <w:rsid w:val="00D71350"/>
    <w:rsid w:val="00D719A0"/>
    <w:rsid w:val="00D7298D"/>
    <w:rsid w:val="00D732A9"/>
    <w:rsid w:val="00D738D6"/>
    <w:rsid w:val="00D73A37"/>
    <w:rsid w:val="00D74250"/>
    <w:rsid w:val="00D74962"/>
    <w:rsid w:val="00D74A5B"/>
    <w:rsid w:val="00D74D5C"/>
    <w:rsid w:val="00D74E22"/>
    <w:rsid w:val="00D754ED"/>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8D"/>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5FCE"/>
    <w:rsid w:val="00DA69E9"/>
    <w:rsid w:val="00DA69F2"/>
    <w:rsid w:val="00DA6C9C"/>
    <w:rsid w:val="00DA6DA9"/>
    <w:rsid w:val="00DA6DDD"/>
    <w:rsid w:val="00DA73EC"/>
    <w:rsid w:val="00DA755F"/>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0C4"/>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901"/>
    <w:rsid w:val="00DC1E26"/>
    <w:rsid w:val="00DC20AD"/>
    <w:rsid w:val="00DC249C"/>
    <w:rsid w:val="00DC2501"/>
    <w:rsid w:val="00DC2609"/>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27"/>
    <w:rsid w:val="00DC6455"/>
    <w:rsid w:val="00DC7258"/>
    <w:rsid w:val="00DC757F"/>
    <w:rsid w:val="00DD032A"/>
    <w:rsid w:val="00DD0693"/>
    <w:rsid w:val="00DD0A4E"/>
    <w:rsid w:val="00DD0E0F"/>
    <w:rsid w:val="00DD1DDD"/>
    <w:rsid w:val="00DD1E9B"/>
    <w:rsid w:val="00DD21F4"/>
    <w:rsid w:val="00DD244A"/>
    <w:rsid w:val="00DD2B38"/>
    <w:rsid w:val="00DD3619"/>
    <w:rsid w:val="00DD369D"/>
    <w:rsid w:val="00DD4472"/>
    <w:rsid w:val="00DD475F"/>
    <w:rsid w:val="00DD4774"/>
    <w:rsid w:val="00DD4781"/>
    <w:rsid w:val="00DD4AC0"/>
    <w:rsid w:val="00DD4B8B"/>
    <w:rsid w:val="00DD4EE3"/>
    <w:rsid w:val="00DD5395"/>
    <w:rsid w:val="00DD5796"/>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79E"/>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1FB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16F8"/>
    <w:rsid w:val="00E1205C"/>
    <w:rsid w:val="00E120A8"/>
    <w:rsid w:val="00E1305A"/>
    <w:rsid w:val="00E13490"/>
    <w:rsid w:val="00E136DC"/>
    <w:rsid w:val="00E13A78"/>
    <w:rsid w:val="00E13CFA"/>
    <w:rsid w:val="00E13D2D"/>
    <w:rsid w:val="00E13D38"/>
    <w:rsid w:val="00E13F3D"/>
    <w:rsid w:val="00E13FA4"/>
    <w:rsid w:val="00E14298"/>
    <w:rsid w:val="00E14F7E"/>
    <w:rsid w:val="00E152EA"/>
    <w:rsid w:val="00E1570A"/>
    <w:rsid w:val="00E159B3"/>
    <w:rsid w:val="00E15F4E"/>
    <w:rsid w:val="00E16F18"/>
    <w:rsid w:val="00E171AE"/>
    <w:rsid w:val="00E173D2"/>
    <w:rsid w:val="00E1744A"/>
    <w:rsid w:val="00E1763F"/>
    <w:rsid w:val="00E17B81"/>
    <w:rsid w:val="00E17DDB"/>
    <w:rsid w:val="00E2020E"/>
    <w:rsid w:val="00E204FB"/>
    <w:rsid w:val="00E20559"/>
    <w:rsid w:val="00E20DC1"/>
    <w:rsid w:val="00E20DF4"/>
    <w:rsid w:val="00E2160A"/>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8F2"/>
    <w:rsid w:val="00E34D75"/>
    <w:rsid w:val="00E3563B"/>
    <w:rsid w:val="00E3568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8AD"/>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4F7D"/>
    <w:rsid w:val="00E6516C"/>
    <w:rsid w:val="00E6551E"/>
    <w:rsid w:val="00E65C25"/>
    <w:rsid w:val="00E65E7C"/>
    <w:rsid w:val="00E65EDA"/>
    <w:rsid w:val="00E65F58"/>
    <w:rsid w:val="00E662B4"/>
    <w:rsid w:val="00E66CC2"/>
    <w:rsid w:val="00E66D8F"/>
    <w:rsid w:val="00E670C7"/>
    <w:rsid w:val="00E6748B"/>
    <w:rsid w:val="00E676B0"/>
    <w:rsid w:val="00E6774E"/>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4F7"/>
    <w:rsid w:val="00E90960"/>
    <w:rsid w:val="00E90EE1"/>
    <w:rsid w:val="00E9108E"/>
    <w:rsid w:val="00E91134"/>
    <w:rsid w:val="00E9141D"/>
    <w:rsid w:val="00E91626"/>
    <w:rsid w:val="00E92222"/>
    <w:rsid w:val="00E9245D"/>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542D"/>
    <w:rsid w:val="00EA5C0C"/>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40B"/>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44F"/>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081"/>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D9"/>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39F"/>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3EA"/>
    <w:rsid w:val="00F30A04"/>
    <w:rsid w:val="00F30B2E"/>
    <w:rsid w:val="00F30C23"/>
    <w:rsid w:val="00F30D1B"/>
    <w:rsid w:val="00F31188"/>
    <w:rsid w:val="00F31924"/>
    <w:rsid w:val="00F32056"/>
    <w:rsid w:val="00F32106"/>
    <w:rsid w:val="00F325C9"/>
    <w:rsid w:val="00F325FA"/>
    <w:rsid w:val="00F32766"/>
    <w:rsid w:val="00F32828"/>
    <w:rsid w:val="00F329CC"/>
    <w:rsid w:val="00F32FB8"/>
    <w:rsid w:val="00F33134"/>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60096"/>
    <w:rsid w:val="00F611F5"/>
    <w:rsid w:val="00F61411"/>
    <w:rsid w:val="00F61770"/>
    <w:rsid w:val="00F619AD"/>
    <w:rsid w:val="00F61C91"/>
    <w:rsid w:val="00F61F2B"/>
    <w:rsid w:val="00F62154"/>
    <w:rsid w:val="00F6221C"/>
    <w:rsid w:val="00F62372"/>
    <w:rsid w:val="00F62519"/>
    <w:rsid w:val="00F62A70"/>
    <w:rsid w:val="00F634E0"/>
    <w:rsid w:val="00F63C93"/>
    <w:rsid w:val="00F63E53"/>
    <w:rsid w:val="00F63F10"/>
    <w:rsid w:val="00F63FCA"/>
    <w:rsid w:val="00F64380"/>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3DC"/>
    <w:rsid w:val="00F74923"/>
    <w:rsid w:val="00F74C76"/>
    <w:rsid w:val="00F74F36"/>
    <w:rsid w:val="00F7525F"/>
    <w:rsid w:val="00F7589F"/>
    <w:rsid w:val="00F7591E"/>
    <w:rsid w:val="00F75A9E"/>
    <w:rsid w:val="00F76AC2"/>
    <w:rsid w:val="00F76F87"/>
    <w:rsid w:val="00F771F2"/>
    <w:rsid w:val="00F77C87"/>
    <w:rsid w:val="00F77D16"/>
    <w:rsid w:val="00F80317"/>
    <w:rsid w:val="00F80819"/>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6418"/>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8A2"/>
    <w:rsid w:val="00F95B0A"/>
    <w:rsid w:val="00F95F2F"/>
    <w:rsid w:val="00F9644A"/>
    <w:rsid w:val="00F9656E"/>
    <w:rsid w:val="00F96C44"/>
    <w:rsid w:val="00F96D3D"/>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C79"/>
    <w:rsid w:val="00FB4F20"/>
    <w:rsid w:val="00FB504F"/>
    <w:rsid w:val="00FB511E"/>
    <w:rsid w:val="00FB5533"/>
    <w:rsid w:val="00FB5879"/>
    <w:rsid w:val="00FB5B0E"/>
    <w:rsid w:val="00FB6386"/>
    <w:rsid w:val="00FB6466"/>
    <w:rsid w:val="00FB6630"/>
    <w:rsid w:val="00FB6676"/>
    <w:rsid w:val="00FB692E"/>
    <w:rsid w:val="00FB7156"/>
    <w:rsid w:val="00FB7A01"/>
    <w:rsid w:val="00FB7D53"/>
    <w:rsid w:val="00FB7E9A"/>
    <w:rsid w:val="00FB7F03"/>
    <w:rsid w:val="00FC048D"/>
    <w:rsid w:val="00FC08AB"/>
    <w:rsid w:val="00FC0A4E"/>
    <w:rsid w:val="00FC0D52"/>
    <w:rsid w:val="00FC0DA5"/>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166"/>
    <w:rsid w:val="00FD2266"/>
    <w:rsid w:val="00FD22E8"/>
    <w:rsid w:val="00FD25B9"/>
    <w:rsid w:val="00FD2D49"/>
    <w:rsid w:val="00FD2FF9"/>
    <w:rsid w:val="00FD38D2"/>
    <w:rsid w:val="00FD38DE"/>
    <w:rsid w:val="00FD3924"/>
    <w:rsid w:val="00FD40B5"/>
    <w:rsid w:val="00FD42E0"/>
    <w:rsid w:val="00FD45CD"/>
    <w:rsid w:val="00FD4B94"/>
    <w:rsid w:val="00FD4E5E"/>
    <w:rsid w:val="00FD54E0"/>
    <w:rsid w:val="00FD59FB"/>
    <w:rsid w:val="00FD59FF"/>
    <w:rsid w:val="00FD5DAA"/>
    <w:rsid w:val="00FD688E"/>
    <w:rsid w:val="00FD6946"/>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E87"/>
    <w:rsid w:val="00FF153F"/>
    <w:rsid w:val="00FF190C"/>
    <w:rsid w:val="00FF1AD0"/>
    <w:rsid w:val="00FF20B7"/>
    <w:rsid w:val="00FF268D"/>
    <w:rsid w:val="00FF27A4"/>
    <w:rsid w:val="00FF2AA2"/>
    <w:rsid w:val="00FF2BAB"/>
    <w:rsid w:val="00FF2D01"/>
    <w:rsid w:val="00FF2E18"/>
    <w:rsid w:val="00FF30FB"/>
    <w:rsid w:val="00FF3292"/>
    <w:rsid w:val="00FF3501"/>
    <w:rsid w:val="00FF4184"/>
    <w:rsid w:val="00FF4203"/>
    <w:rsid w:val="00FF42FE"/>
    <w:rsid w:val="00FF45D9"/>
    <w:rsid w:val="00FF54BD"/>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 w:type="paragraph" w:styleId="ListParagraph">
    <w:name w:val="List Paragraph"/>
    <w:basedOn w:val="Normal"/>
    <w:link w:val="ListParagraphChar"/>
    <w:uiPriority w:val="34"/>
    <w:qFormat/>
    <w:rsid w:val="004D41ED"/>
    <w:pPr>
      <w:overflowPunct/>
      <w:autoSpaceDE/>
      <w:autoSpaceDN/>
      <w:adjustRightInd/>
      <w:ind w:left="720"/>
      <w:contextualSpacing/>
      <w:textAlignment w:val="auto"/>
    </w:pPr>
    <w:rPr>
      <w:lang w:eastAsia="en-US"/>
    </w:rPr>
  </w:style>
  <w:style w:type="character" w:customStyle="1" w:styleId="ListParagraphChar">
    <w:name w:val="List Paragraph Char"/>
    <w:link w:val="ListParagraph"/>
    <w:uiPriority w:val="34"/>
    <w:locked/>
    <w:rsid w:val="00AB3433"/>
    <w:rPr>
      <w:rFonts w:eastAsia="Times New Roman"/>
      <w:lang w:val="en-GB" w:eastAsia="en-US"/>
    </w:rPr>
  </w:style>
  <w:style w:type="character" w:customStyle="1" w:styleId="apple-converted-space">
    <w:name w:val="apple-converted-space"/>
    <w:basedOn w:val="DefaultParagraphFont"/>
    <w:rsid w:val="00FB4C79"/>
  </w:style>
  <w:style w:type="character" w:styleId="Emphasis">
    <w:name w:val="Emphasis"/>
    <w:basedOn w:val="DefaultParagraphFont"/>
    <w:uiPriority w:val="20"/>
    <w:qFormat/>
    <w:rsid w:val="006510A9"/>
    <w:rPr>
      <w:i/>
      <w:iCs/>
    </w:rPr>
  </w:style>
  <w:style w:type="paragraph" w:styleId="NormalWeb">
    <w:name w:val="Normal (Web)"/>
    <w:basedOn w:val="Normal"/>
    <w:uiPriority w:val="99"/>
    <w:unhideWhenUsed/>
    <w:rsid w:val="00EA5C0C"/>
    <w:pPr>
      <w:overflowPunct/>
      <w:autoSpaceDE/>
      <w:autoSpaceDN/>
      <w:adjustRightInd/>
      <w:spacing w:before="100" w:beforeAutospacing="1" w:after="100" w:afterAutospacing="1"/>
      <w:textAlignment w:val="auto"/>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package" Target="embeddings/Microsoft_Word_Document.docx"/><Relationship Id="rId26" Type="http://schemas.openxmlformats.org/officeDocument/2006/relationships/oleObject" Target="embeddings/oleObject3.bin"/><Relationship Id="rId39" Type="http://schemas.openxmlformats.org/officeDocument/2006/relationships/image" Target="media/image12.wmf"/><Relationship Id="rId21" Type="http://schemas.openxmlformats.org/officeDocument/2006/relationships/image" Target="media/image3.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6.wmf"/><Relationship Id="rId50" Type="http://schemas.openxmlformats.org/officeDocument/2006/relationships/oleObject" Target="embeddings/oleObject15.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4.bin"/><Relationship Id="rId76" Type="http://schemas.openxmlformats.org/officeDocument/2006/relationships/oleObject" Target="embeddings/oleObject28.bin"/><Relationship Id="rId84" Type="http://schemas.openxmlformats.org/officeDocument/2006/relationships/oleObject" Target="embeddings/Microsoft_Visio_2003-2010_Drawing.vsd"/><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28.wmf"/><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image" Target="media/image7.w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1.wmf"/><Relationship Id="rId40" Type="http://schemas.openxmlformats.org/officeDocument/2006/relationships/oleObject" Target="embeddings/oleObject10.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1.wmf"/><Relationship Id="rId87"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oleObject" Target="embeddings/oleObject30.bin"/><Relationship Id="rId90" Type="http://schemas.microsoft.com/office/2011/relationships/people" Target="people.xml"/><Relationship Id="rId19" Type="http://schemas.openxmlformats.org/officeDocument/2006/relationships/image" Target="media/image2.emf"/><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7.wmf"/><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18.wmf"/><Relationship Id="rId72" Type="http://schemas.openxmlformats.org/officeDocument/2006/relationships/oleObject" Target="embeddings/oleObject26.bin"/><Relationship Id="rId80" Type="http://schemas.openxmlformats.org/officeDocument/2006/relationships/oleObject" Target="embeddings/oleObject29.bin"/><Relationship Id="rId85"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package" Target="embeddings/Microsoft_Word_Document1.docx"/><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emf"/><Relationship Id="rId83" Type="http://schemas.openxmlformats.org/officeDocument/2006/relationships/image" Target="media/image33.emf"/><Relationship Id="rId88" Type="http://schemas.openxmlformats.org/officeDocument/2006/relationships/footer" Target="foot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footnotes" Target="footnotes.xm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footer" Target="footer1.xml"/><Relationship Id="rId81" Type="http://schemas.openxmlformats.org/officeDocument/2006/relationships/image" Target="media/image32.wmf"/><Relationship Id="rId86"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5NUHHDQN7SK2-1476151046-45510</_dlc_DocId>
    <TaxKeywordTaxHTField xmlns="d8762117-8292-4133-b1c7-eab5c6487cfd">
      <Terms xmlns="http://schemas.microsoft.com/office/infopath/2007/PartnerControls"/>
    </TaxKeywordTaxHTField>
    <_dlc_DocIdPersistId xmlns="f166a696-7b5b-4ccd-9f0c-ffde0cceec81">false</_dlc_DocIdPersistId>
    <_dlc_DocIdUrl xmlns="f166a696-7b5b-4ccd-9f0c-ffde0cceec81">
      <Url>https://ericsson.sharepoint.com/sites/star/_layouts/15/DocIdRedir.aspx?ID=5NUHHDQN7SK2-1476151046-45510</Url>
      <Description>5NUHHDQN7SK2-1476151046-45510</Description>
    </_dlc_DocIdUrl>
    <TaxCatchAll xmlns="d8762117-8292-4133-b1c7-eab5c6487cfd"/>
    <_Flow_SignoffStatus xmlns="611109f9-ed58-4498-a270-1fb2086a5321" xsi:nil="true"/>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05f6765b857789cd8278b9efd55cd0bf">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876db7899bad8ff20e9b2863d4187bf2"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2D73F9-531C-4004-BD01-C3A6A15EAD67}">
  <ds:schemaRefs>
    <ds:schemaRef ds:uri="http://schemas.microsoft.com/sharepoint/events"/>
  </ds:schemaRefs>
</ds:datastoreItem>
</file>

<file path=customXml/itemProps2.xml><?xml version="1.0" encoding="utf-8"?>
<ds:datastoreItem xmlns:ds="http://schemas.openxmlformats.org/officeDocument/2006/customXml" ds:itemID="{52284B0E-FFF8-4CB5-BDCC-9DE0254B29A7}">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d8762117-8292-4133-b1c7-eab5c6487cfd"/>
    <ds:schemaRef ds:uri="http://schemas.microsoft.com/sharepoint/v3"/>
    <ds:schemaRef ds:uri="http://purl.org/dc/terms/"/>
    <ds:schemaRef ds:uri="http://schemas.openxmlformats.org/package/2006/metadata/core-properties"/>
    <ds:schemaRef ds:uri="611109f9-ed58-4498-a270-1fb2086a5321"/>
    <ds:schemaRef ds:uri="f166a696-7b5b-4ccd-9f0c-ffde0cceec81"/>
    <ds:schemaRef ds:uri="http://www.w3.org/XML/1998/namespace"/>
    <ds:schemaRef ds:uri="http://purl.org/dc/dcmitype/"/>
  </ds:schemaRefs>
</ds:datastoreItem>
</file>

<file path=customXml/itemProps3.xml><?xml version="1.0" encoding="utf-8"?>
<ds:datastoreItem xmlns:ds="http://schemas.openxmlformats.org/officeDocument/2006/customXml" ds:itemID="{05C109F6-51DE-4C72-A2B2-D8B2A3C25942}">
  <ds:schemaRefs>
    <ds:schemaRef ds:uri="http://schemas.microsoft.com/sharepoint/v3/contenttype/forms"/>
  </ds:schemaRefs>
</ds:datastoreItem>
</file>

<file path=customXml/itemProps4.xml><?xml version="1.0" encoding="utf-8"?>
<ds:datastoreItem xmlns:ds="http://schemas.openxmlformats.org/officeDocument/2006/customXml" ds:itemID="{7E3FC67F-E76E-42F4-BAEC-91AD51FEF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FE98F80-318D-498D-A895-F3F7A057F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497</Pages>
  <Words>177979</Words>
  <Characters>943292</Characters>
  <Application>Microsoft Office Word</Application>
  <DocSecurity>0</DocSecurity>
  <Lines>7860</Lines>
  <Paragraphs>2238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1119033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Late Drop</cp:lastModifiedBy>
  <cp:revision>4</cp:revision>
  <cp:lastPrinted>2017-05-08T10:55:00Z</cp:lastPrinted>
  <dcterms:created xsi:type="dcterms:W3CDTF">2019-04-09T10:59:00Z</dcterms:created>
  <dcterms:modified xsi:type="dcterms:W3CDTF">2019-04-09T11:00:00Z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0x0101000A5832045C649C4FB0AB9A5D116E5EF3</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_dlc_DocIdItemGuid">
    <vt:lpwstr>3d900264-5370-4049-93c5-786c6bffb532</vt:lpwstr>
  </property>
  <property fmtid="{D5CDD505-2E9C-101B-9397-08002B2CF9AE}" pid="63" name="AuthorIds_UIVersion_512">
    <vt:lpwstr>333</vt:lpwstr>
  </property>
  <property fmtid="{D5CDD505-2E9C-101B-9397-08002B2CF9AE}" pid="64" name="AuthorIds_UIVersion_1024">
    <vt:lpwstr>333</vt:lpwstr>
  </property>
</Properties>
</file>